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F55AD7" w14:paraId="3FC18F59" w14:textId="77777777" w:rsidTr="00D74AE1">
        <w:trPr>
          <w:trHeight w:hRule="exact" w:val="2948"/>
        </w:trPr>
        <w:tc>
          <w:tcPr>
            <w:tcW w:w="11185" w:type="dxa"/>
          </w:tcPr>
          <w:p w14:paraId="63AEB0CD" w14:textId="77777777" w:rsidR="00974E99" w:rsidRPr="00F55AD7" w:rsidRDefault="00974E99" w:rsidP="00E21A27">
            <w:pPr>
              <w:pStyle w:val="Documenttype"/>
            </w:pPr>
            <w:bookmarkStart w:id="0" w:name="_Hlk60299461"/>
            <w:r w:rsidRPr="00F55AD7">
              <w:t>I</w:t>
            </w:r>
            <w:bookmarkStart w:id="1" w:name="_Ref446317644"/>
            <w:bookmarkEnd w:id="1"/>
            <w:r w:rsidRPr="00F55AD7">
              <w:t xml:space="preserve">ALA </w:t>
            </w:r>
            <w:r w:rsidR="0093492E" w:rsidRPr="00F55AD7">
              <w:t>G</w:t>
            </w:r>
            <w:r w:rsidR="00722236" w:rsidRPr="00F55AD7">
              <w:t>uideline</w:t>
            </w:r>
          </w:p>
        </w:tc>
      </w:tr>
      <w:bookmarkEnd w:id="0"/>
    </w:tbl>
    <w:p w14:paraId="7FA5323A" w14:textId="77777777" w:rsidR="008972C3" w:rsidRPr="00F55AD7" w:rsidRDefault="008972C3" w:rsidP="003D2A7A"/>
    <w:p w14:paraId="7F84E6A8" w14:textId="77777777" w:rsidR="00D74AE1" w:rsidRPr="00F55AD7" w:rsidRDefault="00D74AE1" w:rsidP="003D2A7A"/>
    <w:p w14:paraId="2891CA85" w14:textId="19D1F0E4" w:rsidR="0093492E" w:rsidRPr="00F55AD7" w:rsidRDefault="002735DD" w:rsidP="00827301">
      <w:pPr>
        <w:pStyle w:val="Documentnumber"/>
      </w:pPr>
      <w:r>
        <w:t>G</w:t>
      </w:r>
      <w:r w:rsidR="00FE56DF">
        <w:t>1180</w:t>
      </w:r>
      <w:r w:rsidR="0074084C">
        <w:t xml:space="preserve"> </w:t>
      </w:r>
    </w:p>
    <w:p w14:paraId="7C132428" w14:textId="4758B2B2" w:rsidR="00776004" w:rsidRPr="00F55AD7" w:rsidRDefault="00E81217" w:rsidP="00827301">
      <w:pPr>
        <w:pStyle w:val="Documentname"/>
      </w:pPr>
      <w:r w:rsidRPr="00E81217">
        <w:t>R</w:t>
      </w:r>
      <w:r w:rsidR="00E1152D">
        <w:t>esilient</w:t>
      </w:r>
      <w:r w:rsidRPr="00E81217">
        <w:t xml:space="preserve"> </w:t>
      </w:r>
      <w:r w:rsidR="006609C6">
        <w:t>Posit</w:t>
      </w:r>
      <w:r w:rsidR="003640E7">
        <w:t>ion, Navigation and Timing (</w:t>
      </w:r>
      <w:r w:rsidRPr="00E81217">
        <w:t>PNT</w:t>
      </w:r>
      <w:r w:rsidR="003640E7">
        <w:t>)</w:t>
      </w:r>
    </w:p>
    <w:p w14:paraId="055F1C8E" w14:textId="77777777" w:rsidR="00CF49CC" w:rsidRPr="00D740A5" w:rsidRDefault="00CF49CC" w:rsidP="003D2A7A"/>
    <w:p w14:paraId="2CD7172E" w14:textId="77777777" w:rsidR="004E0BBB" w:rsidRPr="00F55AD7" w:rsidRDefault="004E0BBB" w:rsidP="003D2A7A"/>
    <w:p w14:paraId="52A0FDE7" w14:textId="77777777" w:rsidR="004E0BBB" w:rsidRPr="00F55AD7" w:rsidRDefault="004E0BBB" w:rsidP="003D2A7A"/>
    <w:p w14:paraId="0539579F" w14:textId="77777777" w:rsidR="004E0BBB" w:rsidRPr="00F55AD7" w:rsidRDefault="004E0BBB" w:rsidP="003D2A7A"/>
    <w:p w14:paraId="03E313EE" w14:textId="77777777" w:rsidR="004E0BBB" w:rsidRPr="00F55AD7" w:rsidRDefault="004E0BBB" w:rsidP="003D2A7A"/>
    <w:p w14:paraId="39804889" w14:textId="77777777" w:rsidR="004E0BBB" w:rsidRPr="00F55AD7" w:rsidRDefault="004E0BBB" w:rsidP="003D2A7A"/>
    <w:p w14:paraId="096B76A8" w14:textId="77777777" w:rsidR="004E0BBB" w:rsidRDefault="004E0BBB" w:rsidP="003D2A7A"/>
    <w:p w14:paraId="7AB3B80F" w14:textId="77777777" w:rsidR="00A87080" w:rsidRDefault="00A87080" w:rsidP="003D2A7A"/>
    <w:p w14:paraId="5BA91E05" w14:textId="77777777" w:rsidR="00A87080" w:rsidRDefault="00A87080" w:rsidP="003D2A7A"/>
    <w:p w14:paraId="01F1885A" w14:textId="3DBDD976" w:rsidR="00A87080" w:rsidRDefault="00A87080" w:rsidP="00493082">
      <w:pPr>
        <w:tabs>
          <w:tab w:val="left" w:pos="3421"/>
          <w:tab w:val="left" w:pos="6240"/>
        </w:tabs>
      </w:pPr>
    </w:p>
    <w:p w14:paraId="2A0892B4" w14:textId="77777777" w:rsidR="00A87080" w:rsidRDefault="00A87080" w:rsidP="003D2A7A"/>
    <w:p w14:paraId="25F0CB1A" w14:textId="77777777" w:rsidR="00A87080" w:rsidRDefault="00A87080" w:rsidP="003D2A7A"/>
    <w:p w14:paraId="21AC6868" w14:textId="77777777" w:rsidR="00A87080" w:rsidRDefault="00A87080" w:rsidP="003D2A7A"/>
    <w:p w14:paraId="6E2E2DF4" w14:textId="77777777" w:rsidR="00A87080" w:rsidRDefault="00A87080" w:rsidP="003D2A7A"/>
    <w:p w14:paraId="7CA5D11D" w14:textId="77777777" w:rsidR="00A87080" w:rsidRDefault="00A87080" w:rsidP="003D2A7A"/>
    <w:p w14:paraId="00543FE6" w14:textId="77777777" w:rsidR="00A87080" w:rsidRDefault="00A87080" w:rsidP="003D2A7A"/>
    <w:p w14:paraId="3B23FF7F" w14:textId="77777777" w:rsidR="00A87080" w:rsidRDefault="00A87080" w:rsidP="003D2A7A"/>
    <w:p w14:paraId="6F0D73AB" w14:textId="77777777" w:rsidR="00A87080" w:rsidRPr="00F55AD7" w:rsidRDefault="00A87080" w:rsidP="003D2A7A"/>
    <w:p w14:paraId="721B48C0" w14:textId="77777777" w:rsidR="004E0BBB" w:rsidRPr="00F55AD7" w:rsidRDefault="004E0BBB" w:rsidP="003D2A7A"/>
    <w:p w14:paraId="1BC2E1AB" w14:textId="77777777" w:rsidR="004E0BBB" w:rsidRPr="00F55AD7" w:rsidRDefault="004E0BBB" w:rsidP="003D2A7A"/>
    <w:p w14:paraId="1E581099" w14:textId="77777777" w:rsidR="000E0EC6" w:rsidRDefault="000E0EC6" w:rsidP="003D2A7A"/>
    <w:p w14:paraId="33818F41" w14:textId="77777777" w:rsidR="00925B39" w:rsidRDefault="00925B39" w:rsidP="003D2A7A"/>
    <w:p w14:paraId="0C618A02" w14:textId="36F4BD48" w:rsidR="004E0BBB" w:rsidRPr="00F55AD7" w:rsidRDefault="002735DD" w:rsidP="004E0BBB">
      <w:pPr>
        <w:pStyle w:val="Editionnumber"/>
      </w:pPr>
      <w:r>
        <w:t xml:space="preserve">Edition </w:t>
      </w:r>
      <w:r w:rsidR="00A4673C">
        <w:t>1.0</w:t>
      </w:r>
    </w:p>
    <w:p w14:paraId="14F81697" w14:textId="660E3B03" w:rsidR="004E0BBB" w:rsidRDefault="00A4673C" w:rsidP="00827301">
      <w:pPr>
        <w:pStyle w:val="Documentdate"/>
      </w:pPr>
      <w:r>
        <w:t>Dec 2023</w:t>
      </w:r>
    </w:p>
    <w:p w14:paraId="0C876A9D" w14:textId="77777777" w:rsidR="00BC27F6" w:rsidRDefault="00BC27F6" w:rsidP="00A87080"/>
    <w:p w14:paraId="4211AEA6" w14:textId="4F154E42" w:rsidR="000E0EC6" w:rsidRPr="00F55AD7" w:rsidRDefault="00F404B9" w:rsidP="00F404B9">
      <w:pPr>
        <w:pStyle w:val="MRN"/>
        <w:sectPr w:rsidR="000E0EC6" w:rsidRPr="00F55AD7" w:rsidSect="00F85647">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758" w:gutter="0"/>
          <w:cols w:space="708"/>
          <w:docGrid w:linePitch="360"/>
        </w:sectPr>
      </w:pPr>
      <w:r w:rsidRPr="00844B35">
        <w:t>urn:mrn:iala:pub:g</w:t>
      </w:r>
      <w:r w:rsidR="000068DC">
        <w:t>1180</w:t>
      </w:r>
    </w:p>
    <w:p w14:paraId="3B65F730" w14:textId="77777777" w:rsidR="00914E26" w:rsidRPr="00F55AD7" w:rsidRDefault="00914E26" w:rsidP="00914E26">
      <w:pPr>
        <w:pStyle w:val="BodyText"/>
      </w:pPr>
      <w:r w:rsidRPr="00F55AD7">
        <w:lastRenderedPageBreak/>
        <w:t xml:space="preserve">Revisions to this </w:t>
      </w:r>
      <w:r w:rsidR="00462095">
        <w:t>d</w:t>
      </w:r>
      <w:r w:rsidRPr="00F55AD7">
        <w:t>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552"/>
      </w:tblGrid>
      <w:tr w:rsidR="005E4659" w:rsidRPr="00F55AD7" w14:paraId="205B5498" w14:textId="77777777" w:rsidTr="00F404B9">
        <w:tc>
          <w:tcPr>
            <w:tcW w:w="1908" w:type="dxa"/>
          </w:tcPr>
          <w:p w14:paraId="51C8C0F5" w14:textId="77777777" w:rsidR="00914E26" w:rsidRPr="00F55AD7" w:rsidRDefault="00914E26" w:rsidP="005D3920">
            <w:pPr>
              <w:pStyle w:val="Documentrevisiontabletitle"/>
            </w:pPr>
            <w:r w:rsidRPr="00F55AD7">
              <w:t>Date</w:t>
            </w:r>
          </w:p>
        </w:tc>
        <w:tc>
          <w:tcPr>
            <w:tcW w:w="6025" w:type="dxa"/>
          </w:tcPr>
          <w:p w14:paraId="1D9F4CA6" w14:textId="77777777" w:rsidR="00914E26" w:rsidRPr="00F55AD7" w:rsidRDefault="00F404B9" w:rsidP="005D3920">
            <w:pPr>
              <w:pStyle w:val="Documentrevisiontabletitle"/>
            </w:pPr>
            <w:r>
              <w:t>Details</w:t>
            </w:r>
          </w:p>
        </w:tc>
        <w:tc>
          <w:tcPr>
            <w:tcW w:w="2552" w:type="dxa"/>
          </w:tcPr>
          <w:p w14:paraId="034C4763" w14:textId="77777777" w:rsidR="00914E26" w:rsidRPr="00F55AD7" w:rsidRDefault="00F404B9" w:rsidP="005D3920">
            <w:pPr>
              <w:pStyle w:val="Documentrevisiontabletitle"/>
            </w:pPr>
            <w:r>
              <w:t>Approval</w:t>
            </w:r>
          </w:p>
        </w:tc>
      </w:tr>
      <w:tr w:rsidR="005E4659" w:rsidRPr="00F55AD7" w14:paraId="743620DD" w14:textId="77777777" w:rsidTr="00F404B9">
        <w:trPr>
          <w:trHeight w:val="851"/>
        </w:trPr>
        <w:tc>
          <w:tcPr>
            <w:tcW w:w="1908" w:type="dxa"/>
            <w:vAlign w:val="center"/>
          </w:tcPr>
          <w:p w14:paraId="6AC90477" w14:textId="47DDC0AB" w:rsidR="00914E26" w:rsidRPr="00CB7D0F" w:rsidRDefault="00965C0D" w:rsidP="00CB7D0F">
            <w:pPr>
              <w:pStyle w:val="Tabletext"/>
            </w:pPr>
            <w:r>
              <w:t>Dec 2023</w:t>
            </w:r>
          </w:p>
        </w:tc>
        <w:tc>
          <w:tcPr>
            <w:tcW w:w="6025" w:type="dxa"/>
            <w:vAlign w:val="center"/>
          </w:tcPr>
          <w:p w14:paraId="3CBD3162" w14:textId="2E862EA7" w:rsidR="00914E26" w:rsidRPr="00CB7D0F" w:rsidRDefault="003B7EB0" w:rsidP="00CB7D0F">
            <w:pPr>
              <w:pStyle w:val="Tabletext"/>
            </w:pPr>
            <w:r>
              <w:t>1</w:t>
            </w:r>
            <w:r w:rsidRPr="00A947A8">
              <w:rPr>
                <w:vertAlign w:val="superscript"/>
              </w:rPr>
              <w:t>st</w:t>
            </w:r>
            <w:r>
              <w:t xml:space="preserve"> edition</w:t>
            </w:r>
          </w:p>
        </w:tc>
        <w:tc>
          <w:tcPr>
            <w:tcW w:w="2552" w:type="dxa"/>
            <w:vAlign w:val="center"/>
          </w:tcPr>
          <w:p w14:paraId="411C42A9" w14:textId="45B2C4AE" w:rsidR="00914E26" w:rsidRPr="00CB7D0F" w:rsidRDefault="003B7EB0" w:rsidP="00CB7D0F">
            <w:pPr>
              <w:pStyle w:val="Tabletext"/>
            </w:pPr>
            <w:r>
              <w:t>Council 79</w:t>
            </w:r>
          </w:p>
        </w:tc>
      </w:tr>
      <w:tr w:rsidR="005E4659" w:rsidRPr="00F55AD7" w14:paraId="2AB26236" w14:textId="77777777" w:rsidTr="00F404B9">
        <w:trPr>
          <w:trHeight w:val="851"/>
        </w:trPr>
        <w:tc>
          <w:tcPr>
            <w:tcW w:w="1908" w:type="dxa"/>
            <w:vAlign w:val="center"/>
          </w:tcPr>
          <w:p w14:paraId="5B97A576" w14:textId="77777777" w:rsidR="00914E26" w:rsidRPr="00CB7D0F" w:rsidRDefault="00914E26" w:rsidP="00CB7D0F">
            <w:pPr>
              <w:pStyle w:val="Tabletext"/>
            </w:pPr>
          </w:p>
        </w:tc>
        <w:tc>
          <w:tcPr>
            <w:tcW w:w="6025" w:type="dxa"/>
            <w:vAlign w:val="center"/>
          </w:tcPr>
          <w:p w14:paraId="63B37E5A" w14:textId="77777777" w:rsidR="00914E26" w:rsidRPr="00CB7D0F" w:rsidRDefault="00914E26" w:rsidP="00CB7D0F">
            <w:pPr>
              <w:pStyle w:val="Tabletext"/>
            </w:pPr>
          </w:p>
        </w:tc>
        <w:tc>
          <w:tcPr>
            <w:tcW w:w="2552" w:type="dxa"/>
            <w:vAlign w:val="center"/>
          </w:tcPr>
          <w:p w14:paraId="78031E68" w14:textId="77777777" w:rsidR="00914E26" w:rsidRPr="00CB7D0F" w:rsidRDefault="00914E26" w:rsidP="00CB7D0F">
            <w:pPr>
              <w:pStyle w:val="Tabletext"/>
            </w:pPr>
          </w:p>
        </w:tc>
      </w:tr>
      <w:tr w:rsidR="005E4659" w:rsidRPr="00F55AD7" w14:paraId="0498D4B4" w14:textId="77777777" w:rsidTr="00F404B9">
        <w:trPr>
          <w:trHeight w:val="851"/>
        </w:trPr>
        <w:tc>
          <w:tcPr>
            <w:tcW w:w="1908" w:type="dxa"/>
            <w:vAlign w:val="center"/>
          </w:tcPr>
          <w:p w14:paraId="186E70C9" w14:textId="77777777" w:rsidR="00914E26" w:rsidRPr="00CB7D0F" w:rsidRDefault="00914E26" w:rsidP="00CB7D0F">
            <w:pPr>
              <w:pStyle w:val="Tabletext"/>
            </w:pPr>
          </w:p>
        </w:tc>
        <w:tc>
          <w:tcPr>
            <w:tcW w:w="6025" w:type="dxa"/>
            <w:vAlign w:val="center"/>
          </w:tcPr>
          <w:p w14:paraId="5FE98737" w14:textId="77777777" w:rsidR="00914E26" w:rsidRPr="00CB7D0F" w:rsidRDefault="00914E26" w:rsidP="00CB7D0F">
            <w:pPr>
              <w:pStyle w:val="Tabletext"/>
            </w:pPr>
          </w:p>
        </w:tc>
        <w:tc>
          <w:tcPr>
            <w:tcW w:w="2552" w:type="dxa"/>
            <w:vAlign w:val="center"/>
          </w:tcPr>
          <w:p w14:paraId="1CF52BAA" w14:textId="77777777" w:rsidR="00914E26" w:rsidRPr="00CB7D0F" w:rsidRDefault="00914E26" w:rsidP="00CB7D0F">
            <w:pPr>
              <w:pStyle w:val="Tabletext"/>
            </w:pPr>
          </w:p>
        </w:tc>
      </w:tr>
      <w:tr w:rsidR="005E4659" w:rsidRPr="00F55AD7" w14:paraId="0DC40033" w14:textId="77777777" w:rsidTr="00F404B9">
        <w:trPr>
          <w:trHeight w:val="851"/>
        </w:trPr>
        <w:tc>
          <w:tcPr>
            <w:tcW w:w="1908" w:type="dxa"/>
            <w:vAlign w:val="center"/>
          </w:tcPr>
          <w:p w14:paraId="7624BCDA" w14:textId="77777777" w:rsidR="00914E26" w:rsidRPr="00CB7D0F" w:rsidRDefault="00914E26" w:rsidP="00CB7D0F">
            <w:pPr>
              <w:pStyle w:val="Tabletext"/>
            </w:pPr>
          </w:p>
        </w:tc>
        <w:tc>
          <w:tcPr>
            <w:tcW w:w="6025" w:type="dxa"/>
            <w:vAlign w:val="center"/>
          </w:tcPr>
          <w:p w14:paraId="7A6DF1A0" w14:textId="77777777" w:rsidR="00914E26" w:rsidRPr="00CB7D0F" w:rsidRDefault="00914E26" w:rsidP="00CB7D0F">
            <w:pPr>
              <w:pStyle w:val="Tabletext"/>
            </w:pPr>
          </w:p>
        </w:tc>
        <w:tc>
          <w:tcPr>
            <w:tcW w:w="2552" w:type="dxa"/>
            <w:vAlign w:val="center"/>
          </w:tcPr>
          <w:p w14:paraId="66DB7FD5" w14:textId="77777777" w:rsidR="00914E26" w:rsidRPr="00CB7D0F" w:rsidRDefault="00914E26" w:rsidP="00CB7D0F">
            <w:pPr>
              <w:pStyle w:val="Tabletext"/>
            </w:pPr>
          </w:p>
        </w:tc>
      </w:tr>
      <w:tr w:rsidR="005E4659" w:rsidRPr="00F55AD7" w14:paraId="5BC0A27E" w14:textId="77777777" w:rsidTr="00F404B9">
        <w:trPr>
          <w:trHeight w:val="851"/>
        </w:trPr>
        <w:tc>
          <w:tcPr>
            <w:tcW w:w="1908" w:type="dxa"/>
            <w:vAlign w:val="center"/>
          </w:tcPr>
          <w:p w14:paraId="334854A2" w14:textId="77777777" w:rsidR="00914E26" w:rsidRPr="00CB7D0F" w:rsidRDefault="00914E26" w:rsidP="00CB7D0F">
            <w:pPr>
              <w:pStyle w:val="Tabletext"/>
            </w:pPr>
          </w:p>
        </w:tc>
        <w:tc>
          <w:tcPr>
            <w:tcW w:w="6025" w:type="dxa"/>
            <w:vAlign w:val="center"/>
          </w:tcPr>
          <w:p w14:paraId="78E395DA" w14:textId="77777777" w:rsidR="00914E26" w:rsidRPr="00CB7D0F" w:rsidRDefault="00914E26" w:rsidP="00CB7D0F">
            <w:pPr>
              <w:pStyle w:val="Tabletext"/>
            </w:pPr>
          </w:p>
        </w:tc>
        <w:tc>
          <w:tcPr>
            <w:tcW w:w="2552" w:type="dxa"/>
            <w:vAlign w:val="center"/>
          </w:tcPr>
          <w:p w14:paraId="4DF8C594" w14:textId="77777777" w:rsidR="00914E26" w:rsidRPr="00CB7D0F" w:rsidRDefault="00914E26" w:rsidP="00CB7D0F">
            <w:pPr>
              <w:pStyle w:val="Tabletext"/>
            </w:pPr>
          </w:p>
        </w:tc>
      </w:tr>
      <w:tr w:rsidR="005E4659" w:rsidRPr="00F55AD7" w14:paraId="59C64EF2" w14:textId="77777777" w:rsidTr="00F404B9">
        <w:trPr>
          <w:trHeight w:val="851"/>
        </w:trPr>
        <w:tc>
          <w:tcPr>
            <w:tcW w:w="1908" w:type="dxa"/>
            <w:vAlign w:val="center"/>
          </w:tcPr>
          <w:p w14:paraId="0826B2EA" w14:textId="77777777" w:rsidR="00914E26" w:rsidRPr="00CB7D0F" w:rsidRDefault="00914E26" w:rsidP="00CB7D0F">
            <w:pPr>
              <w:pStyle w:val="Tabletext"/>
            </w:pPr>
          </w:p>
        </w:tc>
        <w:tc>
          <w:tcPr>
            <w:tcW w:w="6025" w:type="dxa"/>
            <w:vAlign w:val="center"/>
          </w:tcPr>
          <w:p w14:paraId="4FAA6724" w14:textId="77777777" w:rsidR="00914E26" w:rsidRPr="00CB7D0F" w:rsidRDefault="00914E26" w:rsidP="00CB7D0F">
            <w:pPr>
              <w:pStyle w:val="Tabletext"/>
            </w:pPr>
          </w:p>
        </w:tc>
        <w:tc>
          <w:tcPr>
            <w:tcW w:w="2552" w:type="dxa"/>
            <w:vAlign w:val="center"/>
          </w:tcPr>
          <w:p w14:paraId="5743A964" w14:textId="77777777" w:rsidR="00914E26" w:rsidRPr="00CB7D0F" w:rsidRDefault="00914E26" w:rsidP="00CB7D0F">
            <w:pPr>
              <w:pStyle w:val="Tabletext"/>
            </w:pPr>
          </w:p>
        </w:tc>
      </w:tr>
      <w:tr w:rsidR="005E4659" w:rsidRPr="00F55AD7" w14:paraId="05B70339" w14:textId="77777777" w:rsidTr="00F404B9">
        <w:trPr>
          <w:trHeight w:val="851"/>
        </w:trPr>
        <w:tc>
          <w:tcPr>
            <w:tcW w:w="1908" w:type="dxa"/>
            <w:vAlign w:val="center"/>
          </w:tcPr>
          <w:p w14:paraId="27CF9027" w14:textId="77777777" w:rsidR="00914E26" w:rsidRPr="00CB7D0F" w:rsidRDefault="00914E26" w:rsidP="00CB7D0F">
            <w:pPr>
              <w:pStyle w:val="Tabletext"/>
            </w:pPr>
          </w:p>
        </w:tc>
        <w:tc>
          <w:tcPr>
            <w:tcW w:w="6025" w:type="dxa"/>
            <w:vAlign w:val="center"/>
          </w:tcPr>
          <w:p w14:paraId="60D9F3C5" w14:textId="77777777" w:rsidR="00914E26" w:rsidRPr="00CB7D0F" w:rsidRDefault="00914E26" w:rsidP="00CB7D0F">
            <w:pPr>
              <w:pStyle w:val="Tabletext"/>
            </w:pPr>
          </w:p>
        </w:tc>
        <w:tc>
          <w:tcPr>
            <w:tcW w:w="2552" w:type="dxa"/>
            <w:vAlign w:val="center"/>
          </w:tcPr>
          <w:p w14:paraId="2469B0F9" w14:textId="77777777" w:rsidR="00914E26" w:rsidRPr="00CB7D0F" w:rsidRDefault="00914E26" w:rsidP="00CB7D0F">
            <w:pPr>
              <w:pStyle w:val="Tabletext"/>
            </w:pPr>
          </w:p>
        </w:tc>
      </w:tr>
    </w:tbl>
    <w:p w14:paraId="59034F1D" w14:textId="77777777" w:rsidR="00914E26" w:rsidRPr="00F55AD7" w:rsidRDefault="00914E26" w:rsidP="00D74AE1"/>
    <w:p w14:paraId="6EFEE838" w14:textId="77777777" w:rsidR="005E4659" w:rsidRPr="00F55AD7" w:rsidRDefault="005E4659" w:rsidP="008069C5">
      <w:pPr>
        <w:pStyle w:val="BodyText"/>
        <w:sectPr w:rsidR="005E4659" w:rsidRPr="00F55AD7" w:rsidSect="00844B35">
          <w:headerReference w:type="even" r:id="rId17"/>
          <w:headerReference w:type="default" r:id="rId18"/>
          <w:footerReference w:type="default" r:id="rId19"/>
          <w:headerReference w:type="first" r:id="rId20"/>
          <w:pgSz w:w="11906" w:h="16838" w:code="9"/>
          <w:pgMar w:top="567" w:right="794" w:bottom="567" w:left="907" w:header="567" w:footer="851" w:gutter="0"/>
          <w:cols w:space="708"/>
          <w:docGrid w:linePitch="360"/>
        </w:sectPr>
      </w:pPr>
    </w:p>
    <w:p w14:paraId="29ACD678" w14:textId="4EE84CB7" w:rsidR="00116799" w:rsidRDefault="000C2857">
      <w:pPr>
        <w:pStyle w:val="TOC1"/>
        <w:rPr>
          <w:b w:val="0"/>
          <w:caps w:val="0"/>
          <w:color w:val="auto"/>
          <w:kern w:val="2"/>
          <w:sz w:val="24"/>
          <w:szCs w:val="24"/>
          <w:lang w:val="fi-FI" w:eastAsia="fi-FI"/>
          <w14:ligatures w14:val="standardContextual"/>
        </w:rPr>
      </w:pPr>
      <w:r>
        <w:rPr>
          <w:rFonts w:eastAsia="Times New Roman" w:cs="Times New Roman"/>
          <w:b w:val="0"/>
          <w:szCs w:val="20"/>
        </w:rPr>
        <w:fldChar w:fldCharType="begin"/>
      </w:r>
      <w:r>
        <w:rPr>
          <w:rFonts w:eastAsia="Times New Roman" w:cs="Times New Roman"/>
          <w:b w:val="0"/>
          <w:szCs w:val="20"/>
        </w:rPr>
        <w:instrText xml:space="preserve"> TOC \o "1-</w:instrText>
      </w:r>
      <w:r w:rsidR="0050569D">
        <w:rPr>
          <w:rFonts w:eastAsia="Times New Roman" w:cs="Times New Roman"/>
          <w:b w:val="0"/>
          <w:szCs w:val="20"/>
        </w:rPr>
        <w:instrText>3</w:instrText>
      </w:r>
      <w:r>
        <w:rPr>
          <w:rFonts w:eastAsia="Times New Roman" w:cs="Times New Roman"/>
          <w:b w:val="0"/>
          <w:szCs w:val="20"/>
        </w:rPr>
        <w:instrText>" \t "Annex title (Head 1)</w:instrText>
      </w:r>
      <w:r w:rsidR="001B61B6">
        <w:rPr>
          <w:rFonts w:eastAsia="Times New Roman" w:cs="Times New Roman"/>
          <w:b w:val="0"/>
          <w:szCs w:val="20"/>
        </w:rPr>
        <w:instrText>;</w:instrText>
      </w:r>
      <w:r>
        <w:rPr>
          <w:rFonts w:eastAsia="Times New Roman" w:cs="Times New Roman"/>
          <w:b w:val="0"/>
          <w:szCs w:val="20"/>
        </w:rPr>
        <w:instrText>1</w:instrText>
      </w:r>
      <w:r w:rsidR="001B61B6">
        <w:rPr>
          <w:rFonts w:eastAsia="Times New Roman" w:cs="Times New Roman"/>
          <w:b w:val="0"/>
          <w:szCs w:val="20"/>
        </w:rPr>
        <w:instrText>;</w:instrText>
      </w:r>
      <w:r>
        <w:rPr>
          <w:rFonts w:eastAsia="Times New Roman" w:cs="Times New Roman"/>
          <w:b w:val="0"/>
          <w:szCs w:val="20"/>
        </w:rPr>
        <w:instrText>Appendix title (Head 1)</w:instrText>
      </w:r>
      <w:r w:rsidR="001B61B6">
        <w:rPr>
          <w:rFonts w:eastAsia="Times New Roman" w:cs="Times New Roman"/>
          <w:b w:val="0"/>
          <w:szCs w:val="20"/>
        </w:rPr>
        <w:instrText>;</w:instrText>
      </w:r>
      <w:r>
        <w:rPr>
          <w:rFonts w:eastAsia="Times New Roman" w:cs="Times New Roman"/>
          <w:b w:val="0"/>
          <w:szCs w:val="20"/>
        </w:rPr>
        <w:instrText xml:space="preserve">1" </w:instrText>
      </w:r>
      <w:r>
        <w:rPr>
          <w:rFonts w:eastAsia="Times New Roman" w:cs="Times New Roman"/>
          <w:b w:val="0"/>
          <w:szCs w:val="20"/>
        </w:rPr>
        <w:fldChar w:fldCharType="separate"/>
      </w:r>
      <w:r w:rsidR="00116799" w:rsidRPr="0031543C">
        <w:t>1.</w:t>
      </w:r>
      <w:r w:rsidR="00116799">
        <w:rPr>
          <w:b w:val="0"/>
          <w:caps w:val="0"/>
          <w:color w:val="auto"/>
          <w:kern w:val="2"/>
          <w:sz w:val="24"/>
          <w:szCs w:val="24"/>
          <w:lang w:val="fi-FI" w:eastAsia="fi-FI"/>
          <w14:ligatures w14:val="standardContextual"/>
        </w:rPr>
        <w:tab/>
      </w:r>
      <w:r w:rsidR="00116799">
        <w:t>INTRODUCTION</w:t>
      </w:r>
      <w:r w:rsidR="00116799">
        <w:tab/>
      </w:r>
      <w:r w:rsidR="00116799">
        <w:fldChar w:fldCharType="begin"/>
      </w:r>
      <w:r w:rsidR="00116799">
        <w:instrText xml:space="preserve"> PAGEREF _Toc222750207 \h </w:instrText>
      </w:r>
      <w:r w:rsidR="00116799">
        <w:fldChar w:fldCharType="separate"/>
      </w:r>
      <w:r w:rsidR="00116799">
        <w:t>6</w:t>
      </w:r>
      <w:r w:rsidR="00116799">
        <w:fldChar w:fldCharType="end"/>
      </w:r>
    </w:p>
    <w:p w14:paraId="66AC754F" w14:textId="60885865" w:rsidR="00116799" w:rsidRDefault="00116799">
      <w:pPr>
        <w:pStyle w:val="TOC2"/>
        <w:rPr>
          <w:color w:val="auto"/>
          <w:kern w:val="2"/>
          <w:sz w:val="24"/>
          <w:szCs w:val="24"/>
          <w:lang w:val="fi-FI" w:eastAsia="fi-FI"/>
          <w14:ligatures w14:val="standardContextual"/>
        </w:rPr>
      </w:pPr>
      <w:r w:rsidRPr="0031543C">
        <w:t>1.1.</w:t>
      </w:r>
      <w:r>
        <w:rPr>
          <w:color w:val="auto"/>
          <w:kern w:val="2"/>
          <w:sz w:val="24"/>
          <w:szCs w:val="24"/>
          <w:lang w:val="fi-FI" w:eastAsia="fi-FI"/>
          <w14:ligatures w14:val="standardContextual"/>
        </w:rPr>
        <w:tab/>
      </w:r>
      <w:r>
        <w:t>Background</w:t>
      </w:r>
      <w:r>
        <w:tab/>
      </w:r>
      <w:r>
        <w:fldChar w:fldCharType="begin"/>
      </w:r>
      <w:r>
        <w:instrText xml:space="preserve"> PAGEREF _Toc222750208 \h </w:instrText>
      </w:r>
      <w:r>
        <w:fldChar w:fldCharType="separate"/>
      </w:r>
      <w:r>
        <w:t>6</w:t>
      </w:r>
      <w:r>
        <w:fldChar w:fldCharType="end"/>
      </w:r>
    </w:p>
    <w:p w14:paraId="011D4EFD" w14:textId="56AE6A51" w:rsidR="00116799" w:rsidRDefault="00116799">
      <w:pPr>
        <w:pStyle w:val="TOC2"/>
        <w:rPr>
          <w:color w:val="auto"/>
          <w:kern w:val="2"/>
          <w:sz w:val="24"/>
          <w:szCs w:val="24"/>
          <w:lang w:val="fi-FI" w:eastAsia="fi-FI"/>
          <w14:ligatures w14:val="standardContextual"/>
        </w:rPr>
      </w:pPr>
      <w:r w:rsidRPr="0031543C">
        <w:t>1.2.</w:t>
      </w:r>
      <w:r>
        <w:rPr>
          <w:color w:val="auto"/>
          <w:kern w:val="2"/>
          <w:sz w:val="24"/>
          <w:szCs w:val="24"/>
          <w:lang w:val="fi-FI" w:eastAsia="fi-FI"/>
          <w14:ligatures w14:val="standardContextual"/>
        </w:rPr>
        <w:tab/>
      </w:r>
      <w:r>
        <w:t>Scope</w:t>
      </w:r>
      <w:r>
        <w:tab/>
      </w:r>
      <w:r>
        <w:fldChar w:fldCharType="begin"/>
      </w:r>
      <w:r>
        <w:instrText xml:space="preserve"> PAGEREF _Toc222750209 \h </w:instrText>
      </w:r>
      <w:r>
        <w:fldChar w:fldCharType="separate"/>
      </w:r>
      <w:r>
        <w:t>6</w:t>
      </w:r>
      <w:r>
        <w:fldChar w:fldCharType="end"/>
      </w:r>
    </w:p>
    <w:p w14:paraId="5C6BF9FA" w14:textId="1DB51993" w:rsidR="00116799" w:rsidRDefault="00116799">
      <w:pPr>
        <w:pStyle w:val="TOC1"/>
        <w:rPr>
          <w:b w:val="0"/>
          <w:caps w:val="0"/>
          <w:color w:val="auto"/>
          <w:kern w:val="2"/>
          <w:sz w:val="24"/>
          <w:szCs w:val="24"/>
          <w:lang w:val="fi-FI" w:eastAsia="fi-FI"/>
          <w14:ligatures w14:val="standardContextual"/>
        </w:rPr>
      </w:pPr>
      <w:r w:rsidRPr="0031543C">
        <w:t>2.</w:t>
      </w:r>
      <w:r>
        <w:rPr>
          <w:b w:val="0"/>
          <w:caps w:val="0"/>
          <w:color w:val="auto"/>
          <w:kern w:val="2"/>
          <w:sz w:val="24"/>
          <w:szCs w:val="24"/>
          <w:lang w:val="fi-FI" w:eastAsia="fi-FI"/>
          <w14:ligatures w14:val="standardContextual"/>
        </w:rPr>
        <w:tab/>
      </w:r>
      <w:r>
        <w:t>SOURCES OF PNT VULNERABILITIES</w:t>
      </w:r>
      <w:r>
        <w:tab/>
      </w:r>
      <w:r>
        <w:fldChar w:fldCharType="begin"/>
      </w:r>
      <w:r>
        <w:instrText xml:space="preserve"> PAGEREF _Toc222750210 \h </w:instrText>
      </w:r>
      <w:r>
        <w:fldChar w:fldCharType="separate"/>
      </w:r>
      <w:r>
        <w:t>7</w:t>
      </w:r>
      <w:r>
        <w:fldChar w:fldCharType="end"/>
      </w:r>
    </w:p>
    <w:p w14:paraId="3561E342" w14:textId="5964217E" w:rsidR="00116799" w:rsidRDefault="00116799">
      <w:pPr>
        <w:pStyle w:val="TOC2"/>
        <w:rPr>
          <w:color w:val="auto"/>
          <w:kern w:val="2"/>
          <w:sz w:val="24"/>
          <w:szCs w:val="24"/>
          <w:lang w:val="fi-FI" w:eastAsia="fi-FI"/>
          <w14:ligatures w14:val="standardContextual"/>
        </w:rPr>
      </w:pPr>
      <w:r w:rsidRPr="0031543C">
        <w:t>2.1.</w:t>
      </w:r>
      <w:r>
        <w:rPr>
          <w:color w:val="auto"/>
          <w:kern w:val="2"/>
          <w:sz w:val="24"/>
          <w:szCs w:val="24"/>
          <w:lang w:val="fi-FI" w:eastAsia="fi-FI"/>
          <w14:ligatures w14:val="standardContextual"/>
        </w:rPr>
        <w:tab/>
      </w:r>
      <w:r>
        <w:t>General</w:t>
      </w:r>
      <w:r>
        <w:tab/>
      </w:r>
      <w:r>
        <w:fldChar w:fldCharType="begin"/>
      </w:r>
      <w:r>
        <w:instrText xml:space="preserve"> PAGEREF _Toc222750211 \h </w:instrText>
      </w:r>
      <w:r>
        <w:fldChar w:fldCharType="separate"/>
      </w:r>
      <w:r>
        <w:t>7</w:t>
      </w:r>
      <w:r>
        <w:fldChar w:fldCharType="end"/>
      </w:r>
    </w:p>
    <w:p w14:paraId="07582E73" w14:textId="5596C3DE" w:rsidR="00116799" w:rsidRDefault="00116799">
      <w:pPr>
        <w:pStyle w:val="TOC2"/>
        <w:rPr>
          <w:color w:val="auto"/>
          <w:kern w:val="2"/>
          <w:sz w:val="24"/>
          <w:szCs w:val="24"/>
          <w:lang w:val="fi-FI" w:eastAsia="fi-FI"/>
          <w14:ligatures w14:val="standardContextual"/>
        </w:rPr>
      </w:pPr>
      <w:r w:rsidRPr="0031543C">
        <w:t>2.2.</w:t>
      </w:r>
      <w:r>
        <w:rPr>
          <w:color w:val="auto"/>
          <w:kern w:val="2"/>
          <w:sz w:val="24"/>
          <w:szCs w:val="24"/>
          <w:lang w:val="fi-FI" w:eastAsia="fi-FI"/>
          <w14:ligatures w14:val="standardContextual"/>
        </w:rPr>
        <w:tab/>
      </w:r>
      <w:r>
        <w:t>Signal interference</w:t>
      </w:r>
      <w:r>
        <w:tab/>
      </w:r>
      <w:r>
        <w:fldChar w:fldCharType="begin"/>
      </w:r>
      <w:r>
        <w:instrText xml:space="preserve"> PAGEREF _Toc222750212 \h </w:instrText>
      </w:r>
      <w:r>
        <w:fldChar w:fldCharType="separate"/>
      </w:r>
      <w:r>
        <w:t>7</w:t>
      </w:r>
      <w:r>
        <w:fldChar w:fldCharType="end"/>
      </w:r>
    </w:p>
    <w:p w14:paraId="5CFAB297" w14:textId="12EE7593" w:rsidR="00116799" w:rsidRDefault="00116799">
      <w:pPr>
        <w:pStyle w:val="TOC3"/>
        <w:tabs>
          <w:tab w:val="left" w:pos="1134"/>
        </w:tabs>
        <w:rPr>
          <w:noProof/>
          <w:color w:val="auto"/>
          <w:kern w:val="2"/>
          <w:sz w:val="24"/>
          <w:szCs w:val="24"/>
          <w:lang w:val="fi-FI" w:eastAsia="fi-FI"/>
          <w14:ligatures w14:val="standardContextual"/>
        </w:rPr>
      </w:pPr>
      <w:r w:rsidRPr="0031543C">
        <w:rPr>
          <w:noProof/>
        </w:rPr>
        <w:t>2.2.1.</w:t>
      </w:r>
      <w:r>
        <w:rPr>
          <w:noProof/>
          <w:color w:val="auto"/>
          <w:kern w:val="2"/>
          <w:sz w:val="24"/>
          <w:szCs w:val="24"/>
          <w:lang w:val="fi-FI" w:eastAsia="fi-FI"/>
          <w14:ligatures w14:val="standardContextual"/>
        </w:rPr>
        <w:tab/>
      </w:r>
      <w:r>
        <w:rPr>
          <w:noProof/>
        </w:rPr>
        <w:t>Natural interference</w:t>
      </w:r>
      <w:r>
        <w:rPr>
          <w:noProof/>
        </w:rPr>
        <w:tab/>
      </w:r>
      <w:r>
        <w:rPr>
          <w:noProof/>
        </w:rPr>
        <w:fldChar w:fldCharType="begin"/>
      </w:r>
      <w:r>
        <w:rPr>
          <w:noProof/>
        </w:rPr>
        <w:instrText xml:space="preserve"> PAGEREF _Toc222750213 \h </w:instrText>
      </w:r>
      <w:r>
        <w:rPr>
          <w:noProof/>
        </w:rPr>
      </w:r>
      <w:r>
        <w:rPr>
          <w:noProof/>
        </w:rPr>
        <w:fldChar w:fldCharType="separate"/>
      </w:r>
      <w:r>
        <w:rPr>
          <w:noProof/>
        </w:rPr>
        <w:t>7</w:t>
      </w:r>
      <w:r>
        <w:rPr>
          <w:noProof/>
        </w:rPr>
        <w:fldChar w:fldCharType="end"/>
      </w:r>
    </w:p>
    <w:p w14:paraId="18A22945" w14:textId="4DB32B38" w:rsidR="00116799" w:rsidRDefault="00116799">
      <w:pPr>
        <w:pStyle w:val="TOC3"/>
        <w:tabs>
          <w:tab w:val="left" w:pos="1134"/>
        </w:tabs>
        <w:rPr>
          <w:noProof/>
          <w:color w:val="auto"/>
          <w:kern w:val="2"/>
          <w:sz w:val="24"/>
          <w:szCs w:val="24"/>
          <w:lang w:val="fi-FI" w:eastAsia="fi-FI"/>
          <w14:ligatures w14:val="standardContextual"/>
        </w:rPr>
      </w:pPr>
      <w:r w:rsidRPr="0031543C">
        <w:rPr>
          <w:noProof/>
        </w:rPr>
        <w:t>2.2.2.</w:t>
      </w:r>
      <w:r>
        <w:rPr>
          <w:noProof/>
          <w:color w:val="auto"/>
          <w:kern w:val="2"/>
          <w:sz w:val="24"/>
          <w:szCs w:val="24"/>
          <w:lang w:val="fi-FI" w:eastAsia="fi-FI"/>
          <w14:ligatures w14:val="standardContextual"/>
        </w:rPr>
        <w:tab/>
      </w:r>
      <w:r>
        <w:rPr>
          <w:noProof/>
        </w:rPr>
        <w:t>Man-made interference</w:t>
      </w:r>
      <w:r>
        <w:rPr>
          <w:noProof/>
        </w:rPr>
        <w:tab/>
      </w:r>
      <w:r>
        <w:rPr>
          <w:noProof/>
        </w:rPr>
        <w:fldChar w:fldCharType="begin"/>
      </w:r>
      <w:r>
        <w:rPr>
          <w:noProof/>
        </w:rPr>
        <w:instrText xml:space="preserve"> PAGEREF _Toc222750214 \h </w:instrText>
      </w:r>
      <w:r>
        <w:rPr>
          <w:noProof/>
        </w:rPr>
      </w:r>
      <w:r>
        <w:rPr>
          <w:noProof/>
        </w:rPr>
        <w:fldChar w:fldCharType="separate"/>
      </w:r>
      <w:r>
        <w:rPr>
          <w:noProof/>
        </w:rPr>
        <w:t>8</w:t>
      </w:r>
      <w:r>
        <w:rPr>
          <w:noProof/>
        </w:rPr>
        <w:fldChar w:fldCharType="end"/>
      </w:r>
    </w:p>
    <w:p w14:paraId="2015EA73" w14:textId="5042093F" w:rsidR="00116799" w:rsidRDefault="00116799">
      <w:pPr>
        <w:pStyle w:val="TOC2"/>
        <w:rPr>
          <w:color w:val="auto"/>
          <w:kern w:val="2"/>
          <w:sz w:val="24"/>
          <w:szCs w:val="24"/>
          <w:lang w:val="fi-FI" w:eastAsia="fi-FI"/>
          <w14:ligatures w14:val="standardContextual"/>
        </w:rPr>
      </w:pPr>
      <w:r w:rsidRPr="0031543C">
        <w:t>2.3.</w:t>
      </w:r>
      <w:r>
        <w:rPr>
          <w:color w:val="auto"/>
          <w:kern w:val="2"/>
          <w:sz w:val="24"/>
          <w:szCs w:val="24"/>
          <w:lang w:val="fi-FI" w:eastAsia="fi-FI"/>
          <w14:ligatures w14:val="standardContextual"/>
        </w:rPr>
        <w:tab/>
      </w:r>
      <w:r>
        <w:t>System and equipment malfunction</w:t>
      </w:r>
      <w:r>
        <w:tab/>
      </w:r>
      <w:r>
        <w:fldChar w:fldCharType="begin"/>
      </w:r>
      <w:r>
        <w:instrText xml:space="preserve"> PAGEREF _Toc222750215 \h </w:instrText>
      </w:r>
      <w:r>
        <w:fldChar w:fldCharType="separate"/>
      </w:r>
      <w:r>
        <w:t>10</w:t>
      </w:r>
      <w:r>
        <w:fldChar w:fldCharType="end"/>
      </w:r>
    </w:p>
    <w:p w14:paraId="03D001F7" w14:textId="1D645189" w:rsidR="00116799" w:rsidRDefault="00116799">
      <w:pPr>
        <w:pStyle w:val="TOC3"/>
        <w:tabs>
          <w:tab w:val="left" w:pos="1134"/>
        </w:tabs>
        <w:rPr>
          <w:noProof/>
          <w:color w:val="auto"/>
          <w:kern w:val="2"/>
          <w:sz w:val="24"/>
          <w:szCs w:val="24"/>
          <w:lang w:val="fi-FI" w:eastAsia="fi-FI"/>
          <w14:ligatures w14:val="standardContextual"/>
        </w:rPr>
      </w:pPr>
      <w:r w:rsidRPr="0031543C">
        <w:rPr>
          <w:noProof/>
        </w:rPr>
        <w:t>2.3.1.</w:t>
      </w:r>
      <w:r>
        <w:rPr>
          <w:noProof/>
          <w:color w:val="auto"/>
          <w:kern w:val="2"/>
          <w:sz w:val="24"/>
          <w:szCs w:val="24"/>
          <w:lang w:val="fi-FI" w:eastAsia="fi-FI"/>
          <w14:ligatures w14:val="standardContextual"/>
        </w:rPr>
        <w:tab/>
      </w:r>
      <w:r>
        <w:rPr>
          <w:noProof/>
        </w:rPr>
        <w:t>Malfunction in the space and control segment</w:t>
      </w:r>
      <w:r>
        <w:rPr>
          <w:noProof/>
        </w:rPr>
        <w:tab/>
      </w:r>
      <w:r>
        <w:rPr>
          <w:noProof/>
        </w:rPr>
        <w:fldChar w:fldCharType="begin"/>
      </w:r>
      <w:r>
        <w:rPr>
          <w:noProof/>
        </w:rPr>
        <w:instrText xml:space="preserve"> PAGEREF _Toc222750216 \h </w:instrText>
      </w:r>
      <w:r>
        <w:rPr>
          <w:noProof/>
        </w:rPr>
      </w:r>
      <w:r>
        <w:rPr>
          <w:noProof/>
        </w:rPr>
        <w:fldChar w:fldCharType="separate"/>
      </w:r>
      <w:r>
        <w:rPr>
          <w:noProof/>
        </w:rPr>
        <w:t>10</w:t>
      </w:r>
      <w:r>
        <w:rPr>
          <w:noProof/>
        </w:rPr>
        <w:fldChar w:fldCharType="end"/>
      </w:r>
    </w:p>
    <w:p w14:paraId="5DE81F72" w14:textId="1BE79C70" w:rsidR="00116799" w:rsidRDefault="00116799">
      <w:pPr>
        <w:pStyle w:val="TOC3"/>
        <w:tabs>
          <w:tab w:val="left" w:pos="1134"/>
        </w:tabs>
        <w:rPr>
          <w:noProof/>
          <w:color w:val="auto"/>
          <w:kern w:val="2"/>
          <w:sz w:val="24"/>
          <w:szCs w:val="24"/>
          <w:lang w:val="fi-FI" w:eastAsia="fi-FI"/>
          <w14:ligatures w14:val="standardContextual"/>
        </w:rPr>
      </w:pPr>
      <w:r w:rsidRPr="0031543C">
        <w:rPr>
          <w:noProof/>
        </w:rPr>
        <w:t>2.3.2.</w:t>
      </w:r>
      <w:r>
        <w:rPr>
          <w:noProof/>
          <w:color w:val="auto"/>
          <w:kern w:val="2"/>
          <w:sz w:val="24"/>
          <w:szCs w:val="24"/>
          <w:lang w:val="fi-FI" w:eastAsia="fi-FI"/>
          <w14:ligatures w14:val="standardContextual"/>
        </w:rPr>
        <w:tab/>
      </w:r>
      <w:r>
        <w:rPr>
          <w:noProof/>
        </w:rPr>
        <w:t>Malfunction in the receiver segment</w:t>
      </w:r>
      <w:r>
        <w:rPr>
          <w:noProof/>
        </w:rPr>
        <w:tab/>
      </w:r>
      <w:r>
        <w:rPr>
          <w:noProof/>
        </w:rPr>
        <w:fldChar w:fldCharType="begin"/>
      </w:r>
      <w:r>
        <w:rPr>
          <w:noProof/>
        </w:rPr>
        <w:instrText xml:space="preserve"> PAGEREF _Toc222750217 \h </w:instrText>
      </w:r>
      <w:r>
        <w:rPr>
          <w:noProof/>
        </w:rPr>
      </w:r>
      <w:r>
        <w:rPr>
          <w:noProof/>
        </w:rPr>
        <w:fldChar w:fldCharType="separate"/>
      </w:r>
      <w:r>
        <w:rPr>
          <w:noProof/>
        </w:rPr>
        <w:t>11</w:t>
      </w:r>
      <w:r>
        <w:rPr>
          <w:noProof/>
        </w:rPr>
        <w:fldChar w:fldCharType="end"/>
      </w:r>
    </w:p>
    <w:p w14:paraId="2D0B3387" w14:textId="4BFAEDF9" w:rsidR="00116799" w:rsidRDefault="00116799">
      <w:pPr>
        <w:pStyle w:val="TOC1"/>
        <w:rPr>
          <w:b w:val="0"/>
          <w:caps w:val="0"/>
          <w:color w:val="auto"/>
          <w:kern w:val="2"/>
          <w:sz w:val="24"/>
          <w:szCs w:val="24"/>
          <w:lang w:val="fi-FI" w:eastAsia="fi-FI"/>
          <w14:ligatures w14:val="standardContextual"/>
        </w:rPr>
      </w:pPr>
      <w:r w:rsidRPr="0031543C">
        <w:t>3.</w:t>
      </w:r>
      <w:r>
        <w:rPr>
          <w:b w:val="0"/>
          <w:caps w:val="0"/>
          <w:color w:val="auto"/>
          <w:kern w:val="2"/>
          <w:sz w:val="24"/>
          <w:szCs w:val="24"/>
          <w:lang w:val="fi-FI" w:eastAsia="fi-FI"/>
          <w14:ligatures w14:val="standardContextual"/>
        </w:rPr>
        <w:tab/>
      </w:r>
      <w:r>
        <w:t>IMPACT OF PNT FAILURES</w:t>
      </w:r>
      <w:r>
        <w:tab/>
      </w:r>
      <w:r>
        <w:fldChar w:fldCharType="begin"/>
      </w:r>
      <w:r>
        <w:instrText xml:space="preserve"> PAGEREF _Toc222750218 \h </w:instrText>
      </w:r>
      <w:r>
        <w:fldChar w:fldCharType="separate"/>
      </w:r>
      <w:r>
        <w:t>11</w:t>
      </w:r>
      <w:r>
        <w:fldChar w:fldCharType="end"/>
      </w:r>
    </w:p>
    <w:p w14:paraId="21C49717" w14:textId="4B625934" w:rsidR="00116799" w:rsidRDefault="00116799">
      <w:pPr>
        <w:pStyle w:val="TOC2"/>
        <w:rPr>
          <w:color w:val="auto"/>
          <w:kern w:val="2"/>
          <w:sz w:val="24"/>
          <w:szCs w:val="24"/>
          <w:lang w:val="fi-FI" w:eastAsia="fi-FI"/>
          <w14:ligatures w14:val="standardContextual"/>
        </w:rPr>
      </w:pPr>
      <w:r w:rsidRPr="0031543C">
        <w:t>3.1.</w:t>
      </w:r>
      <w:r>
        <w:rPr>
          <w:color w:val="auto"/>
          <w:kern w:val="2"/>
          <w:sz w:val="24"/>
          <w:szCs w:val="24"/>
          <w:lang w:val="fi-FI" w:eastAsia="fi-FI"/>
          <w14:ligatures w14:val="standardContextual"/>
        </w:rPr>
        <w:tab/>
      </w:r>
      <w:r>
        <w:t>Marine Aids to Navigation</w:t>
      </w:r>
      <w:r>
        <w:tab/>
      </w:r>
      <w:r>
        <w:fldChar w:fldCharType="begin"/>
      </w:r>
      <w:r>
        <w:instrText xml:space="preserve"> PAGEREF _Toc222750219 \h </w:instrText>
      </w:r>
      <w:r>
        <w:fldChar w:fldCharType="separate"/>
      </w:r>
      <w:r>
        <w:t>11</w:t>
      </w:r>
      <w:r>
        <w:fldChar w:fldCharType="end"/>
      </w:r>
    </w:p>
    <w:p w14:paraId="0DE5070E" w14:textId="24A4825D" w:rsidR="00116799" w:rsidRDefault="00116799">
      <w:pPr>
        <w:pStyle w:val="TOC2"/>
        <w:rPr>
          <w:color w:val="auto"/>
          <w:kern w:val="2"/>
          <w:sz w:val="24"/>
          <w:szCs w:val="24"/>
          <w:lang w:val="fi-FI" w:eastAsia="fi-FI"/>
          <w14:ligatures w14:val="standardContextual"/>
        </w:rPr>
      </w:pPr>
      <w:r w:rsidRPr="0031543C">
        <w:t>3.2.</w:t>
      </w:r>
      <w:r>
        <w:rPr>
          <w:color w:val="auto"/>
          <w:kern w:val="2"/>
          <w:sz w:val="24"/>
          <w:szCs w:val="24"/>
          <w:lang w:val="fi-FI" w:eastAsia="fi-FI"/>
          <w14:ligatures w14:val="standardContextual"/>
        </w:rPr>
        <w:tab/>
      </w:r>
      <w:r>
        <w:t>Shipborne equipment</w:t>
      </w:r>
      <w:r>
        <w:tab/>
      </w:r>
      <w:r>
        <w:fldChar w:fldCharType="begin"/>
      </w:r>
      <w:r>
        <w:instrText xml:space="preserve"> PAGEREF _Toc222750220 \h </w:instrText>
      </w:r>
      <w:r>
        <w:fldChar w:fldCharType="separate"/>
      </w:r>
      <w:r>
        <w:t>12</w:t>
      </w:r>
      <w:r>
        <w:fldChar w:fldCharType="end"/>
      </w:r>
    </w:p>
    <w:p w14:paraId="264C5252" w14:textId="18F715D0" w:rsidR="00116799" w:rsidRDefault="00116799">
      <w:pPr>
        <w:pStyle w:val="TOC1"/>
        <w:rPr>
          <w:b w:val="0"/>
          <w:caps w:val="0"/>
          <w:color w:val="auto"/>
          <w:kern w:val="2"/>
          <w:sz w:val="24"/>
          <w:szCs w:val="24"/>
          <w:lang w:val="fi-FI" w:eastAsia="fi-FI"/>
          <w14:ligatures w14:val="standardContextual"/>
        </w:rPr>
      </w:pPr>
      <w:r w:rsidRPr="0031543C">
        <w:t>4.</w:t>
      </w:r>
      <w:r>
        <w:rPr>
          <w:b w:val="0"/>
          <w:caps w:val="0"/>
          <w:color w:val="auto"/>
          <w:kern w:val="2"/>
          <w:sz w:val="24"/>
          <w:szCs w:val="24"/>
          <w:lang w:val="fi-FI" w:eastAsia="fi-FI"/>
          <w14:ligatures w14:val="standardContextual"/>
        </w:rPr>
        <w:tab/>
      </w:r>
      <w:r>
        <w:t>Risk evaluation</w:t>
      </w:r>
      <w:r>
        <w:tab/>
      </w:r>
      <w:r>
        <w:fldChar w:fldCharType="begin"/>
      </w:r>
      <w:r>
        <w:instrText xml:space="preserve"> PAGEREF _Toc222750221 \h </w:instrText>
      </w:r>
      <w:r>
        <w:fldChar w:fldCharType="separate"/>
      </w:r>
      <w:r>
        <w:t>13</w:t>
      </w:r>
      <w:r>
        <w:fldChar w:fldCharType="end"/>
      </w:r>
    </w:p>
    <w:p w14:paraId="58FECA09" w14:textId="154EF33E" w:rsidR="00116799" w:rsidRDefault="00116799">
      <w:pPr>
        <w:pStyle w:val="TOC2"/>
        <w:rPr>
          <w:color w:val="auto"/>
          <w:kern w:val="2"/>
          <w:sz w:val="24"/>
          <w:szCs w:val="24"/>
          <w:lang w:val="fi-FI" w:eastAsia="fi-FI"/>
          <w14:ligatures w14:val="standardContextual"/>
        </w:rPr>
      </w:pPr>
      <w:r w:rsidRPr="0031543C">
        <w:t>4.1.</w:t>
      </w:r>
      <w:r>
        <w:rPr>
          <w:color w:val="auto"/>
          <w:kern w:val="2"/>
          <w:sz w:val="24"/>
          <w:szCs w:val="24"/>
          <w:lang w:val="fi-FI" w:eastAsia="fi-FI"/>
          <w14:ligatures w14:val="standardContextual"/>
        </w:rPr>
        <w:tab/>
      </w:r>
      <w:r>
        <w:t>General</w:t>
      </w:r>
      <w:r>
        <w:tab/>
      </w:r>
      <w:r>
        <w:fldChar w:fldCharType="begin"/>
      </w:r>
      <w:r>
        <w:instrText xml:space="preserve"> PAGEREF _Toc222750222 \h </w:instrText>
      </w:r>
      <w:r>
        <w:fldChar w:fldCharType="separate"/>
      </w:r>
      <w:r>
        <w:t>13</w:t>
      </w:r>
      <w:r>
        <w:fldChar w:fldCharType="end"/>
      </w:r>
    </w:p>
    <w:p w14:paraId="4199A897" w14:textId="7891D369" w:rsidR="00116799" w:rsidRDefault="00116799">
      <w:pPr>
        <w:pStyle w:val="TOC2"/>
        <w:rPr>
          <w:color w:val="auto"/>
          <w:kern w:val="2"/>
          <w:sz w:val="24"/>
          <w:szCs w:val="24"/>
          <w:lang w:val="fi-FI" w:eastAsia="fi-FI"/>
          <w14:ligatures w14:val="standardContextual"/>
        </w:rPr>
      </w:pPr>
      <w:r w:rsidRPr="0031543C">
        <w:t>4.2.</w:t>
      </w:r>
      <w:r>
        <w:rPr>
          <w:color w:val="auto"/>
          <w:kern w:val="2"/>
          <w:sz w:val="24"/>
          <w:szCs w:val="24"/>
          <w:lang w:val="fi-FI" w:eastAsia="fi-FI"/>
          <w14:ligatures w14:val="standardContextual"/>
        </w:rPr>
        <w:tab/>
      </w:r>
      <w:r>
        <w:t>Hazard identification</w:t>
      </w:r>
      <w:r>
        <w:tab/>
      </w:r>
      <w:r>
        <w:fldChar w:fldCharType="begin"/>
      </w:r>
      <w:r>
        <w:instrText xml:space="preserve"> PAGEREF _Toc222750223 \h </w:instrText>
      </w:r>
      <w:r>
        <w:fldChar w:fldCharType="separate"/>
      </w:r>
      <w:r>
        <w:t>14</w:t>
      </w:r>
      <w:r>
        <w:fldChar w:fldCharType="end"/>
      </w:r>
    </w:p>
    <w:p w14:paraId="3EE58338" w14:textId="2516D51B" w:rsidR="00116799" w:rsidRDefault="00116799">
      <w:pPr>
        <w:pStyle w:val="TOC2"/>
        <w:rPr>
          <w:color w:val="auto"/>
          <w:kern w:val="2"/>
          <w:sz w:val="24"/>
          <w:szCs w:val="24"/>
          <w:lang w:val="fi-FI" w:eastAsia="fi-FI"/>
          <w14:ligatures w14:val="standardContextual"/>
        </w:rPr>
      </w:pPr>
      <w:r w:rsidRPr="0031543C">
        <w:t>4.3.</w:t>
      </w:r>
      <w:r>
        <w:rPr>
          <w:color w:val="auto"/>
          <w:kern w:val="2"/>
          <w:sz w:val="24"/>
          <w:szCs w:val="24"/>
          <w:lang w:val="fi-FI" w:eastAsia="fi-FI"/>
          <w14:ligatures w14:val="standardContextual"/>
        </w:rPr>
        <w:tab/>
      </w:r>
      <w:r>
        <w:t>Risk analysis</w:t>
      </w:r>
      <w:r>
        <w:tab/>
      </w:r>
      <w:r>
        <w:fldChar w:fldCharType="begin"/>
      </w:r>
      <w:r>
        <w:instrText xml:space="preserve"> PAGEREF _Toc222750224 \h </w:instrText>
      </w:r>
      <w:r>
        <w:fldChar w:fldCharType="separate"/>
      </w:r>
      <w:r>
        <w:t>14</w:t>
      </w:r>
      <w:r>
        <w:fldChar w:fldCharType="end"/>
      </w:r>
    </w:p>
    <w:p w14:paraId="05E7D76F" w14:textId="3DA3E72B" w:rsidR="00116799" w:rsidRDefault="00116799">
      <w:pPr>
        <w:pStyle w:val="TOC1"/>
        <w:rPr>
          <w:b w:val="0"/>
          <w:caps w:val="0"/>
          <w:color w:val="auto"/>
          <w:kern w:val="2"/>
          <w:sz w:val="24"/>
          <w:szCs w:val="24"/>
          <w:lang w:val="fi-FI" w:eastAsia="fi-FI"/>
          <w14:ligatures w14:val="standardContextual"/>
        </w:rPr>
      </w:pPr>
      <w:r w:rsidRPr="0031543C">
        <w:t>5.</w:t>
      </w:r>
      <w:r>
        <w:rPr>
          <w:b w:val="0"/>
          <w:caps w:val="0"/>
          <w:color w:val="auto"/>
          <w:kern w:val="2"/>
          <w:sz w:val="24"/>
          <w:szCs w:val="24"/>
          <w:lang w:val="fi-FI" w:eastAsia="fi-FI"/>
          <w14:ligatures w14:val="standardContextual"/>
        </w:rPr>
        <w:tab/>
      </w:r>
      <w:r>
        <w:t>Risk control options</w:t>
      </w:r>
      <w:r>
        <w:tab/>
      </w:r>
      <w:r>
        <w:fldChar w:fldCharType="begin"/>
      </w:r>
      <w:r>
        <w:instrText xml:space="preserve"> PAGEREF _Toc222750225 \h </w:instrText>
      </w:r>
      <w:r>
        <w:fldChar w:fldCharType="separate"/>
      </w:r>
      <w:r>
        <w:t>15</w:t>
      </w:r>
      <w:r>
        <w:fldChar w:fldCharType="end"/>
      </w:r>
    </w:p>
    <w:p w14:paraId="2A4079DE" w14:textId="6239AB31" w:rsidR="00116799" w:rsidRDefault="00116799">
      <w:pPr>
        <w:pStyle w:val="TOC2"/>
        <w:rPr>
          <w:color w:val="auto"/>
          <w:kern w:val="2"/>
          <w:sz w:val="24"/>
          <w:szCs w:val="24"/>
          <w:lang w:val="fi-FI" w:eastAsia="fi-FI"/>
          <w14:ligatures w14:val="standardContextual"/>
        </w:rPr>
      </w:pPr>
      <w:r w:rsidRPr="0031543C">
        <w:t>5.1.</w:t>
      </w:r>
      <w:r>
        <w:rPr>
          <w:color w:val="auto"/>
          <w:kern w:val="2"/>
          <w:sz w:val="24"/>
          <w:szCs w:val="24"/>
          <w:lang w:val="fi-FI" w:eastAsia="fi-FI"/>
          <w14:ligatures w14:val="standardContextual"/>
        </w:rPr>
        <w:tab/>
      </w:r>
      <w:r>
        <w:t>Failsafe system/service design</w:t>
      </w:r>
      <w:r>
        <w:tab/>
      </w:r>
      <w:r>
        <w:fldChar w:fldCharType="begin"/>
      </w:r>
      <w:r>
        <w:instrText xml:space="preserve"> PAGEREF _Toc222750226 \h </w:instrText>
      </w:r>
      <w:r>
        <w:fldChar w:fldCharType="separate"/>
      </w:r>
      <w:r>
        <w:t>16</w:t>
      </w:r>
      <w:r>
        <w:fldChar w:fldCharType="end"/>
      </w:r>
    </w:p>
    <w:p w14:paraId="06900A80" w14:textId="66BBD0F7" w:rsidR="00116799" w:rsidRDefault="00116799">
      <w:pPr>
        <w:pStyle w:val="TOC3"/>
        <w:tabs>
          <w:tab w:val="left" w:pos="1134"/>
        </w:tabs>
        <w:rPr>
          <w:noProof/>
          <w:color w:val="auto"/>
          <w:kern w:val="2"/>
          <w:sz w:val="24"/>
          <w:szCs w:val="24"/>
          <w:lang w:val="fi-FI" w:eastAsia="fi-FI"/>
          <w14:ligatures w14:val="standardContextual"/>
        </w:rPr>
      </w:pPr>
      <w:r w:rsidRPr="0031543C">
        <w:rPr>
          <w:noProof/>
        </w:rPr>
        <w:t>5.1.1.</w:t>
      </w:r>
      <w:r>
        <w:rPr>
          <w:noProof/>
          <w:color w:val="auto"/>
          <w:kern w:val="2"/>
          <w:sz w:val="24"/>
          <w:szCs w:val="24"/>
          <w:lang w:val="fi-FI" w:eastAsia="fi-FI"/>
          <w14:ligatures w14:val="standardContextual"/>
        </w:rPr>
        <w:tab/>
      </w:r>
      <w:r>
        <w:rPr>
          <w:noProof/>
        </w:rPr>
        <w:t>Service infrastructure</w:t>
      </w:r>
      <w:r>
        <w:rPr>
          <w:noProof/>
        </w:rPr>
        <w:tab/>
      </w:r>
      <w:r>
        <w:rPr>
          <w:noProof/>
        </w:rPr>
        <w:fldChar w:fldCharType="begin"/>
      </w:r>
      <w:r>
        <w:rPr>
          <w:noProof/>
        </w:rPr>
        <w:instrText xml:space="preserve"> PAGEREF _Toc222750227 \h </w:instrText>
      </w:r>
      <w:r>
        <w:rPr>
          <w:noProof/>
        </w:rPr>
      </w:r>
      <w:r>
        <w:rPr>
          <w:noProof/>
        </w:rPr>
        <w:fldChar w:fldCharType="separate"/>
      </w:r>
      <w:r>
        <w:rPr>
          <w:noProof/>
        </w:rPr>
        <w:t>16</w:t>
      </w:r>
      <w:r>
        <w:rPr>
          <w:noProof/>
        </w:rPr>
        <w:fldChar w:fldCharType="end"/>
      </w:r>
    </w:p>
    <w:p w14:paraId="5EEF8399" w14:textId="23254608" w:rsidR="00116799" w:rsidRDefault="00116799">
      <w:pPr>
        <w:pStyle w:val="TOC3"/>
        <w:tabs>
          <w:tab w:val="left" w:pos="1134"/>
        </w:tabs>
        <w:rPr>
          <w:noProof/>
          <w:color w:val="auto"/>
          <w:kern w:val="2"/>
          <w:sz w:val="24"/>
          <w:szCs w:val="24"/>
          <w:lang w:val="fi-FI" w:eastAsia="fi-FI"/>
          <w14:ligatures w14:val="standardContextual"/>
        </w:rPr>
      </w:pPr>
      <w:r w:rsidRPr="0031543C">
        <w:rPr>
          <w:noProof/>
        </w:rPr>
        <w:t>5.1.2.</w:t>
      </w:r>
      <w:r>
        <w:rPr>
          <w:noProof/>
          <w:color w:val="auto"/>
          <w:kern w:val="2"/>
          <w:sz w:val="24"/>
          <w:szCs w:val="24"/>
          <w:lang w:val="fi-FI" w:eastAsia="fi-FI"/>
          <w14:ligatures w14:val="standardContextual"/>
        </w:rPr>
        <w:tab/>
      </w:r>
      <w:r>
        <w:rPr>
          <w:noProof/>
        </w:rPr>
        <w:t>User receiver</w:t>
      </w:r>
      <w:r>
        <w:rPr>
          <w:noProof/>
        </w:rPr>
        <w:tab/>
      </w:r>
      <w:r>
        <w:rPr>
          <w:noProof/>
        </w:rPr>
        <w:fldChar w:fldCharType="begin"/>
      </w:r>
      <w:r>
        <w:rPr>
          <w:noProof/>
        </w:rPr>
        <w:instrText xml:space="preserve"> PAGEREF _Toc222750228 \h </w:instrText>
      </w:r>
      <w:r>
        <w:rPr>
          <w:noProof/>
        </w:rPr>
      </w:r>
      <w:r>
        <w:rPr>
          <w:noProof/>
        </w:rPr>
        <w:fldChar w:fldCharType="separate"/>
      </w:r>
      <w:r>
        <w:rPr>
          <w:noProof/>
        </w:rPr>
        <w:t>17</w:t>
      </w:r>
      <w:r>
        <w:rPr>
          <w:noProof/>
        </w:rPr>
        <w:fldChar w:fldCharType="end"/>
      </w:r>
    </w:p>
    <w:p w14:paraId="25988024" w14:textId="5152C85B" w:rsidR="00116799" w:rsidRDefault="00116799">
      <w:pPr>
        <w:pStyle w:val="TOC2"/>
        <w:rPr>
          <w:color w:val="auto"/>
          <w:kern w:val="2"/>
          <w:sz w:val="24"/>
          <w:szCs w:val="24"/>
          <w:lang w:val="fi-FI" w:eastAsia="fi-FI"/>
          <w14:ligatures w14:val="standardContextual"/>
        </w:rPr>
      </w:pPr>
      <w:r w:rsidRPr="0031543C">
        <w:t>5.2.</w:t>
      </w:r>
      <w:r>
        <w:rPr>
          <w:color w:val="auto"/>
          <w:kern w:val="2"/>
          <w:sz w:val="24"/>
          <w:szCs w:val="24"/>
          <w:lang w:val="fi-FI" w:eastAsia="fi-FI"/>
          <w14:ligatures w14:val="standardContextual"/>
        </w:rPr>
        <w:tab/>
      </w:r>
      <w:r>
        <w:t>Use of multiple PNT sources</w:t>
      </w:r>
      <w:r>
        <w:tab/>
      </w:r>
      <w:r>
        <w:fldChar w:fldCharType="begin"/>
      </w:r>
      <w:r>
        <w:instrText xml:space="preserve"> PAGEREF _Toc222750229 \h </w:instrText>
      </w:r>
      <w:r>
        <w:fldChar w:fldCharType="separate"/>
      </w:r>
      <w:r>
        <w:t>19</w:t>
      </w:r>
      <w:r>
        <w:fldChar w:fldCharType="end"/>
      </w:r>
    </w:p>
    <w:p w14:paraId="6678ACB5" w14:textId="03A49128" w:rsidR="00116799" w:rsidRDefault="00116799">
      <w:pPr>
        <w:pStyle w:val="TOC3"/>
        <w:tabs>
          <w:tab w:val="left" w:pos="1134"/>
        </w:tabs>
        <w:rPr>
          <w:noProof/>
          <w:color w:val="auto"/>
          <w:kern w:val="2"/>
          <w:sz w:val="24"/>
          <w:szCs w:val="24"/>
          <w:lang w:val="fi-FI" w:eastAsia="fi-FI"/>
          <w14:ligatures w14:val="standardContextual"/>
        </w:rPr>
      </w:pPr>
      <w:r w:rsidRPr="0031543C">
        <w:rPr>
          <w:noProof/>
        </w:rPr>
        <w:t>5.2.1.</w:t>
      </w:r>
      <w:r>
        <w:rPr>
          <w:noProof/>
          <w:color w:val="auto"/>
          <w:kern w:val="2"/>
          <w:sz w:val="24"/>
          <w:szCs w:val="24"/>
          <w:lang w:val="fi-FI" w:eastAsia="fi-FI"/>
          <w14:ligatures w14:val="standardContextual"/>
        </w:rPr>
        <w:tab/>
      </w:r>
      <w:r>
        <w:rPr>
          <w:noProof/>
        </w:rPr>
        <w:t>LEO-based systems</w:t>
      </w:r>
      <w:r>
        <w:rPr>
          <w:noProof/>
        </w:rPr>
        <w:tab/>
      </w:r>
      <w:r>
        <w:rPr>
          <w:noProof/>
        </w:rPr>
        <w:fldChar w:fldCharType="begin"/>
      </w:r>
      <w:r>
        <w:rPr>
          <w:noProof/>
        </w:rPr>
        <w:instrText xml:space="preserve"> PAGEREF _Toc222750230 \h </w:instrText>
      </w:r>
      <w:r>
        <w:rPr>
          <w:noProof/>
        </w:rPr>
      </w:r>
      <w:r>
        <w:rPr>
          <w:noProof/>
        </w:rPr>
        <w:fldChar w:fldCharType="separate"/>
      </w:r>
      <w:r>
        <w:rPr>
          <w:noProof/>
        </w:rPr>
        <w:t>20</w:t>
      </w:r>
      <w:r>
        <w:rPr>
          <w:noProof/>
        </w:rPr>
        <w:fldChar w:fldCharType="end"/>
      </w:r>
    </w:p>
    <w:p w14:paraId="3E868E78" w14:textId="62E49E46" w:rsidR="00116799" w:rsidRDefault="00116799">
      <w:pPr>
        <w:pStyle w:val="TOC3"/>
        <w:tabs>
          <w:tab w:val="left" w:pos="1134"/>
        </w:tabs>
        <w:rPr>
          <w:noProof/>
          <w:color w:val="auto"/>
          <w:kern w:val="2"/>
          <w:sz w:val="24"/>
          <w:szCs w:val="24"/>
          <w:lang w:val="fi-FI" w:eastAsia="fi-FI"/>
          <w14:ligatures w14:val="standardContextual"/>
        </w:rPr>
      </w:pPr>
      <w:r w:rsidRPr="0031543C">
        <w:rPr>
          <w:noProof/>
        </w:rPr>
        <w:t>5.2.2.</w:t>
      </w:r>
      <w:r>
        <w:rPr>
          <w:noProof/>
          <w:color w:val="auto"/>
          <w:kern w:val="2"/>
          <w:sz w:val="24"/>
          <w:szCs w:val="24"/>
          <w:lang w:val="fi-FI" w:eastAsia="fi-FI"/>
          <w14:ligatures w14:val="standardContextual"/>
        </w:rPr>
        <w:tab/>
      </w:r>
      <w:r>
        <w:rPr>
          <w:noProof/>
        </w:rPr>
        <w:t>Terrestrial-based systems</w:t>
      </w:r>
      <w:r>
        <w:rPr>
          <w:noProof/>
        </w:rPr>
        <w:tab/>
      </w:r>
      <w:r>
        <w:rPr>
          <w:noProof/>
        </w:rPr>
        <w:fldChar w:fldCharType="begin"/>
      </w:r>
      <w:r>
        <w:rPr>
          <w:noProof/>
        </w:rPr>
        <w:instrText xml:space="preserve"> PAGEREF _Toc222750231 \h </w:instrText>
      </w:r>
      <w:r>
        <w:rPr>
          <w:noProof/>
        </w:rPr>
      </w:r>
      <w:r>
        <w:rPr>
          <w:noProof/>
        </w:rPr>
        <w:fldChar w:fldCharType="separate"/>
      </w:r>
      <w:r>
        <w:rPr>
          <w:noProof/>
        </w:rPr>
        <w:t>21</w:t>
      </w:r>
      <w:r>
        <w:rPr>
          <w:noProof/>
        </w:rPr>
        <w:fldChar w:fldCharType="end"/>
      </w:r>
    </w:p>
    <w:p w14:paraId="4B146EF4" w14:textId="4137F625" w:rsidR="00116799" w:rsidRDefault="00116799">
      <w:pPr>
        <w:pStyle w:val="TOC3"/>
        <w:tabs>
          <w:tab w:val="left" w:pos="1134"/>
        </w:tabs>
        <w:rPr>
          <w:noProof/>
          <w:color w:val="auto"/>
          <w:kern w:val="2"/>
          <w:sz w:val="24"/>
          <w:szCs w:val="24"/>
          <w:lang w:val="fi-FI" w:eastAsia="fi-FI"/>
          <w14:ligatures w14:val="standardContextual"/>
        </w:rPr>
      </w:pPr>
      <w:r w:rsidRPr="0031543C">
        <w:rPr>
          <w:noProof/>
        </w:rPr>
        <w:t>5.2.3.</w:t>
      </w:r>
      <w:r>
        <w:rPr>
          <w:noProof/>
          <w:color w:val="auto"/>
          <w:kern w:val="2"/>
          <w:sz w:val="24"/>
          <w:szCs w:val="24"/>
          <w:lang w:val="fi-FI" w:eastAsia="fi-FI"/>
          <w14:ligatures w14:val="standardContextual"/>
        </w:rPr>
        <w:tab/>
      </w:r>
      <w:r>
        <w:rPr>
          <w:noProof/>
        </w:rPr>
        <w:t>On-board sensors</w:t>
      </w:r>
      <w:r>
        <w:rPr>
          <w:noProof/>
        </w:rPr>
        <w:tab/>
      </w:r>
      <w:r>
        <w:rPr>
          <w:noProof/>
        </w:rPr>
        <w:fldChar w:fldCharType="begin"/>
      </w:r>
      <w:r>
        <w:rPr>
          <w:noProof/>
        </w:rPr>
        <w:instrText xml:space="preserve"> PAGEREF _Toc222750232 \h </w:instrText>
      </w:r>
      <w:r>
        <w:rPr>
          <w:noProof/>
        </w:rPr>
      </w:r>
      <w:r>
        <w:rPr>
          <w:noProof/>
        </w:rPr>
        <w:fldChar w:fldCharType="separate"/>
      </w:r>
      <w:r>
        <w:rPr>
          <w:noProof/>
        </w:rPr>
        <w:t>23</w:t>
      </w:r>
      <w:r>
        <w:rPr>
          <w:noProof/>
        </w:rPr>
        <w:fldChar w:fldCharType="end"/>
      </w:r>
    </w:p>
    <w:p w14:paraId="69F16CEA" w14:textId="16A93CD2" w:rsidR="00116799" w:rsidRDefault="00116799">
      <w:pPr>
        <w:pStyle w:val="TOC3"/>
        <w:tabs>
          <w:tab w:val="left" w:pos="1134"/>
        </w:tabs>
        <w:rPr>
          <w:noProof/>
          <w:color w:val="auto"/>
          <w:kern w:val="2"/>
          <w:sz w:val="24"/>
          <w:szCs w:val="24"/>
          <w:lang w:val="fi-FI" w:eastAsia="fi-FI"/>
          <w14:ligatures w14:val="standardContextual"/>
        </w:rPr>
      </w:pPr>
      <w:r w:rsidRPr="0031543C">
        <w:rPr>
          <w:noProof/>
        </w:rPr>
        <w:t>5.2.4.</w:t>
      </w:r>
      <w:r>
        <w:rPr>
          <w:noProof/>
          <w:color w:val="auto"/>
          <w:kern w:val="2"/>
          <w:sz w:val="24"/>
          <w:szCs w:val="24"/>
          <w:lang w:val="fi-FI" w:eastAsia="fi-FI"/>
          <w14:ligatures w14:val="standardContextual"/>
        </w:rPr>
        <w:tab/>
      </w:r>
      <w:r>
        <w:rPr>
          <w:noProof/>
        </w:rPr>
        <w:t>Visual Aids to Navigation</w:t>
      </w:r>
      <w:r>
        <w:rPr>
          <w:noProof/>
        </w:rPr>
        <w:tab/>
      </w:r>
      <w:r>
        <w:rPr>
          <w:noProof/>
        </w:rPr>
        <w:fldChar w:fldCharType="begin"/>
      </w:r>
      <w:r>
        <w:rPr>
          <w:noProof/>
        </w:rPr>
        <w:instrText xml:space="preserve"> PAGEREF _Toc222750233 \h </w:instrText>
      </w:r>
      <w:r>
        <w:rPr>
          <w:noProof/>
        </w:rPr>
      </w:r>
      <w:r>
        <w:rPr>
          <w:noProof/>
        </w:rPr>
        <w:fldChar w:fldCharType="separate"/>
      </w:r>
      <w:r>
        <w:rPr>
          <w:noProof/>
        </w:rPr>
        <w:t>23</w:t>
      </w:r>
      <w:r>
        <w:rPr>
          <w:noProof/>
        </w:rPr>
        <w:fldChar w:fldCharType="end"/>
      </w:r>
    </w:p>
    <w:p w14:paraId="6DEC4AE3" w14:textId="39280AFE" w:rsidR="00116799" w:rsidRDefault="00116799">
      <w:pPr>
        <w:pStyle w:val="TOC3"/>
        <w:tabs>
          <w:tab w:val="left" w:pos="1134"/>
        </w:tabs>
        <w:rPr>
          <w:noProof/>
          <w:color w:val="auto"/>
          <w:kern w:val="2"/>
          <w:sz w:val="24"/>
          <w:szCs w:val="24"/>
          <w:lang w:val="fi-FI" w:eastAsia="fi-FI"/>
          <w14:ligatures w14:val="standardContextual"/>
        </w:rPr>
      </w:pPr>
      <w:r w:rsidRPr="0031543C">
        <w:rPr>
          <w:noProof/>
        </w:rPr>
        <w:t>5.2.5.</w:t>
      </w:r>
      <w:r>
        <w:rPr>
          <w:noProof/>
          <w:color w:val="auto"/>
          <w:kern w:val="2"/>
          <w:sz w:val="24"/>
          <w:szCs w:val="24"/>
          <w:lang w:val="fi-FI" w:eastAsia="fi-FI"/>
          <w14:ligatures w14:val="standardContextual"/>
        </w:rPr>
        <w:tab/>
      </w:r>
      <w:r>
        <w:rPr>
          <w:noProof/>
        </w:rPr>
        <w:t>External support</w:t>
      </w:r>
      <w:r>
        <w:rPr>
          <w:noProof/>
        </w:rPr>
        <w:tab/>
      </w:r>
      <w:r>
        <w:rPr>
          <w:noProof/>
        </w:rPr>
        <w:fldChar w:fldCharType="begin"/>
      </w:r>
      <w:r>
        <w:rPr>
          <w:noProof/>
        </w:rPr>
        <w:instrText xml:space="preserve"> PAGEREF _Toc222750234 \h </w:instrText>
      </w:r>
      <w:r>
        <w:rPr>
          <w:noProof/>
        </w:rPr>
      </w:r>
      <w:r>
        <w:rPr>
          <w:noProof/>
        </w:rPr>
        <w:fldChar w:fldCharType="separate"/>
      </w:r>
      <w:r>
        <w:rPr>
          <w:noProof/>
        </w:rPr>
        <w:t>23</w:t>
      </w:r>
      <w:r>
        <w:rPr>
          <w:noProof/>
        </w:rPr>
        <w:fldChar w:fldCharType="end"/>
      </w:r>
    </w:p>
    <w:p w14:paraId="1D01C64D" w14:textId="10B0F08F" w:rsidR="00116799" w:rsidRDefault="00116799">
      <w:pPr>
        <w:pStyle w:val="TOC2"/>
        <w:rPr>
          <w:color w:val="auto"/>
          <w:kern w:val="2"/>
          <w:sz w:val="24"/>
          <w:szCs w:val="24"/>
          <w:lang w:val="fi-FI" w:eastAsia="fi-FI"/>
          <w14:ligatures w14:val="standardContextual"/>
        </w:rPr>
      </w:pPr>
      <w:r w:rsidRPr="0031543C">
        <w:t>5.3.</w:t>
      </w:r>
      <w:r>
        <w:rPr>
          <w:color w:val="auto"/>
          <w:kern w:val="2"/>
          <w:sz w:val="24"/>
          <w:szCs w:val="24"/>
          <w:lang w:val="fi-FI" w:eastAsia="fi-FI"/>
          <w14:ligatures w14:val="standardContextual"/>
        </w:rPr>
        <w:tab/>
      </w:r>
      <w:r>
        <w:t>Education and training</w:t>
      </w:r>
      <w:r>
        <w:tab/>
      </w:r>
      <w:r>
        <w:fldChar w:fldCharType="begin"/>
      </w:r>
      <w:r>
        <w:instrText xml:space="preserve"> PAGEREF _Toc222750235 \h </w:instrText>
      </w:r>
      <w:r>
        <w:fldChar w:fldCharType="separate"/>
      </w:r>
      <w:r>
        <w:t>24</w:t>
      </w:r>
      <w:r>
        <w:fldChar w:fldCharType="end"/>
      </w:r>
    </w:p>
    <w:p w14:paraId="682137BC" w14:textId="347F072D" w:rsidR="00116799" w:rsidRDefault="00116799">
      <w:pPr>
        <w:pStyle w:val="TOC2"/>
        <w:rPr>
          <w:color w:val="auto"/>
          <w:kern w:val="2"/>
          <w:sz w:val="24"/>
          <w:szCs w:val="24"/>
          <w:lang w:val="fi-FI" w:eastAsia="fi-FI"/>
          <w14:ligatures w14:val="standardContextual"/>
        </w:rPr>
      </w:pPr>
      <w:r w:rsidRPr="0031543C">
        <w:t>5.4.</w:t>
      </w:r>
      <w:r>
        <w:rPr>
          <w:color w:val="auto"/>
          <w:kern w:val="2"/>
          <w:sz w:val="24"/>
          <w:szCs w:val="24"/>
          <w:lang w:val="fi-FI" w:eastAsia="fi-FI"/>
          <w14:ligatures w14:val="standardContextual"/>
        </w:rPr>
        <w:tab/>
      </w:r>
      <w:r>
        <w:t>Monitoring and alerting</w:t>
      </w:r>
      <w:r>
        <w:tab/>
      </w:r>
      <w:r>
        <w:fldChar w:fldCharType="begin"/>
      </w:r>
      <w:r>
        <w:instrText xml:space="preserve"> PAGEREF _Toc222750236 \h </w:instrText>
      </w:r>
      <w:r>
        <w:fldChar w:fldCharType="separate"/>
      </w:r>
      <w:r>
        <w:t>24</w:t>
      </w:r>
      <w:r>
        <w:fldChar w:fldCharType="end"/>
      </w:r>
    </w:p>
    <w:p w14:paraId="5D64173D" w14:textId="7AC23CFB" w:rsidR="00116799" w:rsidRDefault="00116799">
      <w:pPr>
        <w:pStyle w:val="TOC1"/>
        <w:rPr>
          <w:b w:val="0"/>
          <w:caps w:val="0"/>
          <w:color w:val="auto"/>
          <w:kern w:val="2"/>
          <w:sz w:val="24"/>
          <w:szCs w:val="24"/>
          <w:lang w:val="fi-FI" w:eastAsia="fi-FI"/>
          <w14:ligatures w14:val="standardContextual"/>
        </w:rPr>
      </w:pPr>
      <w:r w:rsidRPr="0031543C">
        <w:rPr>
          <w:caps w:val="0"/>
        </w:rPr>
        <w:t>6.</w:t>
      </w:r>
      <w:r>
        <w:rPr>
          <w:b w:val="0"/>
          <w:caps w:val="0"/>
          <w:color w:val="auto"/>
          <w:kern w:val="2"/>
          <w:sz w:val="24"/>
          <w:szCs w:val="24"/>
          <w:lang w:val="fi-FI" w:eastAsia="fi-FI"/>
          <w14:ligatures w14:val="standardContextual"/>
        </w:rPr>
        <w:tab/>
      </w:r>
      <w:r w:rsidRPr="0031543C">
        <w:rPr>
          <w:caps w:val="0"/>
        </w:rPr>
        <w:t>DEFINITIONS</w:t>
      </w:r>
      <w:r>
        <w:tab/>
      </w:r>
      <w:r>
        <w:fldChar w:fldCharType="begin"/>
      </w:r>
      <w:r>
        <w:instrText xml:space="preserve"> PAGEREF _Toc222750237 \h </w:instrText>
      </w:r>
      <w:r>
        <w:fldChar w:fldCharType="separate"/>
      </w:r>
      <w:r>
        <w:t>24</w:t>
      </w:r>
      <w:r>
        <w:fldChar w:fldCharType="end"/>
      </w:r>
    </w:p>
    <w:p w14:paraId="63DC673C" w14:textId="3ECC4288" w:rsidR="00116799" w:rsidRDefault="00116799">
      <w:pPr>
        <w:pStyle w:val="TOC1"/>
        <w:rPr>
          <w:b w:val="0"/>
          <w:caps w:val="0"/>
          <w:color w:val="auto"/>
          <w:kern w:val="2"/>
          <w:sz w:val="24"/>
          <w:szCs w:val="24"/>
          <w:lang w:val="fi-FI" w:eastAsia="fi-FI"/>
          <w14:ligatures w14:val="standardContextual"/>
        </w:rPr>
      </w:pPr>
      <w:r w:rsidRPr="0031543C">
        <w:t>7.</w:t>
      </w:r>
      <w:r>
        <w:rPr>
          <w:b w:val="0"/>
          <w:caps w:val="0"/>
          <w:color w:val="auto"/>
          <w:kern w:val="2"/>
          <w:sz w:val="24"/>
          <w:szCs w:val="24"/>
          <w:lang w:val="fi-FI" w:eastAsia="fi-FI"/>
          <w14:ligatures w14:val="standardContextual"/>
        </w:rPr>
        <w:tab/>
      </w:r>
      <w:r>
        <w:t>ABBREVIATIONS</w:t>
      </w:r>
      <w:r>
        <w:tab/>
      </w:r>
      <w:r>
        <w:fldChar w:fldCharType="begin"/>
      </w:r>
      <w:r>
        <w:instrText xml:space="preserve"> PAGEREF _Toc222750238 \h </w:instrText>
      </w:r>
      <w:r>
        <w:fldChar w:fldCharType="separate"/>
      </w:r>
      <w:r>
        <w:t>24</w:t>
      </w:r>
      <w:r>
        <w:fldChar w:fldCharType="end"/>
      </w:r>
    </w:p>
    <w:p w14:paraId="19714E1A" w14:textId="1B8D919D" w:rsidR="00116799" w:rsidRDefault="00116799">
      <w:pPr>
        <w:pStyle w:val="TOC1"/>
        <w:rPr>
          <w:b w:val="0"/>
          <w:caps w:val="0"/>
          <w:color w:val="auto"/>
          <w:kern w:val="2"/>
          <w:sz w:val="24"/>
          <w:szCs w:val="24"/>
          <w:lang w:val="fi-FI" w:eastAsia="fi-FI"/>
          <w14:ligatures w14:val="standardContextual"/>
        </w:rPr>
      </w:pPr>
      <w:r w:rsidRPr="0031543C">
        <w:t>8.</w:t>
      </w:r>
      <w:r>
        <w:rPr>
          <w:b w:val="0"/>
          <w:caps w:val="0"/>
          <w:color w:val="auto"/>
          <w:kern w:val="2"/>
          <w:sz w:val="24"/>
          <w:szCs w:val="24"/>
          <w:lang w:val="fi-FI" w:eastAsia="fi-FI"/>
          <w14:ligatures w14:val="standardContextual"/>
        </w:rPr>
        <w:tab/>
      </w:r>
      <w:r>
        <w:t>REFERENCES</w:t>
      </w:r>
      <w:r>
        <w:tab/>
      </w:r>
      <w:r>
        <w:fldChar w:fldCharType="begin"/>
      </w:r>
      <w:r>
        <w:instrText xml:space="preserve"> PAGEREF _Toc222750239 \h </w:instrText>
      </w:r>
      <w:r>
        <w:fldChar w:fldCharType="separate"/>
      </w:r>
      <w:r>
        <w:t>27</w:t>
      </w:r>
      <w:r>
        <w:fldChar w:fldCharType="end"/>
      </w:r>
    </w:p>
    <w:p w14:paraId="2ACE051A" w14:textId="25C7C517" w:rsidR="00116799" w:rsidRDefault="00116799">
      <w:pPr>
        <w:pStyle w:val="TOC1"/>
        <w:rPr>
          <w:b w:val="0"/>
          <w:caps w:val="0"/>
          <w:color w:val="auto"/>
          <w:kern w:val="2"/>
          <w:sz w:val="24"/>
          <w:szCs w:val="24"/>
          <w:lang w:val="fi-FI" w:eastAsia="fi-FI"/>
          <w14:ligatures w14:val="standardContextual"/>
        </w:rPr>
      </w:pPr>
      <w:r w:rsidRPr="0031543C">
        <w:t>9.</w:t>
      </w:r>
      <w:r>
        <w:rPr>
          <w:b w:val="0"/>
          <w:caps w:val="0"/>
          <w:color w:val="auto"/>
          <w:kern w:val="2"/>
          <w:sz w:val="24"/>
          <w:szCs w:val="24"/>
          <w:lang w:val="fi-FI" w:eastAsia="fi-FI"/>
          <w14:ligatures w14:val="standardContextual"/>
        </w:rPr>
        <w:tab/>
      </w:r>
      <w:r>
        <w:t>FURTHER READING</w:t>
      </w:r>
      <w:r>
        <w:tab/>
      </w:r>
      <w:r>
        <w:fldChar w:fldCharType="begin"/>
      </w:r>
      <w:r>
        <w:instrText xml:space="preserve"> PAGEREF _Toc222750240 \h </w:instrText>
      </w:r>
      <w:r>
        <w:fldChar w:fldCharType="separate"/>
      </w:r>
      <w:r>
        <w:t>30</w:t>
      </w:r>
      <w:r>
        <w:fldChar w:fldCharType="end"/>
      </w:r>
    </w:p>
    <w:p w14:paraId="3CA67F20" w14:textId="50F8AF04" w:rsidR="00116799" w:rsidRDefault="00116799">
      <w:pPr>
        <w:pStyle w:val="TOC1"/>
        <w:tabs>
          <w:tab w:val="left" w:pos="1134"/>
        </w:tabs>
        <w:rPr>
          <w:b w:val="0"/>
          <w:caps w:val="0"/>
          <w:color w:val="auto"/>
          <w:kern w:val="2"/>
          <w:sz w:val="24"/>
          <w:szCs w:val="24"/>
          <w:lang w:val="fi-FI" w:eastAsia="fi-FI"/>
          <w14:ligatures w14:val="standardContextual"/>
        </w:rPr>
      </w:pPr>
      <w:r w:rsidRPr="0031543C">
        <w:rPr>
          <w:u w:color="407EC9"/>
        </w:rPr>
        <w:t>ANNEX A</w:t>
      </w:r>
      <w:r>
        <w:rPr>
          <w:b w:val="0"/>
          <w:caps w:val="0"/>
          <w:color w:val="auto"/>
          <w:kern w:val="2"/>
          <w:sz w:val="24"/>
          <w:szCs w:val="24"/>
          <w:lang w:val="fi-FI" w:eastAsia="fi-FI"/>
          <w14:ligatures w14:val="standardContextual"/>
        </w:rPr>
        <w:tab/>
      </w:r>
      <w:r>
        <w:t>SPACE WEATHER EFFECTS</w:t>
      </w:r>
      <w:r>
        <w:tab/>
      </w:r>
      <w:r>
        <w:fldChar w:fldCharType="begin"/>
      </w:r>
      <w:r>
        <w:instrText xml:space="preserve"> PAGEREF _Toc222750241 \h </w:instrText>
      </w:r>
      <w:r>
        <w:fldChar w:fldCharType="separate"/>
      </w:r>
      <w:r>
        <w:t>31</w:t>
      </w:r>
      <w:r>
        <w:fldChar w:fldCharType="end"/>
      </w:r>
    </w:p>
    <w:p w14:paraId="5A67CFCE" w14:textId="0E0BF42B" w:rsidR="00116799" w:rsidRDefault="00116799">
      <w:pPr>
        <w:pStyle w:val="TOC1"/>
        <w:tabs>
          <w:tab w:val="left" w:pos="1134"/>
        </w:tabs>
        <w:rPr>
          <w:b w:val="0"/>
          <w:caps w:val="0"/>
          <w:color w:val="auto"/>
          <w:kern w:val="2"/>
          <w:sz w:val="24"/>
          <w:szCs w:val="24"/>
          <w:lang w:val="fi-FI" w:eastAsia="fi-FI"/>
          <w14:ligatures w14:val="standardContextual"/>
        </w:rPr>
      </w:pPr>
      <w:r w:rsidRPr="0031543C">
        <w:rPr>
          <w:u w:color="407EC9"/>
        </w:rPr>
        <w:t>ANNEX B</w:t>
      </w:r>
      <w:r>
        <w:rPr>
          <w:b w:val="0"/>
          <w:caps w:val="0"/>
          <w:color w:val="auto"/>
          <w:kern w:val="2"/>
          <w:sz w:val="24"/>
          <w:szCs w:val="24"/>
          <w:lang w:val="fi-FI" w:eastAsia="fi-FI"/>
          <w14:ligatures w14:val="standardContextual"/>
        </w:rPr>
        <w:tab/>
      </w:r>
      <w:r>
        <w:t>effects of GNSS Interference to Coastal systems and services</w:t>
      </w:r>
      <w:r>
        <w:tab/>
      </w:r>
      <w:r>
        <w:fldChar w:fldCharType="begin"/>
      </w:r>
      <w:r>
        <w:instrText xml:space="preserve"> PAGEREF _Toc222750242 \h </w:instrText>
      </w:r>
      <w:r>
        <w:fldChar w:fldCharType="separate"/>
      </w:r>
      <w:r>
        <w:t>35</w:t>
      </w:r>
      <w:r>
        <w:fldChar w:fldCharType="end"/>
      </w:r>
    </w:p>
    <w:p w14:paraId="5B9C023A" w14:textId="397B656F" w:rsidR="00116799" w:rsidRDefault="00116799">
      <w:pPr>
        <w:pStyle w:val="TOC1"/>
        <w:tabs>
          <w:tab w:val="left" w:pos="1418"/>
        </w:tabs>
        <w:rPr>
          <w:b w:val="0"/>
          <w:caps w:val="0"/>
          <w:color w:val="auto"/>
          <w:kern w:val="2"/>
          <w:sz w:val="24"/>
          <w:szCs w:val="24"/>
          <w:lang w:val="fi-FI" w:eastAsia="fi-FI"/>
          <w14:ligatures w14:val="standardContextual"/>
        </w:rPr>
      </w:pPr>
      <w:r w:rsidRPr="0031543C">
        <w:rPr>
          <w:u w:color="407EC9"/>
        </w:rPr>
        <w:t>ANNEX C</w:t>
      </w:r>
      <w:r>
        <w:rPr>
          <w:b w:val="0"/>
          <w:caps w:val="0"/>
          <w:color w:val="auto"/>
          <w:kern w:val="2"/>
          <w:sz w:val="24"/>
          <w:szCs w:val="24"/>
          <w:lang w:val="fi-FI" w:eastAsia="fi-FI"/>
          <w14:ligatures w14:val="standardContextual"/>
        </w:rPr>
        <w:tab/>
      </w:r>
      <w:r>
        <w:t>Observed effects of GNSS loss to on-board systems</w:t>
      </w:r>
      <w:r>
        <w:tab/>
      </w:r>
      <w:r>
        <w:fldChar w:fldCharType="begin"/>
      </w:r>
      <w:r>
        <w:instrText xml:space="preserve"> PAGEREF _Toc222750243 \h </w:instrText>
      </w:r>
      <w:r>
        <w:fldChar w:fldCharType="separate"/>
      </w:r>
      <w:r>
        <w:t>37</w:t>
      </w:r>
      <w:r>
        <w:fldChar w:fldCharType="end"/>
      </w:r>
    </w:p>
    <w:p w14:paraId="0B0E5699" w14:textId="01ADA1EF" w:rsidR="00116799" w:rsidRDefault="00116799">
      <w:pPr>
        <w:pStyle w:val="TOC1"/>
        <w:tabs>
          <w:tab w:val="left" w:pos="1418"/>
        </w:tabs>
        <w:rPr>
          <w:b w:val="0"/>
          <w:caps w:val="0"/>
          <w:color w:val="auto"/>
          <w:kern w:val="2"/>
          <w:sz w:val="24"/>
          <w:szCs w:val="24"/>
          <w:lang w:val="fi-FI" w:eastAsia="fi-FI"/>
          <w14:ligatures w14:val="standardContextual"/>
        </w:rPr>
      </w:pPr>
      <w:r w:rsidRPr="0031543C">
        <w:rPr>
          <w:u w:color="407EC9"/>
        </w:rPr>
        <w:t>ANNEX D</w:t>
      </w:r>
      <w:r>
        <w:rPr>
          <w:b w:val="0"/>
          <w:caps w:val="0"/>
          <w:color w:val="auto"/>
          <w:kern w:val="2"/>
          <w:sz w:val="24"/>
          <w:szCs w:val="24"/>
          <w:lang w:val="fi-FI" w:eastAsia="fi-FI"/>
          <w14:ligatures w14:val="standardContextual"/>
        </w:rPr>
        <w:tab/>
      </w:r>
      <w:r>
        <w:t>Example of GNSS risk assessment scoring table</w:t>
      </w:r>
      <w:r>
        <w:tab/>
      </w:r>
      <w:r>
        <w:fldChar w:fldCharType="begin"/>
      </w:r>
      <w:r>
        <w:instrText xml:space="preserve"> PAGEREF _Toc222750244 \h </w:instrText>
      </w:r>
      <w:r>
        <w:fldChar w:fldCharType="separate"/>
      </w:r>
      <w:r>
        <w:t>40</w:t>
      </w:r>
      <w:r>
        <w:fldChar w:fldCharType="end"/>
      </w:r>
    </w:p>
    <w:p w14:paraId="401CD1CC" w14:textId="1C064A8A" w:rsidR="00116799" w:rsidRDefault="00116799">
      <w:pPr>
        <w:pStyle w:val="TOC1"/>
        <w:tabs>
          <w:tab w:val="left" w:pos="1134"/>
        </w:tabs>
        <w:rPr>
          <w:b w:val="0"/>
          <w:caps w:val="0"/>
          <w:color w:val="auto"/>
          <w:kern w:val="2"/>
          <w:sz w:val="24"/>
          <w:szCs w:val="24"/>
          <w:lang w:val="fi-FI" w:eastAsia="fi-FI"/>
          <w14:ligatures w14:val="standardContextual"/>
        </w:rPr>
      </w:pPr>
      <w:r w:rsidRPr="0031543C">
        <w:rPr>
          <w:u w:color="407EC9"/>
        </w:rPr>
        <w:t>ANNEX E</w:t>
      </w:r>
      <w:r>
        <w:rPr>
          <w:b w:val="0"/>
          <w:caps w:val="0"/>
          <w:color w:val="auto"/>
          <w:kern w:val="2"/>
          <w:sz w:val="24"/>
          <w:szCs w:val="24"/>
          <w:lang w:val="fi-FI" w:eastAsia="fi-FI"/>
          <w14:ligatures w14:val="standardContextual"/>
        </w:rPr>
        <w:tab/>
      </w:r>
      <w:r>
        <w:t>GNSS Vulnerabilities vs. mitigation measures</w:t>
      </w:r>
      <w:r>
        <w:tab/>
      </w:r>
      <w:r>
        <w:fldChar w:fldCharType="begin"/>
      </w:r>
      <w:r>
        <w:instrText xml:space="preserve"> PAGEREF _Toc222750245 \h </w:instrText>
      </w:r>
      <w:r>
        <w:fldChar w:fldCharType="separate"/>
      </w:r>
      <w:r>
        <w:t>43</w:t>
      </w:r>
      <w:r>
        <w:fldChar w:fldCharType="end"/>
      </w:r>
    </w:p>
    <w:p w14:paraId="2CA94B03" w14:textId="5A1D0501" w:rsidR="00116799" w:rsidRDefault="00116799">
      <w:pPr>
        <w:pStyle w:val="TOC1"/>
        <w:tabs>
          <w:tab w:val="left" w:pos="1134"/>
        </w:tabs>
        <w:rPr>
          <w:b w:val="0"/>
          <w:caps w:val="0"/>
          <w:color w:val="auto"/>
          <w:kern w:val="2"/>
          <w:sz w:val="24"/>
          <w:szCs w:val="24"/>
          <w:lang w:val="fi-FI" w:eastAsia="fi-FI"/>
          <w14:ligatures w14:val="standardContextual"/>
        </w:rPr>
      </w:pPr>
      <w:r w:rsidRPr="0031543C">
        <w:rPr>
          <w:u w:color="407EC9"/>
        </w:rPr>
        <w:t>ANNEX F</w:t>
      </w:r>
      <w:r>
        <w:rPr>
          <w:b w:val="0"/>
          <w:caps w:val="0"/>
          <w:color w:val="auto"/>
          <w:kern w:val="2"/>
          <w:sz w:val="24"/>
          <w:szCs w:val="24"/>
          <w:lang w:val="fi-FI" w:eastAsia="fi-FI"/>
          <w14:ligatures w14:val="standardContextual"/>
        </w:rPr>
        <w:tab/>
      </w:r>
      <w:r>
        <w:t>SUGGESTED MINIMUM MARITIME USER REQUIREMENTS FOR GENERAL NAVIGATION – BACKUP SYSTEM</w:t>
      </w:r>
      <w:r>
        <w:tab/>
      </w:r>
      <w:r>
        <w:fldChar w:fldCharType="begin"/>
      </w:r>
      <w:r>
        <w:instrText xml:space="preserve"> PAGEREF _Toc222750246 \h </w:instrText>
      </w:r>
      <w:r>
        <w:fldChar w:fldCharType="separate"/>
      </w:r>
      <w:r>
        <w:t>44</w:t>
      </w:r>
      <w:r>
        <w:fldChar w:fldCharType="end"/>
      </w:r>
    </w:p>
    <w:p w14:paraId="7A7BCC37" w14:textId="7E9341D5" w:rsidR="00642025" w:rsidRPr="00F55AD7" w:rsidRDefault="000C2857" w:rsidP="00CB7D0F">
      <w:pPr>
        <w:pStyle w:val="BodyText"/>
      </w:pPr>
      <w:r>
        <w:rPr>
          <w:rFonts w:eastAsia="Times New Roman" w:cs="Times New Roman"/>
          <w:b/>
          <w:noProof/>
          <w:color w:val="00558C" w:themeColor="accent1"/>
          <w:szCs w:val="20"/>
        </w:rPr>
        <w:fldChar w:fldCharType="end"/>
      </w:r>
    </w:p>
    <w:p w14:paraId="7A56651E" w14:textId="77777777" w:rsidR="0078486B" w:rsidRPr="00F55AD7" w:rsidRDefault="002F265A" w:rsidP="00C9558A">
      <w:pPr>
        <w:pStyle w:val="ListofFigures"/>
      </w:pPr>
      <w:r w:rsidRPr="00F55AD7">
        <w:t>List of Tables</w:t>
      </w:r>
      <w:r w:rsidR="00176BB8">
        <w:t xml:space="preserve"> </w:t>
      </w:r>
    </w:p>
    <w:p w14:paraId="48482E7F" w14:textId="54B8F0E3" w:rsidR="008A1289" w:rsidRDefault="0080602A">
      <w:pPr>
        <w:pStyle w:val="TableofFigures"/>
        <w:rPr>
          <w:i w:val="0"/>
          <w:noProof/>
          <w:color w:val="auto"/>
          <w:kern w:val="2"/>
          <w:sz w:val="24"/>
          <w:szCs w:val="24"/>
          <w:lang w:val="fi-FI" w:eastAsia="fi-FI"/>
          <w14:ligatures w14:val="standardContextual"/>
        </w:rPr>
      </w:pPr>
      <w:r>
        <w:rPr>
          <w:i w:val="0"/>
        </w:rPr>
        <w:fldChar w:fldCharType="begin"/>
      </w:r>
      <w:r>
        <w:rPr>
          <w:i w:val="0"/>
        </w:rPr>
        <w:instrText xml:space="preserve"> TOC \t "Table caption" \c "Figure" </w:instrText>
      </w:r>
      <w:r>
        <w:rPr>
          <w:i w:val="0"/>
        </w:rPr>
        <w:fldChar w:fldCharType="separate"/>
      </w:r>
      <w:r w:rsidR="008A1289" w:rsidRPr="00D44469">
        <w:rPr>
          <w:rFonts w:ascii="Calibri" w:hAnsi="Calibri"/>
          <w:noProof/>
        </w:rPr>
        <w:t>Table 1</w:t>
      </w:r>
      <w:r w:rsidR="008A1289">
        <w:rPr>
          <w:i w:val="0"/>
          <w:noProof/>
          <w:color w:val="auto"/>
          <w:kern w:val="2"/>
          <w:sz w:val="24"/>
          <w:szCs w:val="24"/>
          <w:lang w:val="fi-FI" w:eastAsia="fi-FI"/>
          <w14:ligatures w14:val="standardContextual"/>
        </w:rPr>
        <w:tab/>
      </w:r>
      <w:r w:rsidR="008A1289">
        <w:rPr>
          <w:noProof/>
        </w:rPr>
        <w:t>Interfering signal line-of-sight propagation distance based on Equation 1.</w:t>
      </w:r>
      <w:r w:rsidR="008A1289">
        <w:rPr>
          <w:noProof/>
        </w:rPr>
        <w:tab/>
      </w:r>
      <w:r w:rsidR="008A1289">
        <w:rPr>
          <w:noProof/>
        </w:rPr>
        <w:fldChar w:fldCharType="begin"/>
      </w:r>
      <w:r w:rsidR="008A1289">
        <w:rPr>
          <w:noProof/>
        </w:rPr>
        <w:instrText xml:space="preserve"> PAGEREF _Toc222750247 \h </w:instrText>
      </w:r>
      <w:r w:rsidR="008A1289">
        <w:rPr>
          <w:noProof/>
        </w:rPr>
      </w:r>
      <w:r w:rsidR="008A1289">
        <w:rPr>
          <w:noProof/>
        </w:rPr>
        <w:fldChar w:fldCharType="separate"/>
      </w:r>
      <w:r w:rsidR="008A1289">
        <w:rPr>
          <w:noProof/>
        </w:rPr>
        <w:t>8</w:t>
      </w:r>
      <w:r w:rsidR="008A1289">
        <w:rPr>
          <w:noProof/>
        </w:rPr>
        <w:fldChar w:fldCharType="end"/>
      </w:r>
    </w:p>
    <w:p w14:paraId="142C997A" w14:textId="2A9DD4C7" w:rsidR="008A1289" w:rsidRDefault="008A1289">
      <w:pPr>
        <w:pStyle w:val="TableofFigures"/>
        <w:rPr>
          <w:i w:val="0"/>
          <w:noProof/>
          <w:color w:val="auto"/>
          <w:kern w:val="2"/>
          <w:sz w:val="24"/>
          <w:szCs w:val="24"/>
          <w:lang w:val="fi-FI" w:eastAsia="fi-FI"/>
          <w14:ligatures w14:val="standardContextual"/>
        </w:rPr>
      </w:pPr>
      <w:r w:rsidRPr="00D44469">
        <w:rPr>
          <w:rFonts w:ascii="Calibri" w:hAnsi="Calibri"/>
          <w:noProof/>
        </w:rPr>
        <w:t>Table 2</w:t>
      </w:r>
      <w:r>
        <w:rPr>
          <w:i w:val="0"/>
          <w:noProof/>
          <w:color w:val="auto"/>
          <w:kern w:val="2"/>
          <w:sz w:val="24"/>
          <w:szCs w:val="24"/>
          <w:lang w:val="fi-FI" w:eastAsia="fi-FI"/>
          <w14:ligatures w14:val="standardContextual"/>
        </w:rPr>
        <w:tab/>
      </w:r>
      <w:r>
        <w:rPr>
          <w:noProof/>
        </w:rPr>
        <w:t>Example of identifying PNT failure types and their characteristics</w:t>
      </w:r>
      <w:r>
        <w:rPr>
          <w:noProof/>
        </w:rPr>
        <w:tab/>
      </w:r>
      <w:r>
        <w:rPr>
          <w:noProof/>
        </w:rPr>
        <w:fldChar w:fldCharType="begin"/>
      </w:r>
      <w:r>
        <w:rPr>
          <w:noProof/>
        </w:rPr>
        <w:instrText xml:space="preserve"> PAGEREF _Toc222750248 \h </w:instrText>
      </w:r>
      <w:r>
        <w:rPr>
          <w:noProof/>
        </w:rPr>
      </w:r>
      <w:r>
        <w:rPr>
          <w:noProof/>
        </w:rPr>
        <w:fldChar w:fldCharType="separate"/>
      </w:r>
      <w:r>
        <w:rPr>
          <w:noProof/>
        </w:rPr>
        <w:t>13</w:t>
      </w:r>
      <w:r>
        <w:rPr>
          <w:noProof/>
        </w:rPr>
        <w:fldChar w:fldCharType="end"/>
      </w:r>
    </w:p>
    <w:p w14:paraId="0E08A0E9" w14:textId="13D05DCE" w:rsidR="008A1289" w:rsidRDefault="008A1289">
      <w:pPr>
        <w:pStyle w:val="TableofFigures"/>
        <w:rPr>
          <w:i w:val="0"/>
          <w:noProof/>
          <w:color w:val="auto"/>
          <w:kern w:val="2"/>
          <w:sz w:val="24"/>
          <w:szCs w:val="24"/>
          <w:lang w:val="fi-FI" w:eastAsia="fi-FI"/>
          <w14:ligatures w14:val="standardContextual"/>
        </w:rPr>
      </w:pPr>
      <w:r w:rsidRPr="00D44469">
        <w:rPr>
          <w:rFonts w:ascii="Calibri" w:hAnsi="Calibri"/>
          <w:noProof/>
        </w:rPr>
        <w:t>Table 3</w:t>
      </w:r>
      <w:r>
        <w:rPr>
          <w:i w:val="0"/>
          <w:noProof/>
          <w:color w:val="auto"/>
          <w:kern w:val="2"/>
          <w:sz w:val="24"/>
          <w:szCs w:val="24"/>
          <w:lang w:val="fi-FI" w:eastAsia="fi-FI"/>
          <w14:ligatures w14:val="standardContextual"/>
        </w:rPr>
        <w:tab/>
      </w:r>
      <w:r>
        <w:rPr>
          <w:noProof/>
        </w:rPr>
        <w:t>Status of core GNSS signals at 1176.45 MHz as of May 2023</w:t>
      </w:r>
      <w:r>
        <w:rPr>
          <w:noProof/>
        </w:rPr>
        <w:tab/>
      </w:r>
      <w:r>
        <w:rPr>
          <w:noProof/>
        </w:rPr>
        <w:fldChar w:fldCharType="begin"/>
      </w:r>
      <w:r>
        <w:rPr>
          <w:noProof/>
        </w:rPr>
        <w:instrText xml:space="preserve"> PAGEREF _Toc222750249 \h </w:instrText>
      </w:r>
      <w:r>
        <w:rPr>
          <w:noProof/>
        </w:rPr>
      </w:r>
      <w:r>
        <w:rPr>
          <w:noProof/>
        </w:rPr>
        <w:fldChar w:fldCharType="separate"/>
      </w:r>
      <w:r>
        <w:rPr>
          <w:noProof/>
        </w:rPr>
        <w:t>15</w:t>
      </w:r>
      <w:r>
        <w:rPr>
          <w:noProof/>
        </w:rPr>
        <w:fldChar w:fldCharType="end"/>
      </w:r>
    </w:p>
    <w:p w14:paraId="7C11B7F9" w14:textId="664716D0" w:rsidR="008A1289" w:rsidRDefault="008A1289">
      <w:pPr>
        <w:pStyle w:val="TableofFigures"/>
        <w:rPr>
          <w:i w:val="0"/>
          <w:noProof/>
          <w:color w:val="auto"/>
          <w:kern w:val="2"/>
          <w:sz w:val="24"/>
          <w:szCs w:val="24"/>
          <w:lang w:val="fi-FI" w:eastAsia="fi-FI"/>
          <w14:ligatures w14:val="standardContextual"/>
        </w:rPr>
      </w:pPr>
      <w:r w:rsidRPr="00D44469">
        <w:rPr>
          <w:rFonts w:ascii="Calibri" w:hAnsi="Calibri"/>
          <w:noProof/>
        </w:rPr>
        <w:t>Table 4</w:t>
      </w:r>
      <w:r>
        <w:rPr>
          <w:i w:val="0"/>
          <w:noProof/>
          <w:color w:val="auto"/>
          <w:kern w:val="2"/>
          <w:sz w:val="24"/>
          <w:szCs w:val="24"/>
          <w:lang w:val="fi-FI" w:eastAsia="fi-FI"/>
          <w14:ligatures w14:val="standardContextual"/>
        </w:rPr>
        <w:tab/>
      </w:r>
      <w:r>
        <w:rPr>
          <w:noProof/>
        </w:rPr>
        <w:t>Frequency band, typical coverage and expected ranging accuracy of different terrestrial-based PNT systems.</w:t>
      </w:r>
      <w:r>
        <w:rPr>
          <w:noProof/>
        </w:rPr>
        <w:tab/>
      </w:r>
      <w:r>
        <w:rPr>
          <w:noProof/>
        </w:rPr>
        <w:fldChar w:fldCharType="begin"/>
      </w:r>
      <w:r>
        <w:rPr>
          <w:noProof/>
        </w:rPr>
        <w:instrText xml:space="preserve"> PAGEREF _Toc222750250 \h </w:instrText>
      </w:r>
      <w:r>
        <w:rPr>
          <w:noProof/>
        </w:rPr>
      </w:r>
      <w:r>
        <w:rPr>
          <w:noProof/>
        </w:rPr>
        <w:fldChar w:fldCharType="separate"/>
      </w:r>
      <w:r>
        <w:rPr>
          <w:noProof/>
        </w:rPr>
        <w:t>20</w:t>
      </w:r>
      <w:r>
        <w:rPr>
          <w:noProof/>
        </w:rPr>
        <w:fldChar w:fldCharType="end"/>
      </w:r>
    </w:p>
    <w:p w14:paraId="4ECBC78A" w14:textId="2F310F55" w:rsidR="008A1289" w:rsidRDefault="008A1289">
      <w:pPr>
        <w:pStyle w:val="TableofFigures"/>
        <w:rPr>
          <w:i w:val="0"/>
          <w:noProof/>
          <w:color w:val="auto"/>
          <w:kern w:val="2"/>
          <w:sz w:val="24"/>
          <w:szCs w:val="24"/>
          <w:lang w:val="fi-FI" w:eastAsia="fi-FI"/>
          <w14:ligatures w14:val="standardContextual"/>
        </w:rPr>
      </w:pPr>
      <w:r w:rsidRPr="00D44469">
        <w:rPr>
          <w:rFonts w:ascii="Calibri" w:hAnsi="Calibri"/>
          <w:noProof/>
          <w:lang w:eastAsia="en-GB"/>
        </w:rPr>
        <w:t>Table 5</w:t>
      </w:r>
      <w:r>
        <w:rPr>
          <w:i w:val="0"/>
          <w:noProof/>
          <w:color w:val="auto"/>
          <w:kern w:val="2"/>
          <w:sz w:val="24"/>
          <w:szCs w:val="24"/>
          <w:lang w:val="fi-FI" w:eastAsia="fi-FI"/>
          <w14:ligatures w14:val="standardContextual"/>
        </w:rPr>
        <w:tab/>
      </w:r>
      <w:r>
        <w:rPr>
          <w:noProof/>
          <w:lang w:eastAsia="en-GB"/>
        </w:rPr>
        <w:t>Solar activity phenomena.</w:t>
      </w:r>
      <w:r>
        <w:rPr>
          <w:noProof/>
        </w:rPr>
        <w:tab/>
      </w:r>
      <w:r>
        <w:rPr>
          <w:noProof/>
        </w:rPr>
        <w:fldChar w:fldCharType="begin"/>
      </w:r>
      <w:r>
        <w:rPr>
          <w:noProof/>
        </w:rPr>
        <w:instrText xml:space="preserve"> PAGEREF _Toc222750251 \h </w:instrText>
      </w:r>
      <w:r>
        <w:rPr>
          <w:noProof/>
        </w:rPr>
      </w:r>
      <w:r>
        <w:rPr>
          <w:noProof/>
        </w:rPr>
        <w:fldChar w:fldCharType="separate"/>
      </w:r>
      <w:r>
        <w:rPr>
          <w:noProof/>
        </w:rPr>
        <w:t>31</w:t>
      </w:r>
      <w:r>
        <w:rPr>
          <w:noProof/>
        </w:rPr>
        <w:fldChar w:fldCharType="end"/>
      </w:r>
    </w:p>
    <w:p w14:paraId="08DDBDE3" w14:textId="1CEA3E4A" w:rsidR="00161325" w:rsidRPr="00CB7D0F" w:rsidRDefault="0080602A" w:rsidP="00CB7D0F">
      <w:pPr>
        <w:pStyle w:val="BodyText"/>
      </w:pPr>
      <w:r>
        <w:rPr>
          <w:i/>
          <w:color w:val="00558C"/>
        </w:rPr>
        <w:fldChar w:fldCharType="end"/>
      </w:r>
    </w:p>
    <w:p w14:paraId="3DCA6609" w14:textId="77777777" w:rsidR="00994D97" w:rsidRPr="00F55AD7" w:rsidRDefault="00994D97" w:rsidP="00C9558A">
      <w:pPr>
        <w:pStyle w:val="ListofFigures"/>
      </w:pPr>
      <w:r w:rsidRPr="00F55AD7">
        <w:t>List of Figures</w:t>
      </w:r>
    </w:p>
    <w:p w14:paraId="04B6DED0" w14:textId="2816A672" w:rsidR="008A1289" w:rsidRDefault="00923B4D">
      <w:pPr>
        <w:pStyle w:val="TableofFigures"/>
        <w:rPr>
          <w:i w:val="0"/>
          <w:noProof/>
          <w:color w:val="auto"/>
          <w:kern w:val="2"/>
          <w:sz w:val="24"/>
          <w:szCs w:val="24"/>
          <w:lang w:val="fi-FI" w:eastAsia="fi-FI"/>
          <w14:ligatures w14:val="standardContextual"/>
        </w:rPr>
      </w:pPr>
      <w:r w:rsidRPr="00F55AD7">
        <w:fldChar w:fldCharType="begin"/>
      </w:r>
      <w:r w:rsidRPr="00F55AD7">
        <w:instrText xml:space="preserve"> TOC \t "Figure caption" \c </w:instrText>
      </w:r>
      <w:r w:rsidRPr="00F55AD7">
        <w:fldChar w:fldCharType="separate"/>
      </w:r>
      <w:r w:rsidR="008A1289">
        <w:rPr>
          <w:noProof/>
        </w:rPr>
        <w:t>Figure 1</w:t>
      </w:r>
      <w:r w:rsidR="008A1289">
        <w:rPr>
          <w:i w:val="0"/>
          <w:noProof/>
          <w:color w:val="auto"/>
          <w:kern w:val="2"/>
          <w:sz w:val="24"/>
          <w:szCs w:val="24"/>
          <w:lang w:val="fi-FI" w:eastAsia="fi-FI"/>
          <w14:ligatures w14:val="standardContextual"/>
        </w:rPr>
        <w:tab/>
      </w:r>
      <w:r w:rsidR="008A1289">
        <w:rPr>
          <w:noProof/>
        </w:rPr>
        <w:t>Intefering signal line-of-sight propagation distance with receiving antennae h</w:t>
      </w:r>
      <w:r w:rsidR="008A1289" w:rsidRPr="003B78F6">
        <w:rPr>
          <w:noProof/>
          <w:vertAlign w:val="subscript"/>
        </w:rPr>
        <w:t>1</w:t>
      </w:r>
      <w:r w:rsidR="008A1289">
        <w:rPr>
          <w:noProof/>
        </w:rPr>
        <w:t xml:space="preserve"> and transmitting antennae height h</w:t>
      </w:r>
      <w:r w:rsidR="008A1289" w:rsidRPr="003B78F6">
        <w:rPr>
          <w:noProof/>
          <w:vertAlign w:val="subscript"/>
        </w:rPr>
        <w:t>2</w:t>
      </w:r>
      <w:r w:rsidR="008A1289">
        <w:rPr>
          <w:noProof/>
        </w:rPr>
        <w:t>.</w:t>
      </w:r>
      <w:r w:rsidR="008A1289">
        <w:rPr>
          <w:noProof/>
        </w:rPr>
        <w:tab/>
      </w:r>
      <w:r w:rsidR="008A1289">
        <w:rPr>
          <w:noProof/>
        </w:rPr>
        <w:fldChar w:fldCharType="begin"/>
      </w:r>
      <w:r w:rsidR="008A1289">
        <w:rPr>
          <w:noProof/>
        </w:rPr>
        <w:instrText xml:space="preserve"> PAGEREF _Toc222750256 \h </w:instrText>
      </w:r>
      <w:r w:rsidR="008A1289">
        <w:rPr>
          <w:noProof/>
        </w:rPr>
      </w:r>
      <w:r w:rsidR="008A1289">
        <w:rPr>
          <w:noProof/>
        </w:rPr>
        <w:fldChar w:fldCharType="separate"/>
      </w:r>
      <w:r w:rsidR="008A1289">
        <w:rPr>
          <w:noProof/>
        </w:rPr>
        <w:t>8</w:t>
      </w:r>
      <w:r w:rsidR="008A1289">
        <w:rPr>
          <w:noProof/>
        </w:rPr>
        <w:fldChar w:fldCharType="end"/>
      </w:r>
    </w:p>
    <w:p w14:paraId="768E7287" w14:textId="704A0857" w:rsidR="008A1289" w:rsidRDefault="008A1289">
      <w:pPr>
        <w:pStyle w:val="TableofFigures"/>
        <w:rPr>
          <w:i w:val="0"/>
          <w:noProof/>
          <w:color w:val="auto"/>
          <w:kern w:val="2"/>
          <w:sz w:val="24"/>
          <w:szCs w:val="24"/>
          <w:lang w:val="fi-FI" w:eastAsia="fi-FI"/>
          <w14:ligatures w14:val="standardContextual"/>
        </w:rPr>
      </w:pPr>
      <w:r>
        <w:rPr>
          <w:noProof/>
        </w:rPr>
        <w:t>Figure 2</w:t>
      </w:r>
      <w:r>
        <w:rPr>
          <w:i w:val="0"/>
          <w:noProof/>
          <w:color w:val="auto"/>
          <w:kern w:val="2"/>
          <w:sz w:val="24"/>
          <w:szCs w:val="24"/>
          <w:lang w:val="fi-FI" w:eastAsia="fi-FI"/>
          <w14:ligatures w14:val="standardContextual"/>
        </w:rPr>
        <w:tab/>
      </w:r>
      <w:r>
        <w:rPr>
          <w:noProof/>
        </w:rPr>
        <w:t>A general overview of various on-board systems which rely on GNSS to function in a proper manner.</w:t>
      </w:r>
      <w:r>
        <w:rPr>
          <w:noProof/>
        </w:rPr>
        <w:tab/>
      </w:r>
      <w:r>
        <w:rPr>
          <w:noProof/>
        </w:rPr>
        <w:fldChar w:fldCharType="begin"/>
      </w:r>
      <w:r>
        <w:rPr>
          <w:noProof/>
        </w:rPr>
        <w:instrText xml:space="preserve"> PAGEREF _Toc222750257 \h </w:instrText>
      </w:r>
      <w:r>
        <w:rPr>
          <w:noProof/>
        </w:rPr>
      </w:r>
      <w:r>
        <w:rPr>
          <w:noProof/>
        </w:rPr>
        <w:fldChar w:fldCharType="separate"/>
      </w:r>
      <w:r>
        <w:rPr>
          <w:noProof/>
        </w:rPr>
        <w:t>12</w:t>
      </w:r>
      <w:r>
        <w:rPr>
          <w:noProof/>
        </w:rPr>
        <w:fldChar w:fldCharType="end"/>
      </w:r>
    </w:p>
    <w:p w14:paraId="51CCA23F" w14:textId="3B99304B" w:rsidR="008A1289" w:rsidRDefault="008A1289">
      <w:pPr>
        <w:pStyle w:val="TableofFigures"/>
        <w:rPr>
          <w:i w:val="0"/>
          <w:noProof/>
          <w:color w:val="auto"/>
          <w:kern w:val="2"/>
          <w:sz w:val="24"/>
          <w:szCs w:val="24"/>
          <w:lang w:val="fi-FI" w:eastAsia="fi-FI"/>
          <w14:ligatures w14:val="standardContextual"/>
        </w:rPr>
      </w:pPr>
      <w:r>
        <w:rPr>
          <w:noProof/>
        </w:rPr>
        <w:t>Figure 3</w:t>
      </w:r>
      <w:r>
        <w:rPr>
          <w:i w:val="0"/>
          <w:noProof/>
          <w:color w:val="auto"/>
          <w:kern w:val="2"/>
          <w:sz w:val="24"/>
          <w:szCs w:val="24"/>
          <w:lang w:val="fi-FI" w:eastAsia="fi-FI"/>
          <w14:ligatures w14:val="standardContextual"/>
        </w:rPr>
        <w:tab/>
      </w:r>
      <w:r>
        <w:rPr>
          <w:noProof/>
        </w:rPr>
        <w:t>Typical LEO, MEO and GEO orbits [45]</w:t>
      </w:r>
      <w:r>
        <w:rPr>
          <w:noProof/>
        </w:rPr>
        <w:tab/>
      </w:r>
      <w:r>
        <w:rPr>
          <w:noProof/>
        </w:rPr>
        <w:fldChar w:fldCharType="begin"/>
      </w:r>
      <w:r>
        <w:rPr>
          <w:noProof/>
        </w:rPr>
        <w:instrText xml:space="preserve"> PAGEREF _Toc222750258 \h </w:instrText>
      </w:r>
      <w:r>
        <w:rPr>
          <w:noProof/>
        </w:rPr>
      </w:r>
      <w:r>
        <w:rPr>
          <w:noProof/>
        </w:rPr>
        <w:fldChar w:fldCharType="separate"/>
      </w:r>
      <w:r>
        <w:rPr>
          <w:noProof/>
        </w:rPr>
        <w:t>20</w:t>
      </w:r>
      <w:r>
        <w:rPr>
          <w:noProof/>
        </w:rPr>
        <w:fldChar w:fldCharType="end"/>
      </w:r>
    </w:p>
    <w:p w14:paraId="327938CF" w14:textId="3115BF6B" w:rsidR="008A1289" w:rsidRDefault="008A1289">
      <w:pPr>
        <w:pStyle w:val="TableofFigures"/>
        <w:rPr>
          <w:i w:val="0"/>
          <w:noProof/>
          <w:color w:val="auto"/>
          <w:kern w:val="2"/>
          <w:sz w:val="24"/>
          <w:szCs w:val="24"/>
          <w:lang w:val="fi-FI" w:eastAsia="fi-FI"/>
          <w14:ligatures w14:val="standardContextual"/>
        </w:rPr>
      </w:pPr>
      <w:r>
        <w:rPr>
          <w:noProof/>
        </w:rPr>
        <w:t>Figure 4</w:t>
      </w:r>
      <w:r>
        <w:rPr>
          <w:i w:val="0"/>
          <w:noProof/>
          <w:color w:val="auto"/>
          <w:kern w:val="2"/>
          <w:sz w:val="24"/>
          <w:szCs w:val="24"/>
          <w:lang w:val="fi-FI" w:eastAsia="fi-FI"/>
          <w14:ligatures w14:val="standardContextual"/>
        </w:rPr>
        <w:tab/>
      </w:r>
      <w:r>
        <w:rPr>
          <w:noProof/>
        </w:rPr>
        <w:t>Different systems affected by space weather [58].</w:t>
      </w:r>
      <w:r>
        <w:rPr>
          <w:noProof/>
        </w:rPr>
        <w:tab/>
      </w:r>
      <w:r>
        <w:rPr>
          <w:noProof/>
        </w:rPr>
        <w:fldChar w:fldCharType="begin"/>
      </w:r>
      <w:r>
        <w:rPr>
          <w:noProof/>
        </w:rPr>
        <w:instrText xml:space="preserve"> PAGEREF _Toc222750259 \h </w:instrText>
      </w:r>
      <w:r>
        <w:rPr>
          <w:noProof/>
        </w:rPr>
      </w:r>
      <w:r>
        <w:rPr>
          <w:noProof/>
        </w:rPr>
        <w:fldChar w:fldCharType="separate"/>
      </w:r>
      <w:r>
        <w:rPr>
          <w:noProof/>
        </w:rPr>
        <w:t>30</w:t>
      </w:r>
      <w:r>
        <w:rPr>
          <w:noProof/>
        </w:rPr>
        <w:fldChar w:fldCharType="end"/>
      </w:r>
    </w:p>
    <w:p w14:paraId="6F852295" w14:textId="209FB5FF" w:rsidR="008A1289" w:rsidRDefault="008A1289">
      <w:pPr>
        <w:pStyle w:val="TableofFigures"/>
        <w:rPr>
          <w:i w:val="0"/>
          <w:noProof/>
          <w:color w:val="auto"/>
          <w:kern w:val="2"/>
          <w:sz w:val="24"/>
          <w:szCs w:val="24"/>
          <w:lang w:val="fi-FI" w:eastAsia="fi-FI"/>
          <w14:ligatures w14:val="standardContextual"/>
        </w:rPr>
      </w:pPr>
      <w:r>
        <w:rPr>
          <w:noProof/>
        </w:rPr>
        <w:t>Figure 5</w:t>
      </w:r>
      <w:r>
        <w:rPr>
          <w:i w:val="0"/>
          <w:noProof/>
          <w:color w:val="auto"/>
          <w:kern w:val="2"/>
          <w:sz w:val="24"/>
          <w:szCs w:val="24"/>
          <w:lang w:val="fi-FI" w:eastAsia="fi-FI"/>
          <w14:ligatures w14:val="standardContextual"/>
        </w:rPr>
        <w:tab/>
      </w:r>
      <w:r>
        <w:rPr>
          <w:noProof/>
        </w:rPr>
        <w:t>Scintillation frequency map [60].</w:t>
      </w:r>
      <w:r>
        <w:rPr>
          <w:noProof/>
        </w:rPr>
        <w:tab/>
      </w:r>
      <w:r>
        <w:rPr>
          <w:noProof/>
        </w:rPr>
        <w:fldChar w:fldCharType="begin"/>
      </w:r>
      <w:r>
        <w:rPr>
          <w:noProof/>
        </w:rPr>
        <w:instrText xml:space="preserve"> PAGEREF _Toc222750260 \h </w:instrText>
      </w:r>
      <w:r>
        <w:rPr>
          <w:noProof/>
        </w:rPr>
      </w:r>
      <w:r>
        <w:rPr>
          <w:noProof/>
        </w:rPr>
        <w:fldChar w:fldCharType="separate"/>
      </w:r>
      <w:r>
        <w:rPr>
          <w:noProof/>
        </w:rPr>
        <w:t>32</w:t>
      </w:r>
      <w:r>
        <w:rPr>
          <w:noProof/>
        </w:rPr>
        <w:fldChar w:fldCharType="end"/>
      </w:r>
    </w:p>
    <w:p w14:paraId="618C8F9C" w14:textId="0E029EC6" w:rsidR="008A1289" w:rsidRDefault="008A1289">
      <w:pPr>
        <w:pStyle w:val="TableofFigures"/>
        <w:rPr>
          <w:i w:val="0"/>
          <w:noProof/>
          <w:color w:val="auto"/>
          <w:kern w:val="2"/>
          <w:sz w:val="24"/>
          <w:szCs w:val="24"/>
          <w:lang w:val="fi-FI" w:eastAsia="fi-FI"/>
          <w14:ligatures w14:val="standardContextual"/>
        </w:rPr>
      </w:pPr>
      <w:r>
        <w:rPr>
          <w:noProof/>
        </w:rPr>
        <w:t>Figure 6</w:t>
      </w:r>
      <w:r>
        <w:rPr>
          <w:i w:val="0"/>
          <w:noProof/>
          <w:color w:val="auto"/>
          <w:kern w:val="2"/>
          <w:sz w:val="24"/>
          <w:szCs w:val="24"/>
          <w:lang w:val="fi-FI" w:eastAsia="fi-FI"/>
          <w14:ligatures w14:val="standardContextual"/>
        </w:rPr>
        <w:tab/>
      </w:r>
      <w:r>
        <w:rPr>
          <w:noProof/>
        </w:rPr>
        <w:t>Simplified summary of radio disturbances generated by a single solar eruption.</w:t>
      </w:r>
      <w:r>
        <w:rPr>
          <w:noProof/>
        </w:rPr>
        <w:tab/>
      </w:r>
      <w:r>
        <w:rPr>
          <w:noProof/>
        </w:rPr>
        <w:fldChar w:fldCharType="begin"/>
      </w:r>
      <w:r>
        <w:rPr>
          <w:noProof/>
        </w:rPr>
        <w:instrText xml:space="preserve"> PAGEREF _Toc222750261 \h </w:instrText>
      </w:r>
      <w:r>
        <w:rPr>
          <w:noProof/>
        </w:rPr>
      </w:r>
      <w:r>
        <w:rPr>
          <w:noProof/>
        </w:rPr>
        <w:fldChar w:fldCharType="separate"/>
      </w:r>
      <w:r>
        <w:rPr>
          <w:noProof/>
        </w:rPr>
        <w:t>33</w:t>
      </w:r>
      <w:r>
        <w:rPr>
          <w:noProof/>
        </w:rPr>
        <w:fldChar w:fldCharType="end"/>
      </w:r>
    </w:p>
    <w:p w14:paraId="70E79F8A" w14:textId="3C824CD5" w:rsidR="005E4659" w:rsidRPr="00176BB8" w:rsidRDefault="00923B4D" w:rsidP="00CB7D0F">
      <w:pPr>
        <w:pStyle w:val="BodyText"/>
      </w:pPr>
      <w:r w:rsidRPr="00F55AD7">
        <w:fldChar w:fldCharType="end"/>
      </w:r>
    </w:p>
    <w:p w14:paraId="00E075C3" w14:textId="77777777" w:rsidR="00176BB8" w:rsidRPr="00176BB8" w:rsidRDefault="00176BB8" w:rsidP="002E560E">
      <w:pPr>
        <w:pStyle w:val="TableofFigures"/>
      </w:pPr>
    </w:p>
    <w:p w14:paraId="3E125A6F" w14:textId="77777777" w:rsidR="00790277" w:rsidRPr="00462095" w:rsidRDefault="00790277" w:rsidP="00462095">
      <w:pPr>
        <w:pStyle w:val="BodyText"/>
        <w:sectPr w:rsidR="00790277" w:rsidRPr="00462095" w:rsidSect="00C716E5">
          <w:headerReference w:type="even" r:id="rId21"/>
          <w:headerReference w:type="default" r:id="rId22"/>
          <w:headerReference w:type="first" r:id="rId23"/>
          <w:footerReference w:type="first" r:id="rId24"/>
          <w:pgSz w:w="11906" w:h="16838" w:code="9"/>
          <w:pgMar w:top="567" w:right="794" w:bottom="567" w:left="907" w:header="850" w:footer="567" w:gutter="0"/>
          <w:cols w:space="708"/>
          <w:titlePg/>
          <w:docGrid w:linePitch="360"/>
        </w:sectPr>
      </w:pPr>
    </w:p>
    <w:p w14:paraId="61242EB0" w14:textId="563DAB74" w:rsidR="004944C8" w:rsidRPr="00F55AD7" w:rsidRDefault="00E81217" w:rsidP="00983287">
      <w:pPr>
        <w:pStyle w:val="Heading1"/>
      </w:pPr>
      <w:bookmarkStart w:id="2" w:name="_Toc222750207"/>
      <w:r>
        <w:t>INTRODUCTION</w:t>
      </w:r>
      <w:bookmarkEnd w:id="2"/>
    </w:p>
    <w:p w14:paraId="441FFD7D" w14:textId="77777777" w:rsidR="003A6A32" w:rsidRDefault="003A6A32" w:rsidP="003A6A32">
      <w:pPr>
        <w:pStyle w:val="Heading1separationline"/>
      </w:pPr>
    </w:p>
    <w:p w14:paraId="593A15B0" w14:textId="12C5CAC9" w:rsidR="00BA1C02" w:rsidRPr="00BA1C02" w:rsidRDefault="006B6ED5" w:rsidP="00983287">
      <w:pPr>
        <w:pStyle w:val="Heading2"/>
      </w:pPr>
      <w:bookmarkStart w:id="3" w:name="_Toc222750208"/>
      <w:r>
        <w:t>Background</w:t>
      </w:r>
      <w:bookmarkEnd w:id="3"/>
    </w:p>
    <w:p w14:paraId="245EE844" w14:textId="2312C869" w:rsidR="00A524B5" w:rsidRDefault="00A524B5" w:rsidP="00A524B5">
      <w:pPr>
        <w:pStyle w:val="Heading2separationline"/>
      </w:pPr>
    </w:p>
    <w:p w14:paraId="490574B2" w14:textId="6603B984" w:rsidR="006B6ED5" w:rsidRDefault="009B29B0" w:rsidP="006B6ED5">
      <w:pPr>
        <w:pStyle w:val="BodyText"/>
      </w:pPr>
      <w:r w:rsidRPr="009B29B0">
        <w:t xml:space="preserve">Today’s vessels and many </w:t>
      </w:r>
      <w:r w:rsidR="00E42819">
        <w:t>M</w:t>
      </w:r>
      <w:r w:rsidRPr="009B29B0">
        <w:t xml:space="preserve">arine </w:t>
      </w:r>
      <w:r w:rsidR="00E42819">
        <w:t>A</w:t>
      </w:r>
      <w:r w:rsidRPr="009B29B0">
        <w:t xml:space="preserve">ids to </w:t>
      </w:r>
      <w:r w:rsidR="00E42819">
        <w:t>N</w:t>
      </w:r>
      <w:r w:rsidRPr="009B29B0">
        <w:t xml:space="preserve">avigation (AtoN) rely on electronic </w:t>
      </w:r>
      <w:r w:rsidR="00E42819">
        <w:t>P</w:t>
      </w:r>
      <w:r w:rsidRPr="009B29B0">
        <w:t>ositio</w:t>
      </w:r>
      <w:r w:rsidR="00760954">
        <w:t>n</w:t>
      </w:r>
      <w:r w:rsidRPr="009B29B0">
        <w:t xml:space="preserve">, </w:t>
      </w:r>
      <w:r w:rsidR="00E42819">
        <w:t>N</w:t>
      </w:r>
      <w:r w:rsidR="00DB6B4F" w:rsidRPr="009B29B0">
        <w:t>avigation,</w:t>
      </w:r>
      <w:r w:rsidRPr="009B29B0">
        <w:t xml:space="preserve"> and </w:t>
      </w:r>
      <w:r w:rsidR="00E42819">
        <w:t>T</w:t>
      </w:r>
      <w:r w:rsidRPr="009B29B0">
        <w:t>im</w:t>
      </w:r>
      <w:r w:rsidR="00760954">
        <w:t>ing</w:t>
      </w:r>
      <w:r w:rsidRPr="009B29B0">
        <w:t xml:space="preserve"> (PNT) information</w:t>
      </w:r>
      <w:r w:rsidR="003640E7">
        <w:t>,</w:t>
      </w:r>
      <w:r w:rsidRPr="009B29B0">
        <w:t xml:space="preserve"> which is predominantly </w:t>
      </w:r>
      <w:r w:rsidR="00760954">
        <w:t>derived</w:t>
      </w:r>
      <w:r w:rsidR="00760954" w:rsidRPr="009B29B0">
        <w:t xml:space="preserve"> </w:t>
      </w:r>
      <w:r w:rsidRPr="009B29B0">
        <w:t xml:space="preserve">from </w:t>
      </w:r>
      <w:r w:rsidR="0091662C" w:rsidRPr="0091662C">
        <w:t xml:space="preserve">Global </w:t>
      </w:r>
      <w:r w:rsidR="00553E54">
        <w:t xml:space="preserve">and Regional </w:t>
      </w:r>
      <w:r w:rsidR="00BF48F2">
        <w:t>Navigation Satellite Systems</w:t>
      </w:r>
      <w:r w:rsidR="00553E54">
        <w:t xml:space="preserve"> (GNSS/RNSS</w:t>
      </w:r>
      <w:r w:rsidR="0091662C" w:rsidRPr="0091662C">
        <w:t>)</w:t>
      </w:r>
      <w:r w:rsidRPr="009B29B0">
        <w:t xml:space="preserve">. However, several studies indicate that GNSS </w:t>
      </w:r>
      <w:r w:rsidR="008E60CF">
        <w:t>signals</w:t>
      </w:r>
      <w:r w:rsidR="008E60CF" w:rsidRPr="009B29B0">
        <w:t xml:space="preserve"> </w:t>
      </w:r>
      <w:r w:rsidRPr="009B29B0">
        <w:t xml:space="preserve">are vulnerable to intentional and unintentional interference and common failure modes </w:t>
      </w:r>
      <w:r w:rsidR="00EC2AB8">
        <w:fldChar w:fldCharType="begin"/>
      </w:r>
      <w:r w:rsidR="00EC2AB8">
        <w:instrText xml:space="preserve"> REF _Ref125121888 \r \h </w:instrText>
      </w:r>
      <w:r w:rsidR="00EC2AB8">
        <w:fldChar w:fldCharType="separate"/>
      </w:r>
      <w:r w:rsidR="000E7BE5">
        <w:t>[1]</w:t>
      </w:r>
      <w:r w:rsidR="00EC2AB8">
        <w:fldChar w:fldCharType="end"/>
      </w:r>
      <w:r w:rsidR="00EC2AB8">
        <w:t xml:space="preserve">, </w:t>
      </w:r>
      <w:r w:rsidR="00EC2AB8">
        <w:fldChar w:fldCharType="begin"/>
      </w:r>
      <w:r w:rsidR="00EC2AB8">
        <w:instrText xml:space="preserve"> REF _Ref125121930 \r \h </w:instrText>
      </w:r>
      <w:r w:rsidR="00EC2AB8">
        <w:fldChar w:fldCharType="separate"/>
      </w:r>
      <w:r w:rsidR="000E7BE5">
        <w:t>[2]</w:t>
      </w:r>
      <w:r w:rsidR="00EC2AB8">
        <w:fldChar w:fldCharType="end"/>
      </w:r>
      <w:r w:rsidR="00EC2AB8">
        <w:t>.</w:t>
      </w:r>
      <w:r w:rsidR="00553E54">
        <w:t xml:space="preserve"> </w:t>
      </w:r>
      <w:r w:rsidR="00553E54" w:rsidRPr="00553E54">
        <w:t>RNSS which are based on similar technology as GNSS are facing the same vulnerabilities.</w:t>
      </w:r>
      <w:r w:rsidR="00076498">
        <w:t xml:space="preserve"> </w:t>
      </w:r>
      <w:r w:rsidR="008E60CF">
        <w:t>However, t</w:t>
      </w:r>
      <w:r w:rsidR="00076498" w:rsidRPr="00076498">
        <w:t xml:space="preserve">o improve the readability of </w:t>
      </w:r>
      <w:r w:rsidR="008E60CF">
        <w:t xml:space="preserve">this </w:t>
      </w:r>
      <w:r w:rsidR="003640E7">
        <w:t>G</w:t>
      </w:r>
      <w:r w:rsidR="008E60CF">
        <w:t>uideline</w:t>
      </w:r>
      <w:r w:rsidR="00076498" w:rsidRPr="00076498">
        <w:t>, GNSS and RNSS are subsumed under the designation GNSS, since it is not relevant for the considerations here whether they are worldwide or only regionally receivable.</w:t>
      </w:r>
    </w:p>
    <w:p w14:paraId="229F172C" w14:textId="41CC229A" w:rsidR="006B6ED5" w:rsidRDefault="00E42819" w:rsidP="006B6ED5">
      <w:pPr>
        <w:pStyle w:val="BodyText"/>
      </w:pPr>
      <w:r>
        <w:t xml:space="preserve">The </w:t>
      </w:r>
      <w:r w:rsidR="00057874">
        <w:t>International Maritime Organisation’s (</w:t>
      </w:r>
      <w:r w:rsidR="009B29B0" w:rsidRPr="009B29B0">
        <w:t>IMO</w:t>
      </w:r>
      <w:r w:rsidR="00057874">
        <w:t>)</w:t>
      </w:r>
      <w:r w:rsidR="009B29B0" w:rsidRPr="009B29B0">
        <w:t xml:space="preserve"> e-Navigation strategy recogni</w:t>
      </w:r>
      <w:r w:rsidR="001B43B6">
        <w:t>s</w:t>
      </w:r>
      <w:r w:rsidR="009B29B0" w:rsidRPr="009B29B0">
        <w:t>es the importance of resilience of electronic systems and mentions especially position fixing systems. The IMO</w:t>
      </w:r>
      <w:r w:rsidR="00057874">
        <w:t>’s</w:t>
      </w:r>
      <w:r w:rsidR="009B29B0" w:rsidRPr="009B29B0">
        <w:t xml:space="preserve"> e-Navigation strategy states</w:t>
      </w:r>
      <w:r w:rsidR="000E470B">
        <w:t xml:space="preserve"> </w:t>
      </w:r>
      <w:r w:rsidR="00D67266">
        <w:fldChar w:fldCharType="begin"/>
      </w:r>
      <w:r w:rsidR="00D67266">
        <w:instrText xml:space="preserve"> REF _Ref124346231 \r \h </w:instrText>
      </w:r>
      <w:r w:rsidR="00D67266">
        <w:fldChar w:fldCharType="separate"/>
      </w:r>
      <w:r w:rsidR="000E7BE5">
        <w:t>[3]</w:t>
      </w:r>
      <w:r w:rsidR="00D67266">
        <w:fldChar w:fldCharType="end"/>
      </w:r>
      <w:r w:rsidR="009B29B0" w:rsidRPr="009B29B0">
        <w:t>:</w:t>
      </w:r>
    </w:p>
    <w:p w14:paraId="531B5AA0" w14:textId="025743B2" w:rsidR="006B6ED5" w:rsidRDefault="006B6ED5" w:rsidP="006B6ED5">
      <w:pPr>
        <w:pStyle w:val="BodyText"/>
        <w:ind w:left="708"/>
      </w:pPr>
      <w:r w:rsidRPr="006B6ED5">
        <w:t>“e-Navigation systems should be resilient and take into account issues of data validity, plausibility and integrity for the system to be robust, reliable and dependable. Requirements for redundancy, particularly in relation to position fixing systems, should be considered.”</w:t>
      </w:r>
    </w:p>
    <w:p w14:paraId="7EB4C8EB" w14:textId="19951C1D" w:rsidR="006B6ED5" w:rsidRDefault="009B29B0" w:rsidP="006B6ED5">
      <w:pPr>
        <w:pStyle w:val="BodyText"/>
      </w:pPr>
      <w:r w:rsidRPr="009B29B0">
        <w:t xml:space="preserve">The increasing reliance on GNSS in all types of position finding and navigation, including position and time inputs to Automatic Identification System (AIS), underlines the importance of an objective consideration of possible areas of vulnerability and a consideration of measures to reduce or mitigate such effects. The growth of autonomy and </w:t>
      </w:r>
      <w:r w:rsidR="00A51090">
        <w:t xml:space="preserve">the </w:t>
      </w:r>
      <w:r w:rsidRPr="009B29B0">
        <w:t>introduction of autonomous vessels further highlights the importance of resilient PNT information.</w:t>
      </w:r>
    </w:p>
    <w:p w14:paraId="12E1A4DA" w14:textId="0A78C82B" w:rsidR="00616631" w:rsidRDefault="00160502" w:rsidP="00616631">
      <w:pPr>
        <w:pStyle w:val="BodyText"/>
      </w:pPr>
      <w:r>
        <w:t>R</w:t>
      </w:r>
      <w:r w:rsidR="00616631">
        <w:t xml:space="preserve">esilient PNT </w:t>
      </w:r>
      <w:r>
        <w:t xml:space="preserve">is defined </w:t>
      </w:r>
      <w:r w:rsidR="00616631">
        <w:t xml:space="preserve">as </w:t>
      </w:r>
      <w:r>
        <w:t>p</w:t>
      </w:r>
      <w:r w:rsidR="00616631" w:rsidRPr="006B6ED5">
        <w:t xml:space="preserve">osition, </w:t>
      </w:r>
      <w:r>
        <w:t>n</w:t>
      </w:r>
      <w:r w:rsidRPr="006B6ED5">
        <w:t>avigation</w:t>
      </w:r>
      <w:r w:rsidR="00A51090">
        <w:t>,</w:t>
      </w:r>
      <w:r w:rsidRPr="006B6ED5">
        <w:t xml:space="preserve"> </w:t>
      </w:r>
      <w:r w:rsidR="00616631" w:rsidRPr="006B6ED5">
        <w:t xml:space="preserve">and </w:t>
      </w:r>
      <w:r>
        <w:t>t</w:t>
      </w:r>
      <w:r w:rsidRPr="006B6ED5">
        <w:t xml:space="preserve">iming </w:t>
      </w:r>
      <w:r w:rsidR="00616631" w:rsidRPr="006B6ED5">
        <w:t>services made resilient by building-in, or otherwise providing, standby capacity or by switching to alternative means</w:t>
      </w:r>
      <w:r>
        <w:t xml:space="preserve"> </w:t>
      </w:r>
      <w:r w:rsidR="00D67266">
        <w:fldChar w:fldCharType="begin"/>
      </w:r>
      <w:r w:rsidR="00D67266">
        <w:instrText xml:space="preserve"> REF _Ref124346276 \r \h </w:instrText>
      </w:r>
      <w:r w:rsidR="00D67266">
        <w:fldChar w:fldCharType="separate"/>
      </w:r>
      <w:r w:rsidR="000E7BE5">
        <w:t>[4]</w:t>
      </w:r>
      <w:r w:rsidR="00D67266">
        <w:fldChar w:fldCharType="end"/>
      </w:r>
      <w:r w:rsidR="00616631" w:rsidRPr="006B6ED5">
        <w:t>.</w:t>
      </w:r>
      <w:r>
        <w:t xml:space="preserve"> </w:t>
      </w:r>
      <w:r w:rsidR="00C455B1">
        <w:t>It</w:t>
      </w:r>
      <w:r w:rsidR="00616631" w:rsidRPr="009B29B0">
        <w:t xml:space="preserve"> is best achieved by </w:t>
      </w:r>
      <w:r w:rsidR="00C455B1">
        <w:t xml:space="preserve">a </w:t>
      </w:r>
      <w:r w:rsidR="00616631" w:rsidRPr="009B29B0">
        <w:t>combination of multiple dissimilar PNT sources</w:t>
      </w:r>
      <w:r>
        <w:t>.</w:t>
      </w:r>
      <w:r w:rsidR="00616631" w:rsidRPr="009B29B0">
        <w:t xml:space="preserve"> GNSS, terrestrial PNT services, augmentation services and ship-based sensors can be considered as candidates for resilient PNT system components.</w:t>
      </w:r>
    </w:p>
    <w:p w14:paraId="7D65EA6C" w14:textId="619189C4" w:rsidR="00B9065F" w:rsidRDefault="00B9065F" w:rsidP="006B6ED5">
      <w:pPr>
        <w:pStyle w:val="BodyText"/>
      </w:pPr>
      <w:r w:rsidRPr="00B9065F">
        <w:t xml:space="preserve">The general responsibilities of Maritime Authorities related to the provision of </w:t>
      </w:r>
      <w:r>
        <w:t xml:space="preserve">PNT services may be derived from </w:t>
      </w:r>
      <w:r w:rsidR="008F6CEC">
        <w:t xml:space="preserve">Chapter V of </w:t>
      </w:r>
      <w:r w:rsidR="00A51090">
        <w:t xml:space="preserve">the </w:t>
      </w:r>
      <w:r w:rsidRPr="00B9065F">
        <w:t xml:space="preserve">IMO </w:t>
      </w:r>
      <w:r w:rsidR="00057874">
        <w:t>Safety of Life at Sea (</w:t>
      </w:r>
      <w:r w:rsidRPr="00B9065F">
        <w:t>SOLAS</w:t>
      </w:r>
      <w:r w:rsidR="00057874">
        <w:t>)</w:t>
      </w:r>
      <w:r w:rsidRPr="00B9065F">
        <w:t xml:space="preserve"> convention</w:t>
      </w:r>
      <w:r w:rsidR="00A51090">
        <w:t>,</w:t>
      </w:r>
      <w:r w:rsidR="000836BA">
        <w:t xml:space="preserve"> </w:t>
      </w:r>
      <w:r w:rsidR="008F6CEC">
        <w:t>which</w:t>
      </w:r>
      <w:r w:rsidRPr="00B9065F">
        <w:t xml:space="preserve"> </w:t>
      </w:r>
      <w:r w:rsidR="000836BA">
        <w:t>states</w:t>
      </w:r>
      <w:r>
        <w:t>:</w:t>
      </w:r>
    </w:p>
    <w:p w14:paraId="6B8F83F0" w14:textId="77777777" w:rsidR="00B9065F" w:rsidRPr="00C34965" w:rsidRDefault="000E1019" w:rsidP="000836BA">
      <w:pPr>
        <w:pStyle w:val="BodyText"/>
        <w:ind w:left="708"/>
      </w:pPr>
      <w:ins w:id="4" w:author="Heikonen Kaisu" w:date="2026-02-19T12:43:00Z" w16du:dateUtc="2026-02-19T10:43:00Z">
        <w:r>
          <w:t>"</w:t>
        </w:r>
      </w:ins>
      <w:r w:rsidR="00B9065F" w:rsidRPr="00C34965">
        <w:t>Regulation 13 - Establishment and operation of aids to navigation</w:t>
      </w:r>
    </w:p>
    <w:p w14:paraId="110892E9" w14:textId="2191005A" w:rsidR="00B9065F" w:rsidRPr="00C34965" w:rsidRDefault="00B9065F" w:rsidP="000836BA">
      <w:pPr>
        <w:pStyle w:val="BodyText"/>
        <w:ind w:left="708"/>
      </w:pPr>
      <w:r w:rsidRPr="00C34965">
        <w:t xml:space="preserve">  1</w:t>
      </w:r>
      <w:r w:rsidR="002B1EE8" w:rsidRPr="00C34965">
        <w:t>.</w:t>
      </w:r>
      <w:r w:rsidRPr="00C34965">
        <w:t xml:space="preserve"> Each Contracting Government undertakes to provide, as it deems practical and necessary either individually or in co-operation with other Contracting Governments, such aids to navigation as the volume of traffic justifies and the degree of risk requires.</w:t>
      </w:r>
    </w:p>
    <w:p w14:paraId="305EC787" w14:textId="44A49672" w:rsidR="00B9065F" w:rsidRPr="00C34965" w:rsidRDefault="00B9065F" w:rsidP="000836BA">
      <w:pPr>
        <w:pStyle w:val="BodyText"/>
        <w:ind w:left="708"/>
      </w:pPr>
      <w:r w:rsidRPr="00C34965">
        <w:t xml:space="preserve">  2</w:t>
      </w:r>
      <w:r w:rsidR="002B1EE8" w:rsidRPr="00C34965">
        <w:t>.</w:t>
      </w:r>
      <w:r w:rsidRPr="00C34965">
        <w:t xml:space="preserve"> In order to obtain the greatest possible uniformity in aids to navigation, Contracting Governments undertake to take into account the international recommendations and guidelines</w:t>
      </w:r>
      <w:r w:rsidR="008214DD" w:rsidRPr="00C34965">
        <w:t xml:space="preserve"> </w:t>
      </w:r>
      <w:r w:rsidRPr="00C34965">
        <w:t>when establishing such aids.</w:t>
      </w:r>
    </w:p>
    <w:p w14:paraId="48E270E8" w14:textId="1854A660" w:rsidR="00B9065F" w:rsidRDefault="00B9065F" w:rsidP="000836BA">
      <w:pPr>
        <w:pStyle w:val="BodyText"/>
        <w:ind w:left="708"/>
      </w:pPr>
      <w:r w:rsidRPr="00C34965">
        <w:t xml:space="preserve">  3</w:t>
      </w:r>
      <w:r w:rsidR="002B1EE8" w:rsidRPr="00C34965">
        <w:t>.</w:t>
      </w:r>
      <w:r w:rsidRPr="00C34965">
        <w:t xml:space="preserve"> Contracting Governments undertake to arrange for information relating to aids to navigation to be made available to all concerned. Changes in the transmissions of position-fixing systems which could adversely affect the performance of receivers fitted in ships shall be avoided as far as possible and only be effected after timely and adequate notice has been promulgated.</w:t>
      </w:r>
      <w:ins w:id="5" w:author="Heikonen Kaisu" w:date="2026-02-19T12:43:00Z" w16du:dateUtc="2026-02-19T10:43:00Z">
        <w:r w:rsidR="000E1019">
          <w:t>"</w:t>
        </w:r>
      </w:ins>
    </w:p>
    <w:p w14:paraId="3045B0FD" w14:textId="7E96150E" w:rsidR="006B6ED5" w:rsidRPr="00BA1C02" w:rsidRDefault="006B6ED5" w:rsidP="006B6ED5">
      <w:pPr>
        <w:pStyle w:val="Heading2"/>
      </w:pPr>
      <w:bookmarkStart w:id="6" w:name="_Toc125618327"/>
      <w:bookmarkStart w:id="7" w:name="_Toc222750209"/>
      <w:bookmarkEnd w:id="6"/>
      <w:r>
        <w:t>Scope</w:t>
      </w:r>
      <w:bookmarkEnd w:id="7"/>
    </w:p>
    <w:p w14:paraId="7CA3A2AA" w14:textId="77777777" w:rsidR="006B6ED5" w:rsidRDefault="006B6ED5" w:rsidP="006B6ED5">
      <w:pPr>
        <w:pStyle w:val="Heading2separationline"/>
      </w:pPr>
    </w:p>
    <w:p w14:paraId="6B5A6651" w14:textId="1F1AE5F3" w:rsidR="009B29B0" w:rsidRDefault="003B2E71" w:rsidP="009B29B0">
      <w:pPr>
        <w:pStyle w:val="BodyText"/>
      </w:pPr>
      <w:r w:rsidRPr="003B2E71">
        <w:t>This Guideline intends to help understand</w:t>
      </w:r>
      <w:r w:rsidR="00033EF0">
        <w:t>ing</w:t>
      </w:r>
      <w:r w:rsidRPr="003B2E71">
        <w:t xml:space="preserve"> PNT systems vulnerabilities and their</w:t>
      </w:r>
      <w:r>
        <w:t xml:space="preserve"> </w:t>
      </w:r>
      <w:r w:rsidRPr="003B2E71">
        <w:t>potential impacts on AtoN services</w:t>
      </w:r>
      <w:r w:rsidR="00387408">
        <w:t>,</w:t>
      </w:r>
      <w:r w:rsidRPr="003B2E71">
        <w:t xml:space="preserve"> vessel traffic services</w:t>
      </w:r>
      <w:r w:rsidR="00387408">
        <w:t xml:space="preserve"> and </w:t>
      </w:r>
      <w:r w:rsidR="001778C1">
        <w:t>user</w:t>
      </w:r>
      <w:r w:rsidR="00A2422D">
        <w:t>s</w:t>
      </w:r>
      <w:r w:rsidR="001A45C6">
        <w:t xml:space="preserve"> of these services</w:t>
      </w:r>
      <w:r w:rsidRPr="003B2E71">
        <w:t>, and to consider measures to increase PNT resiliency and mitigate associated risks.</w:t>
      </w:r>
      <w:r>
        <w:t xml:space="preserve"> </w:t>
      </w:r>
      <w:r w:rsidR="009B29B0">
        <w:t xml:space="preserve">Because of the wide </w:t>
      </w:r>
      <w:r>
        <w:t xml:space="preserve">use </w:t>
      </w:r>
      <w:r w:rsidR="009B29B0">
        <w:t xml:space="preserve">of GNSS as a primary source of PNT information in the maritime domain, this Guideline is focused on GNSS vulnerabilities and possible mitigation measures </w:t>
      </w:r>
      <w:r w:rsidR="00A02422">
        <w:t>for</w:t>
      </w:r>
      <w:r w:rsidR="009B29B0">
        <w:t xml:space="preserve"> GNSS failures.</w:t>
      </w:r>
      <w:r w:rsidR="00174EA0">
        <w:t xml:space="preserve"> </w:t>
      </w:r>
    </w:p>
    <w:p w14:paraId="6A8A612B" w14:textId="0B98530A" w:rsidR="006B6ED5" w:rsidRPr="006B6ED5" w:rsidRDefault="00D00293" w:rsidP="009B29B0">
      <w:pPr>
        <w:pStyle w:val="BodyText"/>
      </w:pPr>
      <w:r>
        <w:t>In this Guideline</w:t>
      </w:r>
      <w:r w:rsidR="002B1EE8">
        <w:t>,</w:t>
      </w:r>
      <w:r>
        <w:t xml:space="preserve"> </w:t>
      </w:r>
      <w:r w:rsidR="009B29B0">
        <w:t xml:space="preserve">Section 2 introduces </w:t>
      </w:r>
      <w:r w:rsidR="002B1EE8">
        <w:t xml:space="preserve">sources of PNT </w:t>
      </w:r>
      <w:r w:rsidR="009B29B0">
        <w:t xml:space="preserve">vulnerabilities that can cause unavailability of reliable </w:t>
      </w:r>
      <w:r w:rsidR="0079284B">
        <w:t xml:space="preserve">GNSS </w:t>
      </w:r>
      <w:r w:rsidR="009B29B0">
        <w:t xml:space="preserve">service. Section 3 </w:t>
      </w:r>
      <w:r w:rsidR="00616631">
        <w:t>discusses</w:t>
      </w:r>
      <w:r w:rsidR="009B29B0">
        <w:t xml:space="preserve"> the impact</w:t>
      </w:r>
      <w:r w:rsidR="00616631">
        <w:t>s</w:t>
      </w:r>
      <w:r w:rsidR="009B29B0">
        <w:t xml:space="preserve"> that </w:t>
      </w:r>
      <w:r w:rsidR="002B1EE8">
        <w:t xml:space="preserve">the </w:t>
      </w:r>
      <w:r w:rsidR="009B29B0">
        <w:t xml:space="preserve">loss of reliable PNT information can cause to AtoN service and to vessel systems. Section 4 considers measures to </w:t>
      </w:r>
      <w:r w:rsidR="00616631">
        <w:t>identify risks</w:t>
      </w:r>
      <w:r w:rsidR="00785E50">
        <w:t>,</w:t>
      </w:r>
      <w:r w:rsidR="00616631">
        <w:t xml:space="preserve"> and </w:t>
      </w:r>
      <w:bookmarkStart w:id="8" w:name="_Hlk139384555"/>
      <w:r w:rsidR="000D08EB">
        <w:t xml:space="preserve">Section 5 introduces options to </w:t>
      </w:r>
      <w:bookmarkEnd w:id="8"/>
      <w:r w:rsidR="009B29B0">
        <w:t xml:space="preserve">mitigate </w:t>
      </w:r>
      <w:r w:rsidR="00785E50">
        <w:t xml:space="preserve">the </w:t>
      </w:r>
      <w:r w:rsidR="009B29B0">
        <w:t xml:space="preserve">impacts </w:t>
      </w:r>
      <w:r w:rsidR="008B6BC5">
        <w:t xml:space="preserve">of </w:t>
      </w:r>
      <w:r w:rsidR="0079284B">
        <w:t xml:space="preserve">GNSS </w:t>
      </w:r>
      <w:r w:rsidR="008B6BC5">
        <w:t xml:space="preserve">failures </w:t>
      </w:r>
      <w:r w:rsidR="0079502D">
        <w:t xml:space="preserve">to </w:t>
      </w:r>
      <w:r w:rsidR="009B29B0">
        <w:t>achieve the required level of PNT service resilience.</w:t>
      </w:r>
    </w:p>
    <w:p w14:paraId="18F4D59B" w14:textId="61D8B3C6" w:rsidR="009B29B0" w:rsidRPr="00F55AD7" w:rsidRDefault="009B29B0" w:rsidP="009B29B0">
      <w:pPr>
        <w:pStyle w:val="Heading1"/>
      </w:pPr>
      <w:bookmarkStart w:id="9" w:name="_Ref139385411"/>
      <w:bookmarkStart w:id="10" w:name="_Ref139385480"/>
      <w:bookmarkStart w:id="11" w:name="_Toc222750210"/>
      <w:r>
        <w:t xml:space="preserve">SOURCES OF </w:t>
      </w:r>
      <w:r w:rsidR="004706D2">
        <w:t xml:space="preserve">PNT </w:t>
      </w:r>
      <w:r>
        <w:t>VULNERABILITIES</w:t>
      </w:r>
      <w:bookmarkEnd w:id="9"/>
      <w:bookmarkEnd w:id="10"/>
      <w:bookmarkEnd w:id="11"/>
    </w:p>
    <w:p w14:paraId="03B36A83" w14:textId="77777777" w:rsidR="009B29B0" w:rsidRDefault="009B29B0" w:rsidP="009B29B0">
      <w:pPr>
        <w:pStyle w:val="Heading1separationline"/>
      </w:pPr>
    </w:p>
    <w:p w14:paraId="4C1C1978" w14:textId="38B6E924" w:rsidR="00160BA9" w:rsidRDefault="00160BA9" w:rsidP="00160BA9">
      <w:pPr>
        <w:pStyle w:val="Heading2"/>
      </w:pPr>
      <w:bookmarkStart w:id="12" w:name="_Toc222750211"/>
      <w:r>
        <w:t>General</w:t>
      </w:r>
      <w:bookmarkEnd w:id="12"/>
    </w:p>
    <w:p w14:paraId="5C1AD90D" w14:textId="77777777" w:rsidR="00160BA9" w:rsidRPr="00160BA9" w:rsidRDefault="00160BA9" w:rsidP="00160BA9">
      <w:pPr>
        <w:pStyle w:val="Heading2separationline"/>
      </w:pPr>
    </w:p>
    <w:p w14:paraId="21F1D0D7" w14:textId="343149CE" w:rsidR="006B6ED5" w:rsidRPr="009B29B0" w:rsidRDefault="009B29B0" w:rsidP="00BA1C02">
      <w:pPr>
        <w:pStyle w:val="BodyText"/>
      </w:pPr>
      <w:r>
        <w:t>Some vulnerabilities are common to all types of electronic navigation systems</w:t>
      </w:r>
      <w:r w:rsidR="00785E50">
        <w:t>,</w:t>
      </w:r>
      <w:r>
        <w:t xml:space="preserve"> including GNSS. These vulnerabilities are related to </w:t>
      </w:r>
      <w:r w:rsidR="00785E50">
        <w:t xml:space="preserve">the </w:t>
      </w:r>
      <w:r w:rsidR="006B0026">
        <w:t xml:space="preserve">general performance of </w:t>
      </w:r>
      <w:r>
        <w:t>communication links</w:t>
      </w:r>
      <w:r w:rsidR="006B0026">
        <w:t xml:space="preserve"> (</w:t>
      </w:r>
      <w:r>
        <w:t>e.</w:t>
      </w:r>
      <w:r w:rsidR="006B0026">
        <w:t>g.</w:t>
      </w:r>
      <w:r>
        <w:t xml:space="preserve"> signal strength, frequency bands), </w:t>
      </w:r>
      <w:r w:rsidR="006B0026">
        <w:t xml:space="preserve">security (e.g. </w:t>
      </w:r>
      <w:r w:rsidR="00616631">
        <w:t xml:space="preserve">integrity and </w:t>
      </w:r>
      <w:r>
        <w:t>authentic</w:t>
      </w:r>
      <w:r w:rsidR="00616631">
        <w:t>ity</w:t>
      </w:r>
      <w:r>
        <w:t xml:space="preserve"> of signals</w:t>
      </w:r>
      <w:r w:rsidR="006B0026">
        <w:t>)</w:t>
      </w:r>
      <w:r>
        <w:t xml:space="preserve"> and hardware and software components. The service itself can fail</w:t>
      </w:r>
      <w:r w:rsidR="00785E50">
        <w:t>,</w:t>
      </w:r>
      <w:r>
        <w:t xml:space="preserve"> for example</w:t>
      </w:r>
      <w:r w:rsidR="00785E50">
        <w:t>,</w:t>
      </w:r>
      <w:r>
        <w:t xml:space="preserve"> because of deliberate or accidental damage to the service infrastructure, signal may be </w:t>
      </w:r>
      <w:r w:rsidR="00803BEC">
        <w:t>disrupted</w:t>
      </w:r>
      <w:r>
        <w:t xml:space="preserve"> due to natural or man-made interference or may originate from </w:t>
      </w:r>
      <w:r w:rsidR="00D37846">
        <w:t xml:space="preserve">a </w:t>
      </w:r>
      <w:r>
        <w:t>falsified source, or the user receiver can be malfunctioning.</w:t>
      </w:r>
    </w:p>
    <w:p w14:paraId="22CAEEE1" w14:textId="45F7AED4" w:rsidR="009B29B0" w:rsidRDefault="009B29B0" w:rsidP="009B29B0">
      <w:pPr>
        <w:pStyle w:val="Heading2"/>
      </w:pPr>
      <w:bookmarkStart w:id="13" w:name="_Toc222750212"/>
      <w:r>
        <w:t>Signal interference</w:t>
      </w:r>
      <w:bookmarkEnd w:id="13"/>
    </w:p>
    <w:p w14:paraId="5E3AFE96" w14:textId="77777777" w:rsidR="009B29B0" w:rsidRDefault="009B29B0" w:rsidP="009B29B0">
      <w:pPr>
        <w:pStyle w:val="Heading2separationline"/>
      </w:pPr>
    </w:p>
    <w:p w14:paraId="03F4D6CF" w14:textId="504FC972" w:rsidR="009B29B0" w:rsidRDefault="0038662A" w:rsidP="009B29B0">
      <w:pPr>
        <w:pStyle w:val="BodyText"/>
      </w:pPr>
      <w:r w:rsidRPr="0038662A">
        <w:t xml:space="preserve">Radio signals can be affected or disrupted </w:t>
      </w:r>
      <w:r w:rsidR="004B2C08">
        <w:t>by</w:t>
      </w:r>
      <w:r w:rsidRPr="0038662A">
        <w:t xml:space="preserve"> natural</w:t>
      </w:r>
      <w:r w:rsidR="003470C2">
        <w:t xml:space="preserve"> </w:t>
      </w:r>
      <w:r w:rsidR="009B29B0">
        <w:t>events, such as space weather</w:t>
      </w:r>
      <w:r w:rsidR="008608CF">
        <w:t>,</w:t>
      </w:r>
      <w:r w:rsidR="009B29B0">
        <w:t xml:space="preserve"> </w:t>
      </w:r>
      <w:r w:rsidR="000A059B" w:rsidRPr="000A059B">
        <w:t>natural or artificial obstacles</w:t>
      </w:r>
      <w:r w:rsidR="000A059B">
        <w:t xml:space="preserve"> </w:t>
      </w:r>
      <w:r w:rsidR="009B29B0">
        <w:t>or man-made interference. Effects of natural events may be observed in large areas and during any phase of navigation</w:t>
      </w:r>
      <w:r w:rsidR="00F702A1">
        <w:t>,</w:t>
      </w:r>
      <w:r w:rsidR="009B29B0">
        <w:t xml:space="preserve"> whereas the risk of man-made interference </w:t>
      </w:r>
      <w:r w:rsidR="000A059B" w:rsidRPr="000A059B">
        <w:t>as well as the presence of natural or artificial obstacles</w:t>
      </w:r>
      <w:r w:rsidR="00D37846">
        <w:t>,</w:t>
      </w:r>
      <w:r w:rsidR="000A059B">
        <w:t xml:space="preserve"> </w:t>
      </w:r>
      <w:r w:rsidR="009B29B0">
        <w:t xml:space="preserve">is higher in coastal waters and ports. </w:t>
      </w:r>
      <w:r w:rsidR="00F702A1">
        <w:t>The majority of</w:t>
      </w:r>
      <w:r w:rsidR="009B29B0">
        <w:t xml:space="preserve"> man-made interference is unintentional </w:t>
      </w:r>
      <w:r w:rsidR="001B7E17">
        <w:fldChar w:fldCharType="begin"/>
      </w:r>
      <w:r w:rsidR="001B7E17">
        <w:instrText xml:space="preserve"> REF _Ref129076737 \r \h </w:instrText>
      </w:r>
      <w:r w:rsidR="001B7E17">
        <w:fldChar w:fldCharType="separate"/>
      </w:r>
      <w:r w:rsidR="000E7BE5">
        <w:t>[5]</w:t>
      </w:r>
      <w:r w:rsidR="001B7E17">
        <w:fldChar w:fldCharType="end"/>
      </w:r>
      <w:r w:rsidR="001B7E17">
        <w:t xml:space="preserve"> </w:t>
      </w:r>
      <w:r w:rsidR="009B29B0">
        <w:t>and affects only limited line-of-sight areas, but the risk of intentional wide area man-made interference should also be recogni</w:t>
      </w:r>
      <w:r w:rsidR="001B43B6">
        <w:t>s</w:t>
      </w:r>
      <w:r w:rsidR="009B29B0">
        <w:t>ed.</w:t>
      </w:r>
      <w:ins w:id="14" w:author="Heikonen Kaisu" w:date="2026-03-02T12:31:00Z" w16du:dateUtc="2026-03-02T10:31:00Z">
        <w:r w:rsidR="00CD3ADD" w:rsidRPr="00CD3ADD">
          <w:t xml:space="preserve"> </w:t>
        </w:r>
        <w:r w:rsidR="00CD3ADD">
          <w:fldChar w:fldCharType="begin"/>
        </w:r>
        <w:r w:rsidR="00CD3ADD">
          <w:instrText xml:space="preserve"> REF _Ref223346969 \r \h </w:instrText>
        </w:r>
      </w:ins>
      <w:ins w:id="15" w:author="Heikonen Kaisu" w:date="2026-03-02T12:31:00Z" w16du:dateUtc="2026-03-02T10:31:00Z">
        <w:r w:rsidR="00CD3ADD">
          <w:fldChar w:fldCharType="separate"/>
        </w:r>
        <w:r w:rsidR="00CD3ADD">
          <w:t>Table 1</w:t>
        </w:r>
        <w:r w:rsidR="00CD3ADD">
          <w:fldChar w:fldCharType="end"/>
        </w:r>
        <w:r w:rsidR="00CD3ADD">
          <w:t xml:space="preserve"> summarizes the impacts of some common </w:t>
        </w:r>
        <w:r w:rsidR="00380AD2">
          <w:t>types of GNSS interference</w:t>
        </w:r>
      </w:ins>
      <w:ins w:id="16" w:author="Heikonen Kaisu" w:date="2026-03-02T12:32:00Z" w16du:dateUtc="2026-03-02T10:32:00Z">
        <w:r w:rsidR="005B0A96">
          <w:t xml:space="preserve"> </w:t>
        </w:r>
        <w:r w:rsidR="00380AD2">
          <w:t>.</w:t>
        </w:r>
      </w:ins>
    </w:p>
    <w:p w14:paraId="084C2984" w14:textId="585E54D7" w:rsidR="009B29B0" w:rsidRDefault="009B29B0" w:rsidP="009B29B0">
      <w:pPr>
        <w:pStyle w:val="BodyText"/>
        <w:rPr>
          <w:ins w:id="17" w:author="Heikonen Kaisu" w:date="2026-03-02T12:28:00Z" w16du:dateUtc="2026-03-02T10:28:00Z"/>
        </w:rPr>
      </w:pPr>
      <w:r>
        <w:t>Given that GNSS satellites are typically orbiting at about 20</w:t>
      </w:r>
      <w:r w:rsidR="00D37846">
        <w:t>,</w:t>
      </w:r>
      <w:r>
        <w:t>000 kilometres, only extremely low power levels of the satellites’ signals are available at the earth’s surface</w:t>
      </w:r>
      <w:r>
        <w:rPr>
          <w:rStyle w:val="FootnoteReference"/>
        </w:rPr>
        <w:footnoteReference w:id="2"/>
      </w:r>
      <w:r>
        <w:t>.</w:t>
      </w:r>
      <w:r w:rsidR="00076498">
        <w:t xml:space="preserve"> </w:t>
      </w:r>
      <w:r w:rsidR="00076498" w:rsidRPr="00076498">
        <w:t>Therefore, the signals are particularly susceptible to interference.</w:t>
      </w:r>
    </w:p>
    <w:p w14:paraId="53F5EB38" w14:textId="4900ED5D" w:rsidR="000B1F04" w:rsidRDefault="00774ECC">
      <w:pPr>
        <w:pStyle w:val="Tablecaption"/>
        <w:rPr>
          <w:ins w:id="18" w:author="Heikonen Kaisu" w:date="2026-03-02T11:34:00Z" w16du:dateUtc="2026-03-02T09:34:00Z"/>
        </w:rPr>
        <w:pPrChange w:id="19" w:author="Heikonen Kaisu" w:date="2026-03-02T11:35:00Z" w16du:dateUtc="2026-03-02T09:35:00Z">
          <w:pPr>
            <w:pStyle w:val="BodyText"/>
          </w:pPr>
        </w:pPrChange>
      </w:pPr>
      <w:bookmarkStart w:id="20" w:name="_Ref223346969"/>
      <w:commentRangeStart w:id="21"/>
      <w:commentRangeStart w:id="22"/>
      <w:commentRangeStart w:id="23"/>
      <w:ins w:id="24" w:author="Heikonen Kaisu" w:date="2026-03-02T11:36:00Z" w16du:dateUtc="2026-03-02T09:36:00Z">
        <w:r>
          <w:t>Impact of different types of GNSS interference</w:t>
        </w:r>
        <w:r w:rsidR="007149F1">
          <w:t>.</w:t>
        </w:r>
      </w:ins>
      <w:bookmarkEnd w:id="20"/>
      <w:commentRangeEnd w:id="21"/>
      <w:ins w:id="25" w:author="Heikonen Kaisu" w:date="2026-03-02T12:20:00Z" w16du:dateUtc="2026-03-02T10:20:00Z">
        <w:r w:rsidR="002E6EBA">
          <w:rPr>
            <w:rStyle w:val="CommentReference"/>
            <w:sz w:val="22"/>
            <w:szCs w:val="22"/>
          </w:rPr>
          <w:commentReference w:id="21"/>
        </w:r>
        <w:commentRangeEnd w:id="22"/>
        <w:r>
          <w:rPr>
            <w:rStyle w:val="CommentReference"/>
            <w:sz w:val="22"/>
            <w:szCs w:val="22"/>
          </w:rPr>
          <w:commentReference w:id="22"/>
        </w:r>
        <w:commentRangeEnd w:id="23"/>
        <w:r>
          <w:rPr>
            <w:rStyle w:val="CommentReference"/>
            <w:sz w:val="22"/>
            <w:szCs w:val="22"/>
          </w:rPr>
          <w:commentReference w:id="23"/>
        </w:r>
      </w:ins>
    </w:p>
    <w:tbl>
      <w:tblPr>
        <w:tblStyle w:val="TableGrid"/>
        <w:tblW w:w="10018" w:type="dxa"/>
        <w:tblLook w:val="04A0" w:firstRow="1" w:lastRow="0" w:firstColumn="1" w:lastColumn="0" w:noHBand="0" w:noVBand="1"/>
        <w:tblPrChange w:id="26" w:author="Heikonen Kaisu" w:date="2026-03-02T12:27:00Z" w16du:dateUtc="2026-03-02T10:27:00Z">
          <w:tblPr>
            <w:tblStyle w:val="TableGrid"/>
            <w:tblW w:w="9993" w:type="dxa"/>
            <w:tblLook w:val="04A0" w:firstRow="1" w:lastRow="0" w:firstColumn="1" w:lastColumn="0" w:noHBand="0" w:noVBand="1"/>
          </w:tblPr>
        </w:tblPrChange>
      </w:tblPr>
      <w:tblGrid>
        <w:gridCol w:w="1525"/>
        <w:gridCol w:w="593"/>
        <w:gridCol w:w="593"/>
        <w:gridCol w:w="1289"/>
        <w:gridCol w:w="1364"/>
        <w:gridCol w:w="1256"/>
        <w:gridCol w:w="1128"/>
        <w:gridCol w:w="593"/>
        <w:gridCol w:w="1703"/>
        <w:tblGridChange w:id="27">
          <w:tblGrid>
            <w:gridCol w:w="1525"/>
            <w:gridCol w:w="593"/>
            <w:gridCol w:w="593"/>
            <w:gridCol w:w="1289"/>
            <w:gridCol w:w="1364"/>
            <w:gridCol w:w="1256"/>
            <w:gridCol w:w="1128"/>
            <w:gridCol w:w="593"/>
            <w:gridCol w:w="1703"/>
          </w:tblGrid>
        </w:tblGridChange>
      </w:tblGrid>
      <w:tr w:rsidR="00314859" w:rsidRPr="00D73F04" w14:paraId="296930FE" w14:textId="77777777" w:rsidTr="00836063">
        <w:trPr>
          <w:cantSplit/>
          <w:trHeight w:val="2324"/>
          <w:tblHeader/>
          <w:ins w:id="28" w:author="Heikonen Kaisu" w:date="2026-03-02T11:48:00Z"/>
          <w:trPrChange w:id="29" w:author="Heikonen Kaisu" w:date="2026-03-02T12:27:00Z" w16du:dateUtc="2026-03-02T10:27:00Z">
            <w:trPr>
              <w:cantSplit/>
              <w:trHeight w:val="1871"/>
            </w:trPr>
          </w:trPrChange>
        </w:trPr>
        <w:tc>
          <w:tcPr>
            <w:tcW w:w="1525" w:type="dxa"/>
            <w:textDirection w:val="btLr"/>
            <w:tcPrChange w:id="30" w:author="Heikonen Kaisu" w:date="2026-03-02T12:27:00Z" w16du:dateUtc="2026-03-02T10:27:00Z">
              <w:tcPr>
                <w:tcW w:w="1474" w:type="dxa"/>
                <w:textDirection w:val="btLr"/>
              </w:tcPr>
            </w:tcPrChange>
          </w:tcPr>
          <w:p w14:paraId="63FCEAAC" w14:textId="09A7BF40" w:rsidR="009C3FC3" w:rsidRPr="00D73F04" w:rsidRDefault="00750836">
            <w:pPr>
              <w:pStyle w:val="Tableheading"/>
              <w:rPr>
                <w:ins w:id="31" w:author="Heikonen Kaisu" w:date="2026-03-02T11:48:00Z" w16du:dateUtc="2026-03-02T09:48:00Z"/>
              </w:rPr>
              <w:pPrChange w:id="32" w:author="Heikonen Kaisu" w:date="2026-03-02T12:14:00Z" w16du:dateUtc="2026-03-02T10:14:00Z">
                <w:pPr>
                  <w:pStyle w:val="BodyText"/>
                </w:pPr>
              </w:pPrChange>
            </w:pPr>
            <w:ins w:id="33" w:author="Heikonen Kaisu" w:date="2026-03-02T11:52:00Z" w16du:dateUtc="2026-03-02T09:52:00Z">
              <w:r w:rsidRPr="00D73F04">
                <w:t>Interference type</w:t>
              </w:r>
            </w:ins>
          </w:p>
        </w:tc>
        <w:tc>
          <w:tcPr>
            <w:tcW w:w="593" w:type="dxa"/>
            <w:textDirection w:val="btLr"/>
            <w:tcPrChange w:id="34" w:author="Heikonen Kaisu" w:date="2026-03-02T12:27:00Z" w16du:dateUtc="2026-03-02T10:27:00Z">
              <w:tcPr>
                <w:tcW w:w="593" w:type="dxa"/>
                <w:textDirection w:val="btLr"/>
              </w:tcPr>
            </w:tcPrChange>
          </w:tcPr>
          <w:p w14:paraId="78C3A4B8" w14:textId="04BD0B78" w:rsidR="009C3FC3" w:rsidRPr="00D73F04" w:rsidRDefault="00750836">
            <w:pPr>
              <w:pStyle w:val="Tableheading"/>
              <w:rPr>
                <w:ins w:id="35" w:author="Heikonen Kaisu" w:date="2026-03-02T11:48:00Z" w16du:dateUtc="2026-03-02T09:48:00Z"/>
              </w:rPr>
              <w:pPrChange w:id="36" w:author="Heikonen Kaisu" w:date="2026-03-02T12:14:00Z" w16du:dateUtc="2026-03-02T10:14:00Z">
                <w:pPr>
                  <w:pStyle w:val="BodyText"/>
                </w:pPr>
              </w:pPrChange>
            </w:pPr>
            <w:ins w:id="37" w:author="Heikonen Kaisu" w:date="2026-03-02T11:52:00Z" w16du:dateUtc="2026-03-02T09:52:00Z">
              <w:r w:rsidRPr="00D73F04">
                <w:t>PNT loss</w:t>
              </w:r>
            </w:ins>
          </w:p>
        </w:tc>
        <w:tc>
          <w:tcPr>
            <w:tcW w:w="567" w:type="dxa"/>
            <w:textDirection w:val="btLr"/>
            <w:tcPrChange w:id="38" w:author="Heikonen Kaisu" w:date="2026-03-02T12:27:00Z" w16du:dateUtc="2026-03-02T10:27:00Z">
              <w:tcPr>
                <w:tcW w:w="593" w:type="dxa"/>
                <w:textDirection w:val="btLr"/>
              </w:tcPr>
            </w:tcPrChange>
          </w:tcPr>
          <w:p w14:paraId="049317B1" w14:textId="2686C81D" w:rsidR="009C3FC3" w:rsidRPr="00D73F04" w:rsidRDefault="00DA7793">
            <w:pPr>
              <w:pStyle w:val="Tableheading"/>
              <w:rPr>
                <w:ins w:id="39" w:author="Heikonen Kaisu" w:date="2026-03-02T11:48:00Z" w16du:dateUtc="2026-03-02T09:48:00Z"/>
              </w:rPr>
              <w:pPrChange w:id="40" w:author="Heikonen Kaisu" w:date="2026-03-02T12:14:00Z" w16du:dateUtc="2026-03-02T10:14:00Z">
                <w:pPr>
                  <w:pStyle w:val="BodyText"/>
                </w:pPr>
              </w:pPrChange>
            </w:pPr>
            <w:ins w:id="41" w:author="Heikonen Kaisu" w:date="2026-03-02T11:52:00Z" w16du:dateUtc="2026-03-02T09:52:00Z">
              <w:r w:rsidRPr="00D73F04">
                <w:t>False PNT</w:t>
              </w:r>
            </w:ins>
          </w:p>
        </w:tc>
        <w:tc>
          <w:tcPr>
            <w:tcW w:w="1289" w:type="dxa"/>
            <w:textDirection w:val="btLr"/>
            <w:tcPrChange w:id="42" w:author="Heikonen Kaisu" w:date="2026-03-02T12:27:00Z" w16du:dateUtc="2026-03-02T10:27:00Z">
              <w:tcPr>
                <w:tcW w:w="1289" w:type="dxa"/>
                <w:textDirection w:val="btLr"/>
              </w:tcPr>
            </w:tcPrChange>
          </w:tcPr>
          <w:p w14:paraId="1A0083B2" w14:textId="1260FCAA" w:rsidR="009C3FC3" w:rsidRPr="00D73F04" w:rsidRDefault="0092678B">
            <w:pPr>
              <w:pStyle w:val="Tableheading"/>
              <w:rPr>
                <w:ins w:id="43" w:author="Heikonen Kaisu" w:date="2026-03-02T11:48:00Z" w16du:dateUtc="2026-03-02T09:48:00Z"/>
              </w:rPr>
              <w:pPrChange w:id="44" w:author="Heikonen Kaisu" w:date="2026-03-02T12:14:00Z" w16du:dateUtc="2026-03-02T10:14:00Z">
                <w:pPr>
                  <w:pStyle w:val="BodyText"/>
                </w:pPr>
              </w:pPrChange>
            </w:pPr>
            <w:ins w:id="45" w:author="Heikonen Kaisu" w:date="2026-03-02T12:07:00Z" w16du:dateUtc="2026-03-02T10:07:00Z">
              <w:r w:rsidRPr="00D73F04">
                <w:t>R</w:t>
              </w:r>
            </w:ins>
            <w:ins w:id="46" w:author="Heikonen Kaisu" w:date="2026-03-02T11:52:00Z" w16du:dateUtc="2026-03-02T09:52:00Z">
              <w:r w:rsidR="00400C91" w:rsidRPr="00D73F04">
                <w:t>ecovery</w:t>
              </w:r>
            </w:ins>
          </w:p>
        </w:tc>
        <w:tc>
          <w:tcPr>
            <w:tcW w:w="1364" w:type="dxa"/>
            <w:textDirection w:val="btLr"/>
            <w:tcPrChange w:id="47" w:author="Heikonen Kaisu" w:date="2026-03-02T12:27:00Z" w16du:dateUtc="2026-03-02T10:27:00Z">
              <w:tcPr>
                <w:tcW w:w="1364" w:type="dxa"/>
                <w:textDirection w:val="btLr"/>
              </w:tcPr>
            </w:tcPrChange>
          </w:tcPr>
          <w:p w14:paraId="20C90574" w14:textId="4FAE7348" w:rsidR="009C3FC3" w:rsidRPr="00D73F04" w:rsidRDefault="009961D7">
            <w:pPr>
              <w:pStyle w:val="Tableheading"/>
              <w:rPr>
                <w:ins w:id="48" w:author="Heikonen Kaisu" w:date="2026-03-02T11:48:00Z" w16du:dateUtc="2026-03-02T09:48:00Z"/>
              </w:rPr>
              <w:pPrChange w:id="49" w:author="Heikonen Kaisu" w:date="2026-03-02T12:14:00Z" w16du:dateUtc="2026-03-02T10:14:00Z">
                <w:pPr>
                  <w:pStyle w:val="BodyText"/>
                </w:pPr>
              </w:pPrChange>
            </w:pPr>
            <w:ins w:id="50" w:author="Heikonen Kaisu" w:date="2026-03-02T11:53:00Z" w16du:dateUtc="2026-03-02T09:53:00Z">
              <w:r w:rsidRPr="00D73F04">
                <w:t xml:space="preserve">Impact </w:t>
              </w:r>
            </w:ins>
            <w:ins w:id="51" w:author="Heikonen Kaisu" w:date="2026-03-02T12:07:00Z" w16du:dateUtc="2026-03-02T10:07:00Z">
              <w:r w:rsidR="0092678B" w:rsidRPr="00D73F04">
                <w:t>area</w:t>
              </w:r>
            </w:ins>
          </w:p>
        </w:tc>
        <w:tc>
          <w:tcPr>
            <w:tcW w:w="1256" w:type="dxa"/>
            <w:textDirection w:val="btLr"/>
            <w:tcPrChange w:id="52" w:author="Heikonen Kaisu" w:date="2026-03-02T12:27:00Z" w16du:dateUtc="2026-03-02T10:27:00Z">
              <w:tcPr>
                <w:tcW w:w="1256" w:type="dxa"/>
                <w:textDirection w:val="btLr"/>
              </w:tcPr>
            </w:tcPrChange>
          </w:tcPr>
          <w:p w14:paraId="5AE2F90C" w14:textId="048A91E1" w:rsidR="009C3FC3" w:rsidRPr="00D73F04" w:rsidRDefault="00217452">
            <w:pPr>
              <w:pStyle w:val="Tableheading"/>
              <w:rPr>
                <w:ins w:id="53" w:author="Heikonen Kaisu" w:date="2026-03-02T11:48:00Z" w16du:dateUtc="2026-03-02T09:48:00Z"/>
              </w:rPr>
              <w:pPrChange w:id="54" w:author="Heikonen Kaisu" w:date="2026-03-02T12:14:00Z" w16du:dateUtc="2026-03-02T10:14:00Z">
                <w:pPr>
                  <w:pStyle w:val="BodyText"/>
                </w:pPr>
              </w:pPrChange>
            </w:pPr>
            <w:ins w:id="55" w:author="Heikonen Kaisu" w:date="2026-03-02T11:53:00Z" w16du:dateUtc="2026-03-02T09:53:00Z">
              <w:r w:rsidRPr="00D73F04">
                <w:t>Identification difficulty</w:t>
              </w:r>
            </w:ins>
          </w:p>
        </w:tc>
        <w:tc>
          <w:tcPr>
            <w:tcW w:w="1128" w:type="dxa"/>
            <w:textDirection w:val="btLr"/>
            <w:tcPrChange w:id="56" w:author="Heikonen Kaisu" w:date="2026-03-02T12:27:00Z" w16du:dateUtc="2026-03-02T10:27:00Z">
              <w:tcPr>
                <w:tcW w:w="1128" w:type="dxa"/>
                <w:textDirection w:val="btLr"/>
              </w:tcPr>
            </w:tcPrChange>
          </w:tcPr>
          <w:p w14:paraId="50792D41" w14:textId="5F0C43A5" w:rsidR="009C3FC3" w:rsidRPr="00D73F04" w:rsidRDefault="001A7FB8">
            <w:pPr>
              <w:pStyle w:val="Tableheading"/>
              <w:rPr>
                <w:ins w:id="57" w:author="Heikonen Kaisu" w:date="2026-03-02T11:48:00Z" w16du:dateUtc="2026-03-02T09:48:00Z"/>
              </w:rPr>
              <w:pPrChange w:id="58" w:author="Heikonen Kaisu" w:date="2026-03-02T12:14:00Z" w16du:dateUtc="2026-03-02T10:14:00Z">
                <w:pPr>
                  <w:pStyle w:val="BodyText"/>
                </w:pPr>
              </w:pPrChange>
            </w:pPr>
            <w:ins w:id="59" w:author="Heikonen Kaisu" w:date="2026-03-02T11:54:00Z" w16du:dateUtc="2026-03-02T09:54:00Z">
              <w:r w:rsidRPr="00D73F04">
                <w:t>Affected services</w:t>
              </w:r>
            </w:ins>
          </w:p>
        </w:tc>
        <w:tc>
          <w:tcPr>
            <w:tcW w:w="593" w:type="dxa"/>
            <w:textDirection w:val="btLr"/>
            <w:tcPrChange w:id="60" w:author="Heikonen Kaisu" w:date="2026-03-02T12:27:00Z" w16du:dateUtc="2026-03-02T10:27:00Z">
              <w:tcPr>
                <w:tcW w:w="593" w:type="dxa"/>
                <w:textDirection w:val="btLr"/>
              </w:tcPr>
            </w:tcPrChange>
          </w:tcPr>
          <w:p w14:paraId="53CA0608" w14:textId="282A7883" w:rsidR="009C3FC3" w:rsidRPr="00D73F04" w:rsidRDefault="008F0AC5">
            <w:pPr>
              <w:pStyle w:val="Tableheading"/>
              <w:rPr>
                <w:ins w:id="61" w:author="Heikonen Kaisu" w:date="2026-03-02T11:48:00Z" w16du:dateUtc="2026-03-02T09:48:00Z"/>
              </w:rPr>
              <w:pPrChange w:id="62" w:author="Heikonen Kaisu" w:date="2026-03-02T12:14:00Z" w16du:dateUtc="2026-03-02T10:14:00Z">
                <w:pPr>
                  <w:pStyle w:val="BodyText"/>
                </w:pPr>
              </w:pPrChange>
            </w:pPr>
            <w:ins w:id="63" w:author="Heikonen Kaisu" w:date="2026-03-02T11:54:00Z" w16du:dateUtc="2026-03-02T09:54:00Z">
              <w:r w:rsidRPr="00D73F04">
                <w:t>Mitigation techniques</w:t>
              </w:r>
            </w:ins>
          </w:p>
        </w:tc>
        <w:tc>
          <w:tcPr>
            <w:tcW w:w="1703" w:type="dxa"/>
            <w:textDirection w:val="btLr"/>
            <w:tcPrChange w:id="64" w:author="Heikonen Kaisu" w:date="2026-03-02T12:27:00Z" w16du:dateUtc="2026-03-02T10:27:00Z">
              <w:tcPr>
                <w:tcW w:w="1703" w:type="dxa"/>
                <w:textDirection w:val="btLr"/>
              </w:tcPr>
            </w:tcPrChange>
          </w:tcPr>
          <w:p w14:paraId="08563E92" w14:textId="2A0C8B47" w:rsidR="009C3FC3" w:rsidRPr="00D73F04" w:rsidRDefault="008F0AC5">
            <w:pPr>
              <w:pStyle w:val="Tableheading"/>
              <w:rPr>
                <w:ins w:id="65" w:author="Heikonen Kaisu" w:date="2026-03-02T11:48:00Z" w16du:dateUtc="2026-03-02T09:48:00Z"/>
              </w:rPr>
              <w:pPrChange w:id="66" w:author="Heikonen Kaisu" w:date="2026-03-02T12:14:00Z" w16du:dateUtc="2026-03-02T10:14:00Z">
                <w:pPr>
                  <w:pStyle w:val="BodyText"/>
                </w:pPr>
              </w:pPrChange>
            </w:pPr>
            <w:ins w:id="67" w:author="Heikonen Kaisu" w:date="2026-03-02T11:54:00Z" w16du:dateUtc="2026-03-02T09:54:00Z">
              <w:r w:rsidRPr="00D73F04">
                <w:t>Signal streng</w:t>
              </w:r>
              <w:r w:rsidR="005B1695" w:rsidRPr="00D73F04">
                <w:t>th</w:t>
              </w:r>
            </w:ins>
          </w:p>
        </w:tc>
      </w:tr>
      <w:tr w:rsidR="00314859" w14:paraId="2A50EEDD" w14:textId="77777777" w:rsidTr="00314859">
        <w:trPr>
          <w:ins w:id="68" w:author="Heikonen Kaisu" w:date="2026-03-02T11:48:00Z"/>
        </w:trPr>
        <w:tc>
          <w:tcPr>
            <w:tcW w:w="1525" w:type="dxa"/>
            <w:tcPrChange w:id="69" w:author="Heikonen Kaisu" w:date="2026-03-02T12:27:00Z" w16du:dateUtc="2026-03-02T10:27:00Z">
              <w:tcPr>
                <w:tcW w:w="1474" w:type="dxa"/>
              </w:tcPr>
            </w:tcPrChange>
          </w:tcPr>
          <w:p w14:paraId="126FC844" w14:textId="19F2E283" w:rsidR="009C3FC3" w:rsidRDefault="00F444BB">
            <w:pPr>
              <w:pStyle w:val="Tabletext"/>
              <w:rPr>
                <w:ins w:id="70" w:author="Heikonen Kaisu" w:date="2026-03-02T11:48:00Z" w16du:dateUtc="2026-03-02T09:48:00Z"/>
              </w:rPr>
              <w:pPrChange w:id="71" w:author="Heikonen Kaisu" w:date="2026-03-02T11:57:00Z" w16du:dateUtc="2026-03-02T09:57:00Z">
                <w:pPr>
                  <w:pStyle w:val="BodyText"/>
                </w:pPr>
              </w:pPrChange>
            </w:pPr>
            <w:ins w:id="72" w:author="Heikonen Kaisu" w:date="2026-03-02T11:56:00Z" w16du:dateUtc="2026-03-02T09:56:00Z">
              <w:r>
                <w:t>Scintillation</w:t>
              </w:r>
            </w:ins>
          </w:p>
        </w:tc>
        <w:tc>
          <w:tcPr>
            <w:tcW w:w="593" w:type="dxa"/>
            <w:tcPrChange w:id="73" w:author="Heikonen Kaisu" w:date="2026-03-02T12:27:00Z" w16du:dateUtc="2026-03-02T10:27:00Z">
              <w:tcPr>
                <w:tcW w:w="593" w:type="dxa"/>
              </w:tcPr>
            </w:tcPrChange>
          </w:tcPr>
          <w:p w14:paraId="656293AB" w14:textId="17890C44" w:rsidR="009C3FC3" w:rsidRDefault="00FE267E">
            <w:pPr>
              <w:pStyle w:val="Tabletext"/>
              <w:rPr>
                <w:ins w:id="74" w:author="Heikonen Kaisu" w:date="2026-03-02T11:48:00Z" w16du:dateUtc="2026-03-02T09:48:00Z"/>
              </w:rPr>
              <w:pPrChange w:id="75" w:author="Heikonen Kaisu" w:date="2026-03-02T11:57:00Z" w16du:dateUtc="2026-03-02T09:57:00Z">
                <w:pPr>
                  <w:pStyle w:val="BodyText"/>
                </w:pPr>
              </w:pPrChange>
            </w:pPr>
            <w:ins w:id="76" w:author="Heikonen Kaisu" w:date="2026-03-02T12:02:00Z" w16du:dateUtc="2026-03-02T10:02:00Z">
              <w:r>
                <w:rPr>
                  <w:rFonts w:cstheme="minorHAnsi"/>
                </w:rPr>
                <w:t>X</w:t>
              </w:r>
            </w:ins>
          </w:p>
        </w:tc>
        <w:tc>
          <w:tcPr>
            <w:tcW w:w="567" w:type="dxa"/>
            <w:tcPrChange w:id="77" w:author="Heikonen Kaisu" w:date="2026-03-02T12:27:00Z" w16du:dateUtc="2026-03-02T10:27:00Z">
              <w:tcPr>
                <w:tcW w:w="593" w:type="dxa"/>
              </w:tcPr>
            </w:tcPrChange>
          </w:tcPr>
          <w:p w14:paraId="11C80574" w14:textId="79D3C865" w:rsidR="009C3FC3" w:rsidRDefault="00705C09">
            <w:pPr>
              <w:pStyle w:val="Tabletext"/>
              <w:rPr>
                <w:ins w:id="78" w:author="Heikonen Kaisu" w:date="2026-03-02T11:48:00Z" w16du:dateUtc="2026-03-02T09:48:00Z"/>
              </w:rPr>
              <w:pPrChange w:id="79" w:author="Heikonen Kaisu" w:date="2026-03-02T11:57:00Z" w16du:dateUtc="2026-03-02T09:57:00Z">
                <w:pPr>
                  <w:pStyle w:val="BodyText"/>
                </w:pPr>
              </w:pPrChange>
            </w:pPr>
            <w:ins w:id="80" w:author="Heikonen Kaisu" w:date="2026-03-02T12:01:00Z" w16du:dateUtc="2026-03-02T10:01:00Z">
              <w:r>
                <w:t>-</w:t>
              </w:r>
            </w:ins>
          </w:p>
        </w:tc>
        <w:tc>
          <w:tcPr>
            <w:tcW w:w="1289" w:type="dxa"/>
            <w:tcPrChange w:id="81" w:author="Heikonen Kaisu" w:date="2026-03-02T12:27:00Z" w16du:dateUtc="2026-03-02T10:27:00Z">
              <w:tcPr>
                <w:tcW w:w="1289" w:type="dxa"/>
              </w:tcPr>
            </w:tcPrChange>
          </w:tcPr>
          <w:p w14:paraId="4185F00F" w14:textId="1BE31344" w:rsidR="009C3FC3" w:rsidRDefault="001919BD">
            <w:pPr>
              <w:pStyle w:val="Tabletext"/>
              <w:rPr>
                <w:ins w:id="82" w:author="Heikonen Kaisu" w:date="2026-03-02T11:48:00Z" w16du:dateUtc="2026-03-02T09:48:00Z"/>
              </w:rPr>
              <w:pPrChange w:id="83" w:author="Heikonen Kaisu" w:date="2026-03-02T11:57:00Z" w16du:dateUtc="2026-03-02T09:57:00Z">
                <w:pPr>
                  <w:pStyle w:val="BodyText"/>
                </w:pPr>
              </w:pPrChange>
            </w:pPr>
            <w:ins w:id="84" w:author="Heikonen Kaisu" w:date="2026-03-02T12:09:00Z" w16du:dateUtc="2026-03-02T10:09:00Z">
              <w:r>
                <w:t>A</w:t>
              </w:r>
            </w:ins>
            <w:ins w:id="85" w:author="Heikonen Kaisu" w:date="2026-03-02T12:05:00Z" w16du:dateUtc="2026-03-02T10:05:00Z">
              <w:r w:rsidR="00577587">
                <w:t>utomatic</w:t>
              </w:r>
            </w:ins>
          </w:p>
        </w:tc>
        <w:tc>
          <w:tcPr>
            <w:tcW w:w="1364" w:type="dxa"/>
            <w:tcPrChange w:id="86" w:author="Heikonen Kaisu" w:date="2026-03-02T12:27:00Z" w16du:dateUtc="2026-03-02T10:27:00Z">
              <w:tcPr>
                <w:tcW w:w="1364" w:type="dxa"/>
              </w:tcPr>
            </w:tcPrChange>
          </w:tcPr>
          <w:p w14:paraId="4A573CC6" w14:textId="67B9F553" w:rsidR="009C3FC3" w:rsidRDefault="001919BD">
            <w:pPr>
              <w:pStyle w:val="Tabletext"/>
              <w:rPr>
                <w:ins w:id="87" w:author="Heikonen Kaisu" w:date="2026-03-02T11:48:00Z" w16du:dateUtc="2026-03-02T09:48:00Z"/>
              </w:rPr>
              <w:pPrChange w:id="88" w:author="Heikonen Kaisu" w:date="2026-03-02T11:57:00Z" w16du:dateUtc="2026-03-02T09:57:00Z">
                <w:pPr>
                  <w:pStyle w:val="BodyText"/>
                </w:pPr>
              </w:pPrChange>
            </w:pPr>
            <w:ins w:id="89" w:author="Heikonen Kaisu" w:date="2026-03-02T12:09:00Z" w16du:dateUtc="2026-03-02T10:09:00Z">
              <w:r>
                <w:t>L</w:t>
              </w:r>
            </w:ins>
            <w:ins w:id="90" w:author="Heikonen Kaisu" w:date="2026-03-02T12:06:00Z" w16du:dateUtc="2026-03-02T10:06:00Z">
              <w:r w:rsidR="00AB4F69">
                <w:t>ocal/</w:t>
              </w:r>
            </w:ins>
            <w:ins w:id="91" w:author="Heikonen Kaisu" w:date="2026-03-02T12:09:00Z" w16du:dateUtc="2026-03-02T10:09:00Z">
              <w:r>
                <w:t>W</w:t>
              </w:r>
            </w:ins>
            <w:ins w:id="92" w:author="Heikonen Kaisu" w:date="2026-03-02T12:06:00Z" w16du:dateUtc="2026-03-02T10:06:00Z">
              <w:r w:rsidR="00AB4F69">
                <w:t>ide</w:t>
              </w:r>
            </w:ins>
          </w:p>
        </w:tc>
        <w:tc>
          <w:tcPr>
            <w:tcW w:w="1256" w:type="dxa"/>
            <w:tcPrChange w:id="93" w:author="Heikonen Kaisu" w:date="2026-03-02T12:27:00Z" w16du:dateUtc="2026-03-02T10:27:00Z">
              <w:tcPr>
                <w:tcW w:w="1256" w:type="dxa"/>
              </w:tcPr>
            </w:tcPrChange>
          </w:tcPr>
          <w:p w14:paraId="0FC36328" w14:textId="2B3E77BB" w:rsidR="009C3FC3" w:rsidRDefault="00011613">
            <w:pPr>
              <w:pStyle w:val="Tabletext"/>
              <w:rPr>
                <w:ins w:id="94" w:author="Heikonen Kaisu" w:date="2026-03-02T11:48:00Z" w16du:dateUtc="2026-03-02T09:48:00Z"/>
              </w:rPr>
              <w:pPrChange w:id="95" w:author="Heikonen Kaisu" w:date="2026-03-02T11:57:00Z" w16du:dateUtc="2026-03-02T09:57:00Z">
                <w:pPr>
                  <w:pStyle w:val="BodyText"/>
                </w:pPr>
              </w:pPrChange>
            </w:pPr>
            <w:ins w:id="96" w:author="Heikonen Kaisu" w:date="2026-03-02T12:10:00Z" w16du:dateUtc="2026-03-02T10:10:00Z">
              <w:r>
                <w:t>H</w:t>
              </w:r>
            </w:ins>
            <w:ins w:id="97" w:author="Heikonen Kaisu" w:date="2026-03-02T12:09:00Z" w16du:dateUtc="2026-03-02T10:09:00Z">
              <w:r w:rsidR="001919BD">
                <w:t>ard</w:t>
              </w:r>
            </w:ins>
          </w:p>
        </w:tc>
        <w:tc>
          <w:tcPr>
            <w:tcW w:w="1128" w:type="dxa"/>
            <w:tcPrChange w:id="98" w:author="Heikonen Kaisu" w:date="2026-03-02T12:27:00Z" w16du:dateUtc="2026-03-02T10:27:00Z">
              <w:tcPr>
                <w:tcW w:w="1128" w:type="dxa"/>
              </w:tcPr>
            </w:tcPrChange>
          </w:tcPr>
          <w:p w14:paraId="55BFA63C" w14:textId="5C01AAC1" w:rsidR="009C3FC3" w:rsidRDefault="00011613">
            <w:pPr>
              <w:pStyle w:val="Tabletext"/>
              <w:rPr>
                <w:ins w:id="99" w:author="Heikonen Kaisu" w:date="2026-03-02T11:48:00Z" w16du:dateUtc="2026-03-02T09:48:00Z"/>
              </w:rPr>
              <w:pPrChange w:id="100" w:author="Heikonen Kaisu" w:date="2026-03-02T11:57:00Z" w16du:dateUtc="2026-03-02T09:57:00Z">
                <w:pPr>
                  <w:pStyle w:val="BodyText"/>
                </w:pPr>
              </w:pPrChange>
            </w:pPr>
            <w:ins w:id="101" w:author="Heikonen Kaisu" w:date="2026-03-02T12:11:00Z" w16du:dateUtc="2026-03-02T10:11:00Z">
              <w:r>
                <w:t>PNT</w:t>
              </w:r>
            </w:ins>
          </w:p>
        </w:tc>
        <w:tc>
          <w:tcPr>
            <w:tcW w:w="593" w:type="dxa"/>
            <w:tcPrChange w:id="102" w:author="Heikonen Kaisu" w:date="2026-03-02T12:27:00Z" w16du:dateUtc="2026-03-02T10:27:00Z">
              <w:tcPr>
                <w:tcW w:w="593" w:type="dxa"/>
              </w:tcPr>
            </w:tcPrChange>
          </w:tcPr>
          <w:p w14:paraId="3459282F" w14:textId="042D46C6" w:rsidR="009C3FC3" w:rsidRDefault="00B76A4E">
            <w:pPr>
              <w:pStyle w:val="Tabletext"/>
              <w:rPr>
                <w:ins w:id="103" w:author="Heikonen Kaisu" w:date="2026-03-02T11:48:00Z" w16du:dateUtc="2026-03-02T09:48:00Z"/>
              </w:rPr>
              <w:pPrChange w:id="104" w:author="Heikonen Kaisu" w:date="2026-03-02T11:57:00Z" w16du:dateUtc="2026-03-02T09:57:00Z">
                <w:pPr>
                  <w:pStyle w:val="BodyText"/>
                </w:pPr>
              </w:pPrChange>
            </w:pPr>
            <w:ins w:id="105" w:author="Heikonen Kaisu" w:date="2026-03-02T12:13:00Z" w16du:dateUtc="2026-03-02T10:13:00Z">
              <w:r>
                <w:t>-</w:t>
              </w:r>
            </w:ins>
          </w:p>
        </w:tc>
        <w:tc>
          <w:tcPr>
            <w:tcW w:w="1703" w:type="dxa"/>
            <w:tcPrChange w:id="106" w:author="Heikonen Kaisu" w:date="2026-03-02T12:27:00Z" w16du:dateUtc="2026-03-02T10:27:00Z">
              <w:tcPr>
                <w:tcW w:w="1703" w:type="dxa"/>
              </w:tcPr>
            </w:tcPrChange>
          </w:tcPr>
          <w:p w14:paraId="5B676B7D" w14:textId="69D2A3AB" w:rsidR="009C3FC3" w:rsidRDefault="00D73F04">
            <w:pPr>
              <w:pStyle w:val="Tabletext"/>
              <w:rPr>
                <w:ins w:id="107" w:author="Heikonen Kaisu" w:date="2026-03-02T11:48:00Z" w16du:dateUtc="2026-03-02T09:48:00Z"/>
              </w:rPr>
              <w:pPrChange w:id="108" w:author="Heikonen Kaisu" w:date="2026-03-02T11:57:00Z" w16du:dateUtc="2026-03-02T09:57:00Z">
                <w:pPr>
                  <w:pStyle w:val="BodyText"/>
                </w:pPr>
              </w:pPrChange>
            </w:pPr>
            <w:ins w:id="109" w:author="Heikonen Kaisu" w:date="2026-03-02T12:14:00Z" w16du:dateUtc="2026-03-02T10:14:00Z">
              <w:r>
                <w:t>Low/Moderate</w:t>
              </w:r>
            </w:ins>
          </w:p>
        </w:tc>
      </w:tr>
      <w:tr w:rsidR="00314859" w14:paraId="3D5A076D" w14:textId="77777777" w:rsidTr="00314859">
        <w:trPr>
          <w:ins w:id="110" w:author="Heikonen Kaisu" w:date="2026-03-02T11:48:00Z"/>
        </w:trPr>
        <w:tc>
          <w:tcPr>
            <w:tcW w:w="1525" w:type="dxa"/>
            <w:tcPrChange w:id="111" w:author="Heikonen Kaisu" w:date="2026-03-02T12:27:00Z" w16du:dateUtc="2026-03-02T10:27:00Z">
              <w:tcPr>
                <w:tcW w:w="1474" w:type="dxa"/>
              </w:tcPr>
            </w:tcPrChange>
          </w:tcPr>
          <w:p w14:paraId="1ACDF6AE" w14:textId="6FD4B6FA" w:rsidR="00D73F04" w:rsidRDefault="00D73F04">
            <w:pPr>
              <w:pStyle w:val="Tabletext"/>
              <w:rPr>
                <w:ins w:id="112" w:author="Heikonen Kaisu" w:date="2026-03-02T11:48:00Z" w16du:dateUtc="2026-03-02T09:48:00Z"/>
              </w:rPr>
              <w:pPrChange w:id="113" w:author="Heikonen Kaisu" w:date="2026-03-02T11:57:00Z" w16du:dateUtc="2026-03-02T09:57:00Z">
                <w:pPr>
                  <w:pStyle w:val="BodyText"/>
                </w:pPr>
              </w:pPrChange>
            </w:pPr>
            <w:ins w:id="114" w:author="Heikonen Kaisu" w:date="2026-03-02T11:57:00Z" w16du:dateUtc="2026-03-02T09:57:00Z">
              <w:r>
                <w:t>Solar flares</w:t>
              </w:r>
            </w:ins>
          </w:p>
        </w:tc>
        <w:tc>
          <w:tcPr>
            <w:tcW w:w="593" w:type="dxa"/>
            <w:tcPrChange w:id="115" w:author="Heikonen Kaisu" w:date="2026-03-02T12:27:00Z" w16du:dateUtc="2026-03-02T10:27:00Z">
              <w:tcPr>
                <w:tcW w:w="593" w:type="dxa"/>
              </w:tcPr>
            </w:tcPrChange>
          </w:tcPr>
          <w:p w14:paraId="6A7D3851" w14:textId="17E58145" w:rsidR="00D73F04" w:rsidRDefault="00D73F04">
            <w:pPr>
              <w:pStyle w:val="Tabletext"/>
              <w:rPr>
                <w:ins w:id="116" w:author="Heikonen Kaisu" w:date="2026-03-02T11:48:00Z" w16du:dateUtc="2026-03-02T09:48:00Z"/>
              </w:rPr>
              <w:pPrChange w:id="117" w:author="Heikonen Kaisu" w:date="2026-03-02T11:57:00Z" w16du:dateUtc="2026-03-02T09:57:00Z">
                <w:pPr>
                  <w:pStyle w:val="BodyText"/>
                </w:pPr>
              </w:pPrChange>
            </w:pPr>
            <w:ins w:id="118" w:author="Heikonen Kaisu" w:date="2026-03-02T12:02:00Z" w16du:dateUtc="2026-03-02T10:02:00Z">
              <w:r>
                <w:rPr>
                  <w:rFonts w:cstheme="minorHAnsi"/>
                </w:rPr>
                <w:t>X</w:t>
              </w:r>
            </w:ins>
          </w:p>
        </w:tc>
        <w:tc>
          <w:tcPr>
            <w:tcW w:w="567" w:type="dxa"/>
            <w:tcPrChange w:id="119" w:author="Heikonen Kaisu" w:date="2026-03-02T12:27:00Z" w16du:dateUtc="2026-03-02T10:27:00Z">
              <w:tcPr>
                <w:tcW w:w="593" w:type="dxa"/>
              </w:tcPr>
            </w:tcPrChange>
          </w:tcPr>
          <w:p w14:paraId="60E663B9" w14:textId="2616C318" w:rsidR="00D73F04" w:rsidRDefault="00D73F04">
            <w:pPr>
              <w:pStyle w:val="Tabletext"/>
              <w:rPr>
                <w:ins w:id="120" w:author="Heikonen Kaisu" w:date="2026-03-02T11:48:00Z" w16du:dateUtc="2026-03-02T09:48:00Z"/>
              </w:rPr>
              <w:pPrChange w:id="121" w:author="Heikonen Kaisu" w:date="2026-03-02T11:57:00Z" w16du:dateUtc="2026-03-02T09:57:00Z">
                <w:pPr>
                  <w:pStyle w:val="BodyText"/>
                </w:pPr>
              </w:pPrChange>
            </w:pPr>
            <w:ins w:id="122" w:author="Heikonen Kaisu" w:date="2026-03-02T12:01:00Z" w16du:dateUtc="2026-03-02T10:01:00Z">
              <w:r>
                <w:rPr>
                  <w:rFonts w:cstheme="minorHAnsi"/>
                </w:rPr>
                <w:t>-</w:t>
              </w:r>
            </w:ins>
          </w:p>
        </w:tc>
        <w:tc>
          <w:tcPr>
            <w:tcW w:w="1289" w:type="dxa"/>
            <w:tcPrChange w:id="123" w:author="Heikonen Kaisu" w:date="2026-03-02T12:27:00Z" w16du:dateUtc="2026-03-02T10:27:00Z">
              <w:tcPr>
                <w:tcW w:w="1289" w:type="dxa"/>
              </w:tcPr>
            </w:tcPrChange>
          </w:tcPr>
          <w:p w14:paraId="018CAA6B" w14:textId="10E37309" w:rsidR="00D73F04" w:rsidRDefault="00D73F04">
            <w:pPr>
              <w:pStyle w:val="Tabletext"/>
              <w:rPr>
                <w:ins w:id="124" w:author="Heikonen Kaisu" w:date="2026-03-02T11:48:00Z" w16du:dateUtc="2026-03-02T09:48:00Z"/>
              </w:rPr>
              <w:pPrChange w:id="125" w:author="Heikonen Kaisu" w:date="2026-03-02T11:57:00Z" w16du:dateUtc="2026-03-02T09:57:00Z">
                <w:pPr>
                  <w:pStyle w:val="BodyText"/>
                </w:pPr>
              </w:pPrChange>
            </w:pPr>
            <w:ins w:id="126" w:author="Heikonen Kaisu" w:date="2026-03-02T12:09:00Z" w16du:dateUtc="2026-03-02T10:09:00Z">
              <w:r>
                <w:t>A</w:t>
              </w:r>
            </w:ins>
            <w:ins w:id="127" w:author="Heikonen Kaisu" w:date="2026-03-02T12:05:00Z" w16du:dateUtc="2026-03-02T10:05:00Z">
              <w:r>
                <w:t>utomatic</w:t>
              </w:r>
            </w:ins>
          </w:p>
        </w:tc>
        <w:tc>
          <w:tcPr>
            <w:tcW w:w="1364" w:type="dxa"/>
            <w:tcPrChange w:id="128" w:author="Heikonen Kaisu" w:date="2026-03-02T12:27:00Z" w16du:dateUtc="2026-03-02T10:27:00Z">
              <w:tcPr>
                <w:tcW w:w="1364" w:type="dxa"/>
              </w:tcPr>
            </w:tcPrChange>
          </w:tcPr>
          <w:p w14:paraId="0C72882A" w14:textId="1D327879" w:rsidR="00D73F04" w:rsidRDefault="00D73F04">
            <w:pPr>
              <w:pStyle w:val="Tabletext"/>
              <w:rPr>
                <w:ins w:id="129" w:author="Heikonen Kaisu" w:date="2026-03-02T11:48:00Z" w16du:dateUtc="2026-03-02T09:48:00Z"/>
              </w:rPr>
              <w:pPrChange w:id="130" w:author="Heikonen Kaisu" w:date="2026-03-02T11:57:00Z" w16du:dateUtc="2026-03-02T09:57:00Z">
                <w:pPr>
                  <w:pStyle w:val="BodyText"/>
                </w:pPr>
              </w:pPrChange>
            </w:pPr>
            <w:ins w:id="131" w:author="Heikonen Kaisu" w:date="2026-03-02T12:09:00Z" w16du:dateUtc="2026-03-02T10:09:00Z">
              <w:r>
                <w:t>G</w:t>
              </w:r>
            </w:ins>
            <w:ins w:id="132" w:author="Heikonen Kaisu" w:date="2026-03-02T12:06:00Z" w16du:dateUtc="2026-03-02T10:06:00Z">
              <w:r>
                <w:t>lobal</w:t>
              </w:r>
            </w:ins>
          </w:p>
        </w:tc>
        <w:tc>
          <w:tcPr>
            <w:tcW w:w="1256" w:type="dxa"/>
            <w:tcPrChange w:id="133" w:author="Heikonen Kaisu" w:date="2026-03-02T12:27:00Z" w16du:dateUtc="2026-03-02T10:27:00Z">
              <w:tcPr>
                <w:tcW w:w="1256" w:type="dxa"/>
              </w:tcPr>
            </w:tcPrChange>
          </w:tcPr>
          <w:p w14:paraId="20DE7D11" w14:textId="7A92CA55" w:rsidR="00D73F04" w:rsidRDefault="00D73F04">
            <w:pPr>
              <w:pStyle w:val="Tabletext"/>
              <w:rPr>
                <w:ins w:id="134" w:author="Heikonen Kaisu" w:date="2026-03-02T11:48:00Z" w16du:dateUtc="2026-03-02T09:48:00Z"/>
              </w:rPr>
              <w:pPrChange w:id="135" w:author="Heikonen Kaisu" w:date="2026-03-02T11:57:00Z" w16du:dateUtc="2026-03-02T09:57:00Z">
                <w:pPr>
                  <w:pStyle w:val="BodyText"/>
                </w:pPr>
              </w:pPrChange>
            </w:pPr>
            <w:ins w:id="136" w:author="Heikonen Kaisu" w:date="2026-03-02T12:10:00Z" w16du:dateUtc="2026-03-02T10:10:00Z">
              <w:r>
                <w:t>Moderate</w:t>
              </w:r>
            </w:ins>
          </w:p>
        </w:tc>
        <w:tc>
          <w:tcPr>
            <w:tcW w:w="1128" w:type="dxa"/>
            <w:tcPrChange w:id="137" w:author="Heikonen Kaisu" w:date="2026-03-02T12:27:00Z" w16du:dateUtc="2026-03-02T10:27:00Z">
              <w:tcPr>
                <w:tcW w:w="1128" w:type="dxa"/>
              </w:tcPr>
            </w:tcPrChange>
          </w:tcPr>
          <w:p w14:paraId="1270B0EF" w14:textId="369A6B4F" w:rsidR="00D73F04" w:rsidRDefault="00D73F04">
            <w:pPr>
              <w:pStyle w:val="Tabletext"/>
              <w:rPr>
                <w:ins w:id="138" w:author="Heikonen Kaisu" w:date="2026-03-02T11:48:00Z" w16du:dateUtc="2026-03-02T09:48:00Z"/>
              </w:rPr>
              <w:pPrChange w:id="139" w:author="Heikonen Kaisu" w:date="2026-03-02T11:57:00Z" w16du:dateUtc="2026-03-02T09:57:00Z">
                <w:pPr>
                  <w:pStyle w:val="BodyText"/>
                </w:pPr>
              </w:pPrChange>
            </w:pPr>
            <w:ins w:id="140" w:author="Heikonen Kaisu" w:date="2026-03-02T12:11:00Z" w16du:dateUtc="2026-03-02T10:11:00Z">
              <w:r>
                <w:t>PNT</w:t>
              </w:r>
            </w:ins>
          </w:p>
        </w:tc>
        <w:tc>
          <w:tcPr>
            <w:tcW w:w="593" w:type="dxa"/>
            <w:tcPrChange w:id="141" w:author="Heikonen Kaisu" w:date="2026-03-02T12:27:00Z" w16du:dateUtc="2026-03-02T10:27:00Z">
              <w:tcPr>
                <w:tcW w:w="593" w:type="dxa"/>
              </w:tcPr>
            </w:tcPrChange>
          </w:tcPr>
          <w:p w14:paraId="0840820E" w14:textId="4052CB56" w:rsidR="00D73F04" w:rsidRDefault="00D73F04">
            <w:pPr>
              <w:pStyle w:val="Tabletext"/>
              <w:rPr>
                <w:ins w:id="142" w:author="Heikonen Kaisu" w:date="2026-03-02T11:48:00Z" w16du:dateUtc="2026-03-02T09:48:00Z"/>
              </w:rPr>
              <w:pPrChange w:id="143" w:author="Heikonen Kaisu" w:date="2026-03-02T11:57:00Z" w16du:dateUtc="2026-03-02T09:57:00Z">
                <w:pPr>
                  <w:pStyle w:val="BodyText"/>
                </w:pPr>
              </w:pPrChange>
            </w:pPr>
            <w:ins w:id="144" w:author="Heikonen Kaisu" w:date="2026-03-02T12:13:00Z" w16du:dateUtc="2026-03-02T10:13:00Z">
              <w:r>
                <w:t>X</w:t>
              </w:r>
            </w:ins>
          </w:p>
        </w:tc>
        <w:tc>
          <w:tcPr>
            <w:tcW w:w="1703" w:type="dxa"/>
            <w:tcPrChange w:id="145" w:author="Heikonen Kaisu" w:date="2026-03-02T12:27:00Z" w16du:dateUtc="2026-03-02T10:27:00Z">
              <w:tcPr>
                <w:tcW w:w="1703" w:type="dxa"/>
              </w:tcPr>
            </w:tcPrChange>
          </w:tcPr>
          <w:p w14:paraId="2DC9F7EA" w14:textId="4C114B02" w:rsidR="00D73F04" w:rsidRDefault="00D73F04">
            <w:pPr>
              <w:pStyle w:val="Tabletext"/>
              <w:rPr>
                <w:ins w:id="146" w:author="Heikonen Kaisu" w:date="2026-03-02T11:48:00Z" w16du:dateUtc="2026-03-02T09:48:00Z"/>
              </w:rPr>
              <w:pPrChange w:id="147" w:author="Heikonen Kaisu" w:date="2026-03-02T11:57:00Z" w16du:dateUtc="2026-03-02T09:57:00Z">
                <w:pPr>
                  <w:pStyle w:val="BodyText"/>
                </w:pPr>
              </w:pPrChange>
            </w:pPr>
            <w:ins w:id="148" w:author="Heikonen Kaisu" w:date="2026-03-02T12:14:00Z" w16du:dateUtc="2026-03-02T10:14:00Z">
              <w:r>
                <w:t>Low/Moderate</w:t>
              </w:r>
            </w:ins>
          </w:p>
        </w:tc>
      </w:tr>
      <w:tr w:rsidR="00314859" w14:paraId="09021C41" w14:textId="77777777" w:rsidTr="00314859">
        <w:trPr>
          <w:ins w:id="149" w:author="Heikonen Kaisu" w:date="2026-03-02T11:48:00Z"/>
        </w:trPr>
        <w:tc>
          <w:tcPr>
            <w:tcW w:w="1525" w:type="dxa"/>
            <w:tcPrChange w:id="150" w:author="Heikonen Kaisu" w:date="2026-03-02T12:27:00Z" w16du:dateUtc="2026-03-02T10:27:00Z">
              <w:tcPr>
                <w:tcW w:w="1474" w:type="dxa"/>
              </w:tcPr>
            </w:tcPrChange>
          </w:tcPr>
          <w:p w14:paraId="6EF6264F" w14:textId="245EDC06" w:rsidR="00D73F04" w:rsidRDefault="00D73F04">
            <w:pPr>
              <w:pStyle w:val="Tabletext"/>
              <w:rPr>
                <w:ins w:id="151" w:author="Heikonen Kaisu" w:date="2026-03-02T11:48:00Z" w16du:dateUtc="2026-03-02T09:48:00Z"/>
              </w:rPr>
              <w:pPrChange w:id="152" w:author="Heikonen Kaisu" w:date="2026-03-02T11:57:00Z" w16du:dateUtc="2026-03-02T09:57:00Z">
                <w:pPr>
                  <w:pStyle w:val="BodyText"/>
                </w:pPr>
              </w:pPrChange>
            </w:pPr>
            <w:ins w:id="153" w:author="Heikonen Kaisu" w:date="2026-03-02T11:57:00Z" w16du:dateUtc="2026-03-02T09:57:00Z">
              <w:r>
                <w:t>Coronal Mass Ejections</w:t>
              </w:r>
            </w:ins>
          </w:p>
        </w:tc>
        <w:tc>
          <w:tcPr>
            <w:tcW w:w="593" w:type="dxa"/>
            <w:tcPrChange w:id="154" w:author="Heikonen Kaisu" w:date="2026-03-02T12:27:00Z" w16du:dateUtc="2026-03-02T10:27:00Z">
              <w:tcPr>
                <w:tcW w:w="593" w:type="dxa"/>
              </w:tcPr>
            </w:tcPrChange>
          </w:tcPr>
          <w:p w14:paraId="74289CBB" w14:textId="21046365" w:rsidR="00D73F04" w:rsidRDefault="00D73F04">
            <w:pPr>
              <w:pStyle w:val="Tabletext"/>
              <w:rPr>
                <w:ins w:id="155" w:author="Heikonen Kaisu" w:date="2026-03-02T11:48:00Z" w16du:dateUtc="2026-03-02T09:48:00Z"/>
              </w:rPr>
              <w:pPrChange w:id="156" w:author="Heikonen Kaisu" w:date="2026-03-02T11:57:00Z" w16du:dateUtc="2026-03-02T09:57:00Z">
                <w:pPr>
                  <w:pStyle w:val="BodyText"/>
                </w:pPr>
              </w:pPrChange>
            </w:pPr>
            <w:ins w:id="157" w:author="Heikonen Kaisu" w:date="2026-03-02T12:02:00Z" w16du:dateUtc="2026-03-02T10:02:00Z">
              <w:r>
                <w:rPr>
                  <w:rFonts w:cstheme="minorHAnsi"/>
                </w:rPr>
                <w:t>X</w:t>
              </w:r>
            </w:ins>
          </w:p>
        </w:tc>
        <w:tc>
          <w:tcPr>
            <w:tcW w:w="567" w:type="dxa"/>
            <w:tcPrChange w:id="158" w:author="Heikonen Kaisu" w:date="2026-03-02T12:27:00Z" w16du:dateUtc="2026-03-02T10:27:00Z">
              <w:tcPr>
                <w:tcW w:w="593" w:type="dxa"/>
              </w:tcPr>
            </w:tcPrChange>
          </w:tcPr>
          <w:p w14:paraId="5511B1D6" w14:textId="44ECD738" w:rsidR="00D73F04" w:rsidRDefault="00D73F04">
            <w:pPr>
              <w:pStyle w:val="Tabletext"/>
              <w:rPr>
                <w:ins w:id="159" w:author="Heikonen Kaisu" w:date="2026-03-02T11:48:00Z" w16du:dateUtc="2026-03-02T09:48:00Z"/>
              </w:rPr>
              <w:pPrChange w:id="160" w:author="Heikonen Kaisu" w:date="2026-03-02T11:57:00Z" w16du:dateUtc="2026-03-02T09:57:00Z">
                <w:pPr>
                  <w:pStyle w:val="BodyText"/>
                </w:pPr>
              </w:pPrChange>
            </w:pPr>
            <w:ins w:id="161" w:author="Heikonen Kaisu" w:date="2026-03-02T12:01:00Z" w16du:dateUtc="2026-03-02T10:01:00Z">
              <w:r>
                <w:rPr>
                  <w:rFonts w:cstheme="minorHAnsi"/>
                </w:rPr>
                <w:t>-</w:t>
              </w:r>
            </w:ins>
          </w:p>
        </w:tc>
        <w:tc>
          <w:tcPr>
            <w:tcW w:w="1289" w:type="dxa"/>
            <w:tcPrChange w:id="162" w:author="Heikonen Kaisu" w:date="2026-03-02T12:27:00Z" w16du:dateUtc="2026-03-02T10:27:00Z">
              <w:tcPr>
                <w:tcW w:w="1289" w:type="dxa"/>
              </w:tcPr>
            </w:tcPrChange>
          </w:tcPr>
          <w:p w14:paraId="22E03AFB" w14:textId="521AF0C3" w:rsidR="00D73F04" w:rsidRDefault="00D73F04">
            <w:pPr>
              <w:pStyle w:val="Tabletext"/>
              <w:rPr>
                <w:ins w:id="163" w:author="Heikonen Kaisu" w:date="2026-03-02T11:48:00Z" w16du:dateUtc="2026-03-02T09:48:00Z"/>
              </w:rPr>
              <w:pPrChange w:id="164" w:author="Heikonen Kaisu" w:date="2026-03-02T11:57:00Z" w16du:dateUtc="2026-03-02T09:57:00Z">
                <w:pPr>
                  <w:pStyle w:val="BodyText"/>
                </w:pPr>
              </w:pPrChange>
            </w:pPr>
            <w:ins w:id="165" w:author="Heikonen Kaisu" w:date="2026-03-02T12:09:00Z" w16du:dateUtc="2026-03-02T10:09:00Z">
              <w:r>
                <w:t>A</w:t>
              </w:r>
            </w:ins>
            <w:ins w:id="166" w:author="Heikonen Kaisu" w:date="2026-03-02T12:05:00Z" w16du:dateUtc="2026-03-02T10:05:00Z">
              <w:r>
                <w:t>utomatic</w:t>
              </w:r>
            </w:ins>
          </w:p>
        </w:tc>
        <w:tc>
          <w:tcPr>
            <w:tcW w:w="1364" w:type="dxa"/>
            <w:tcPrChange w:id="167" w:author="Heikonen Kaisu" w:date="2026-03-02T12:27:00Z" w16du:dateUtc="2026-03-02T10:27:00Z">
              <w:tcPr>
                <w:tcW w:w="1364" w:type="dxa"/>
              </w:tcPr>
            </w:tcPrChange>
          </w:tcPr>
          <w:p w14:paraId="0F4379AA" w14:textId="6DCCDEFD" w:rsidR="00D73F04" w:rsidRDefault="00D73F04">
            <w:pPr>
              <w:pStyle w:val="Tabletext"/>
              <w:rPr>
                <w:ins w:id="168" w:author="Heikonen Kaisu" w:date="2026-03-02T11:48:00Z" w16du:dateUtc="2026-03-02T09:48:00Z"/>
              </w:rPr>
              <w:pPrChange w:id="169" w:author="Heikonen Kaisu" w:date="2026-03-02T11:57:00Z" w16du:dateUtc="2026-03-02T09:57:00Z">
                <w:pPr>
                  <w:pStyle w:val="BodyText"/>
                </w:pPr>
              </w:pPrChange>
            </w:pPr>
            <w:ins w:id="170" w:author="Heikonen Kaisu" w:date="2026-03-02T12:09:00Z" w16du:dateUtc="2026-03-02T10:09:00Z">
              <w:r>
                <w:t>G</w:t>
              </w:r>
            </w:ins>
            <w:ins w:id="171" w:author="Heikonen Kaisu" w:date="2026-03-02T12:06:00Z" w16du:dateUtc="2026-03-02T10:06:00Z">
              <w:r>
                <w:t>lobal</w:t>
              </w:r>
            </w:ins>
          </w:p>
        </w:tc>
        <w:tc>
          <w:tcPr>
            <w:tcW w:w="1256" w:type="dxa"/>
            <w:tcPrChange w:id="172" w:author="Heikonen Kaisu" w:date="2026-03-02T12:27:00Z" w16du:dateUtc="2026-03-02T10:27:00Z">
              <w:tcPr>
                <w:tcW w:w="1256" w:type="dxa"/>
              </w:tcPr>
            </w:tcPrChange>
          </w:tcPr>
          <w:p w14:paraId="2A9F375D" w14:textId="0B5B7949" w:rsidR="00D73F04" w:rsidRDefault="00D73F04">
            <w:pPr>
              <w:pStyle w:val="Tabletext"/>
              <w:rPr>
                <w:ins w:id="173" w:author="Heikonen Kaisu" w:date="2026-03-02T11:48:00Z" w16du:dateUtc="2026-03-02T09:48:00Z"/>
              </w:rPr>
              <w:pPrChange w:id="174" w:author="Heikonen Kaisu" w:date="2026-03-02T11:57:00Z" w16du:dateUtc="2026-03-02T09:57:00Z">
                <w:pPr>
                  <w:pStyle w:val="BodyText"/>
                </w:pPr>
              </w:pPrChange>
            </w:pPr>
            <w:ins w:id="175" w:author="Heikonen Kaisu" w:date="2026-03-02T12:11:00Z" w16du:dateUtc="2026-03-02T10:11:00Z">
              <w:r>
                <w:t>Moderate</w:t>
              </w:r>
            </w:ins>
          </w:p>
        </w:tc>
        <w:tc>
          <w:tcPr>
            <w:tcW w:w="1128" w:type="dxa"/>
            <w:tcPrChange w:id="176" w:author="Heikonen Kaisu" w:date="2026-03-02T12:27:00Z" w16du:dateUtc="2026-03-02T10:27:00Z">
              <w:tcPr>
                <w:tcW w:w="1128" w:type="dxa"/>
              </w:tcPr>
            </w:tcPrChange>
          </w:tcPr>
          <w:p w14:paraId="391BC500" w14:textId="39C0DE5D" w:rsidR="00D73F04" w:rsidRDefault="00D73F04">
            <w:pPr>
              <w:pStyle w:val="Tabletext"/>
              <w:rPr>
                <w:ins w:id="177" w:author="Heikonen Kaisu" w:date="2026-03-02T11:48:00Z" w16du:dateUtc="2026-03-02T09:48:00Z"/>
              </w:rPr>
              <w:pPrChange w:id="178" w:author="Heikonen Kaisu" w:date="2026-03-02T11:57:00Z" w16du:dateUtc="2026-03-02T09:57:00Z">
                <w:pPr>
                  <w:pStyle w:val="BodyText"/>
                </w:pPr>
              </w:pPrChange>
            </w:pPr>
            <w:ins w:id="179" w:author="Heikonen Kaisu" w:date="2026-03-02T12:11:00Z" w16du:dateUtc="2026-03-02T10:11:00Z">
              <w:r>
                <w:t>PNT</w:t>
              </w:r>
            </w:ins>
          </w:p>
        </w:tc>
        <w:tc>
          <w:tcPr>
            <w:tcW w:w="593" w:type="dxa"/>
            <w:tcPrChange w:id="180" w:author="Heikonen Kaisu" w:date="2026-03-02T12:27:00Z" w16du:dateUtc="2026-03-02T10:27:00Z">
              <w:tcPr>
                <w:tcW w:w="593" w:type="dxa"/>
              </w:tcPr>
            </w:tcPrChange>
          </w:tcPr>
          <w:p w14:paraId="79615F26" w14:textId="16A116FE" w:rsidR="00D73F04" w:rsidRDefault="00D73F04">
            <w:pPr>
              <w:pStyle w:val="Tabletext"/>
              <w:rPr>
                <w:ins w:id="181" w:author="Heikonen Kaisu" w:date="2026-03-02T11:48:00Z" w16du:dateUtc="2026-03-02T09:48:00Z"/>
              </w:rPr>
              <w:pPrChange w:id="182" w:author="Heikonen Kaisu" w:date="2026-03-02T11:57:00Z" w16du:dateUtc="2026-03-02T09:57:00Z">
                <w:pPr>
                  <w:pStyle w:val="BodyText"/>
                </w:pPr>
              </w:pPrChange>
            </w:pPr>
            <w:ins w:id="183" w:author="Heikonen Kaisu" w:date="2026-03-02T12:13:00Z" w16du:dateUtc="2026-03-02T10:13:00Z">
              <w:r>
                <w:t>X</w:t>
              </w:r>
            </w:ins>
          </w:p>
        </w:tc>
        <w:tc>
          <w:tcPr>
            <w:tcW w:w="1703" w:type="dxa"/>
            <w:tcPrChange w:id="184" w:author="Heikonen Kaisu" w:date="2026-03-02T12:27:00Z" w16du:dateUtc="2026-03-02T10:27:00Z">
              <w:tcPr>
                <w:tcW w:w="1703" w:type="dxa"/>
              </w:tcPr>
            </w:tcPrChange>
          </w:tcPr>
          <w:p w14:paraId="278C1FF4" w14:textId="3F5EDDEB" w:rsidR="00D73F04" w:rsidRDefault="00D73F04">
            <w:pPr>
              <w:pStyle w:val="Tabletext"/>
              <w:rPr>
                <w:ins w:id="185" w:author="Heikonen Kaisu" w:date="2026-03-02T11:48:00Z" w16du:dateUtc="2026-03-02T09:48:00Z"/>
              </w:rPr>
              <w:pPrChange w:id="186" w:author="Heikonen Kaisu" w:date="2026-03-02T11:57:00Z" w16du:dateUtc="2026-03-02T09:57:00Z">
                <w:pPr>
                  <w:pStyle w:val="BodyText"/>
                </w:pPr>
              </w:pPrChange>
            </w:pPr>
            <w:ins w:id="187" w:author="Heikonen Kaisu" w:date="2026-03-02T12:14:00Z" w16du:dateUtc="2026-03-02T10:14:00Z">
              <w:r>
                <w:t>Low/Moderate</w:t>
              </w:r>
            </w:ins>
          </w:p>
        </w:tc>
      </w:tr>
      <w:tr w:rsidR="00314859" w14:paraId="156C05F3" w14:textId="77777777" w:rsidTr="00314859">
        <w:trPr>
          <w:ins w:id="188" w:author="Heikonen Kaisu" w:date="2026-03-02T11:48:00Z"/>
        </w:trPr>
        <w:tc>
          <w:tcPr>
            <w:tcW w:w="1525" w:type="dxa"/>
            <w:tcPrChange w:id="189" w:author="Heikonen Kaisu" w:date="2026-03-02T12:27:00Z" w16du:dateUtc="2026-03-02T10:27:00Z">
              <w:tcPr>
                <w:tcW w:w="1474" w:type="dxa"/>
              </w:tcPr>
            </w:tcPrChange>
          </w:tcPr>
          <w:p w14:paraId="714629E8" w14:textId="5C257EF3" w:rsidR="00D73F04" w:rsidRDefault="00D73F04">
            <w:pPr>
              <w:pStyle w:val="Tabletext"/>
              <w:rPr>
                <w:ins w:id="190" w:author="Heikonen Kaisu" w:date="2026-03-02T11:48:00Z" w16du:dateUtc="2026-03-02T09:48:00Z"/>
              </w:rPr>
              <w:pPrChange w:id="191" w:author="Heikonen Kaisu" w:date="2026-03-02T11:57:00Z" w16du:dateUtc="2026-03-02T09:57:00Z">
                <w:pPr>
                  <w:pStyle w:val="BodyText"/>
                </w:pPr>
              </w:pPrChange>
            </w:pPr>
            <w:ins w:id="192" w:author="Heikonen Kaisu" w:date="2026-03-02T11:57:00Z" w16du:dateUtc="2026-03-02T09:57:00Z">
              <w:r>
                <w:t>Geomagnetic storm</w:t>
              </w:r>
            </w:ins>
          </w:p>
        </w:tc>
        <w:tc>
          <w:tcPr>
            <w:tcW w:w="593" w:type="dxa"/>
            <w:tcPrChange w:id="193" w:author="Heikonen Kaisu" w:date="2026-03-02T12:27:00Z" w16du:dateUtc="2026-03-02T10:27:00Z">
              <w:tcPr>
                <w:tcW w:w="593" w:type="dxa"/>
              </w:tcPr>
            </w:tcPrChange>
          </w:tcPr>
          <w:p w14:paraId="2BC29F72" w14:textId="6B9943C1" w:rsidR="00D73F04" w:rsidRDefault="00D73F04">
            <w:pPr>
              <w:pStyle w:val="Tabletext"/>
              <w:rPr>
                <w:ins w:id="194" w:author="Heikonen Kaisu" w:date="2026-03-02T11:48:00Z" w16du:dateUtc="2026-03-02T09:48:00Z"/>
              </w:rPr>
              <w:pPrChange w:id="195" w:author="Heikonen Kaisu" w:date="2026-03-02T11:57:00Z" w16du:dateUtc="2026-03-02T09:57:00Z">
                <w:pPr>
                  <w:pStyle w:val="BodyText"/>
                </w:pPr>
              </w:pPrChange>
            </w:pPr>
            <w:ins w:id="196" w:author="Heikonen Kaisu" w:date="2026-03-02T12:02:00Z" w16du:dateUtc="2026-03-02T10:02:00Z">
              <w:r>
                <w:rPr>
                  <w:rFonts w:cstheme="minorHAnsi"/>
                </w:rPr>
                <w:t>X</w:t>
              </w:r>
            </w:ins>
          </w:p>
        </w:tc>
        <w:tc>
          <w:tcPr>
            <w:tcW w:w="567" w:type="dxa"/>
            <w:tcPrChange w:id="197" w:author="Heikonen Kaisu" w:date="2026-03-02T12:27:00Z" w16du:dateUtc="2026-03-02T10:27:00Z">
              <w:tcPr>
                <w:tcW w:w="593" w:type="dxa"/>
              </w:tcPr>
            </w:tcPrChange>
          </w:tcPr>
          <w:p w14:paraId="646B9D1F" w14:textId="5D1C5587" w:rsidR="00D73F04" w:rsidRDefault="00D73F04">
            <w:pPr>
              <w:pStyle w:val="Tabletext"/>
              <w:rPr>
                <w:ins w:id="198" w:author="Heikonen Kaisu" w:date="2026-03-02T11:48:00Z" w16du:dateUtc="2026-03-02T09:48:00Z"/>
              </w:rPr>
              <w:pPrChange w:id="199" w:author="Heikonen Kaisu" w:date="2026-03-02T11:57:00Z" w16du:dateUtc="2026-03-02T09:57:00Z">
                <w:pPr>
                  <w:pStyle w:val="BodyText"/>
                </w:pPr>
              </w:pPrChange>
            </w:pPr>
            <w:ins w:id="200" w:author="Heikonen Kaisu" w:date="2026-03-02T12:01:00Z" w16du:dateUtc="2026-03-02T10:01:00Z">
              <w:r>
                <w:rPr>
                  <w:rFonts w:cstheme="minorHAnsi"/>
                </w:rPr>
                <w:t>-</w:t>
              </w:r>
            </w:ins>
          </w:p>
        </w:tc>
        <w:tc>
          <w:tcPr>
            <w:tcW w:w="1289" w:type="dxa"/>
            <w:tcPrChange w:id="201" w:author="Heikonen Kaisu" w:date="2026-03-02T12:27:00Z" w16du:dateUtc="2026-03-02T10:27:00Z">
              <w:tcPr>
                <w:tcW w:w="1289" w:type="dxa"/>
              </w:tcPr>
            </w:tcPrChange>
          </w:tcPr>
          <w:p w14:paraId="0F779DC2" w14:textId="63ADE942" w:rsidR="00D73F04" w:rsidRDefault="00D73F04">
            <w:pPr>
              <w:pStyle w:val="Tabletext"/>
              <w:rPr>
                <w:ins w:id="202" w:author="Heikonen Kaisu" w:date="2026-03-02T11:48:00Z" w16du:dateUtc="2026-03-02T09:48:00Z"/>
              </w:rPr>
              <w:pPrChange w:id="203" w:author="Heikonen Kaisu" w:date="2026-03-02T11:57:00Z" w16du:dateUtc="2026-03-02T09:57:00Z">
                <w:pPr>
                  <w:pStyle w:val="BodyText"/>
                </w:pPr>
              </w:pPrChange>
            </w:pPr>
            <w:ins w:id="204" w:author="Heikonen Kaisu" w:date="2026-03-02T12:09:00Z" w16du:dateUtc="2026-03-02T10:09:00Z">
              <w:r>
                <w:t>A</w:t>
              </w:r>
            </w:ins>
            <w:ins w:id="205" w:author="Heikonen Kaisu" w:date="2026-03-02T12:05:00Z" w16du:dateUtc="2026-03-02T10:05:00Z">
              <w:r>
                <w:t>utomatic</w:t>
              </w:r>
            </w:ins>
          </w:p>
        </w:tc>
        <w:tc>
          <w:tcPr>
            <w:tcW w:w="1364" w:type="dxa"/>
            <w:tcPrChange w:id="206" w:author="Heikonen Kaisu" w:date="2026-03-02T12:27:00Z" w16du:dateUtc="2026-03-02T10:27:00Z">
              <w:tcPr>
                <w:tcW w:w="1364" w:type="dxa"/>
              </w:tcPr>
            </w:tcPrChange>
          </w:tcPr>
          <w:p w14:paraId="7AEBD9BD" w14:textId="5101F59B" w:rsidR="00D73F04" w:rsidRDefault="00D73F04">
            <w:pPr>
              <w:pStyle w:val="Tabletext"/>
              <w:rPr>
                <w:ins w:id="207" w:author="Heikonen Kaisu" w:date="2026-03-02T11:48:00Z" w16du:dateUtc="2026-03-02T09:48:00Z"/>
              </w:rPr>
              <w:pPrChange w:id="208" w:author="Heikonen Kaisu" w:date="2026-03-02T11:57:00Z" w16du:dateUtc="2026-03-02T09:57:00Z">
                <w:pPr>
                  <w:pStyle w:val="BodyText"/>
                </w:pPr>
              </w:pPrChange>
            </w:pPr>
            <w:ins w:id="209" w:author="Heikonen Kaisu" w:date="2026-03-02T12:10:00Z" w16du:dateUtc="2026-03-02T10:10:00Z">
              <w:r>
                <w:t>G</w:t>
              </w:r>
            </w:ins>
            <w:ins w:id="210" w:author="Heikonen Kaisu" w:date="2026-03-02T12:06:00Z" w16du:dateUtc="2026-03-02T10:06:00Z">
              <w:r>
                <w:t>lobal</w:t>
              </w:r>
            </w:ins>
          </w:p>
        </w:tc>
        <w:tc>
          <w:tcPr>
            <w:tcW w:w="1256" w:type="dxa"/>
            <w:tcPrChange w:id="211" w:author="Heikonen Kaisu" w:date="2026-03-02T12:27:00Z" w16du:dateUtc="2026-03-02T10:27:00Z">
              <w:tcPr>
                <w:tcW w:w="1256" w:type="dxa"/>
              </w:tcPr>
            </w:tcPrChange>
          </w:tcPr>
          <w:p w14:paraId="450D25B1" w14:textId="29D88E29" w:rsidR="00D73F04" w:rsidRDefault="00D73F04">
            <w:pPr>
              <w:pStyle w:val="Tabletext"/>
              <w:rPr>
                <w:ins w:id="212" w:author="Heikonen Kaisu" w:date="2026-03-02T11:48:00Z" w16du:dateUtc="2026-03-02T09:48:00Z"/>
              </w:rPr>
              <w:pPrChange w:id="213" w:author="Heikonen Kaisu" w:date="2026-03-02T11:57:00Z" w16du:dateUtc="2026-03-02T09:57:00Z">
                <w:pPr>
                  <w:pStyle w:val="BodyText"/>
                </w:pPr>
              </w:pPrChange>
            </w:pPr>
            <w:ins w:id="214" w:author="Heikonen Kaisu" w:date="2026-03-02T12:11:00Z" w16du:dateUtc="2026-03-02T10:11:00Z">
              <w:r>
                <w:t>Moderate</w:t>
              </w:r>
            </w:ins>
          </w:p>
        </w:tc>
        <w:tc>
          <w:tcPr>
            <w:tcW w:w="1128" w:type="dxa"/>
            <w:tcPrChange w:id="215" w:author="Heikonen Kaisu" w:date="2026-03-02T12:27:00Z" w16du:dateUtc="2026-03-02T10:27:00Z">
              <w:tcPr>
                <w:tcW w:w="1128" w:type="dxa"/>
              </w:tcPr>
            </w:tcPrChange>
          </w:tcPr>
          <w:p w14:paraId="246BBEDC" w14:textId="4B530073" w:rsidR="00D73F04" w:rsidRDefault="00D73F04">
            <w:pPr>
              <w:pStyle w:val="Tabletext"/>
              <w:rPr>
                <w:ins w:id="216" w:author="Heikonen Kaisu" w:date="2026-03-02T11:48:00Z" w16du:dateUtc="2026-03-02T09:48:00Z"/>
              </w:rPr>
              <w:pPrChange w:id="217" w:author="Heikonen Kaisu" w:date="2026-03-02T11:57:00Z" w16du:dateUtc="2026-03-02T09:57:00Z">
                <w:pPr>
                  <w:pStyle w:val="BodyText"/>
                </w:pPr>
              </w:pPrChange>
            </w:pPr>
            <w:ins w:id="218" w:author="Heikonen Kaisu" w:date="2026-03-02T12:11:00Z" w16du:dateUtc="2026-03-02T10:11:00Z">
              <w:r>
                <w:t>PNT</w:t>
              </w:r>
            </w:ins>
          </w:p>
        </w:tc>
        <w:tc>
          <w:tcPr>
            <w:tcW w:w="593" w:type="dxa"/>
            <w:tcPrChange w:id="219" w:author="Heikonen Kaisu" w:date="2026-03-02T12:27:00Z" w16du:dateUtc="2026-03-02T10:27:00Z">
              <w:tcPr>
                <w:tcW w:w="593" w:type="dxa"/>
              </w:tcPr>
            </w:tcPrChange>
          </w:tcPr>
          <w:p w14:paraId="5485C34E" w14:textId="0EF764EB" w:rsidR="00D73F04" w:rsidRDefault="00D73F04">
            <w:pPr>
              <w:pStyle w:val="Tabletext"/>
              <w:rPr>
                <w:ins w:id="220" w:author="Heikonen Kaisu" w:date="2026-03-02T11:48:00Z" w16du:dateUtc="2026-03-02T09:48:00Z"/>
              </w:rPr>
              <w:pPrChange w:id="221" w:author="Heikonen Kaisu" w:date="2026-03-02T11:57:00Z" w16du:dateUtc="2026-03-02T09:57:00Z">
                <w:pPr>
                  <w:pStyle w:val="BodyText"/>
                </w:pPr>
              </w:pPrChange>
            </w:pPr>
            <w:ins w:id="222" w:author="Heikonen Kaisu" w:date="2026-03-02T12:13:00Z" w16du:dateUtc="2026-03-02T10:13:00Z">
              <w:r>
                <w:t>X</w:t>
              </w:r>
            </w:ins>
          </w:p>
        </w:tc>
        <w:tc>
          <w:tcPr>
            <w:tcW w:w="1703" w:type="dxa"/>
            <w:tcPrChange w:id="223" w:author="Heikonen Kaisu" w:date="2026-03-02T12:27:00Z" w16du:dateUtc="2026-03-02T10:27:00Z">
              <w:tcPr>
                <w:tcW w:w="1703" w:type="dxa"/>
              </w:tcPr>
            </w:tcPrChange>
          </w:tcPr>
          <w:p w14:paraId="2AA268D2" w14:textId="0866B1E1" w:rsidR="00D73F04" w:rsidRDefault="00D73F04">
            <w:pPr>
              <w:pStyle w:val="Tabletext"/>
              <w:rPr>
                <w:ins w:id="224" w:author="Heikonen Kaisu" w:date="2026-03-02T11:48:00Z" w16du:dateUtc="2026-03-02T09:48:00Z"/>
              </w:rPr>
              <w:pPrChange w:id="225" w:author="Heikonen Kaisu" w:date="2026-03-02T11:57:00Z" w16du:dateUtc="2026-03-02T09:57:00Z">
                <w:pPr>
                  <w:pStyle w:val="BodyText"/>
                </w:pPr>
              </w:pPrChange>
            </w:pPr>
            <w:ins w:id="226" w:author="Heikonen Kaisu" w:date="2026-03-02T12:14:00Z" w16du:dateUtc="2026-03-02T10:14:00Z">
              <w:r>
                <w:t>Low/Moderate</w:t>
              </w:r>
            </w:ins>
          </w:p>
        </w:tc>
      </w:tr>
      <w:tr w:rsidR="00314859" w14:paraId="654EB75C" w14:textId="77777777" w:rsidTr="00314859">
        <w:trPr>
          <w:ins w:id="227" w:author="Heikonen Kaisu" w:date="2026-03-02T11:48:00Z"/>
        </w:trPr>
        <w:tc>
          <w:tcPr>
            <w:tcW w:w="1525" w:type="dxa"/>
            <w:tcPrChange w:id="228" w:author="Heikonen Kaisu" w:date="2026-03-02T12:27:00Z" w16du:dateUtc="2026-03-02T10:27:00Z">
              <w:tcPr>
                <w:tcW w:w="1474" w:type="dxa"/>
              </w:tcPr>
            </w:tcPrChange>
          </w:tcPr>
          <w:p w14:paraId="02B2430F" w14:textId="7D7DDE05" w:rsidR="00D73F04" w:rsidRDefault="00D73F04">
            <w:pPr>
              <w:pStyle w:val="Tabletext"/>
              <w:rPr>
                <w:ins w:id="229" w:author="Heikonen Kaisu" w:date="2026-03-02T11:48:00Z" w16du:dateUtc="2026-03-02T09:48:00Z"/>
              </w:rPr>
              <w:pPrChange w:id="230" w:author="Heikonen Kaisu" w:date="2026-03-02T11:57:00Z" w16du:dateUtc="2026-03-02T09:57:00Z">
                <w:pPr>
                  <w:pStyle w:val="BodyText"/>
                </w:pPr>
              </w:pPrChange>
            </w:pPr>
            <w:ins w:id="231" w:author="Heikonen Kaisu" w:date="2026-03-02T12:02:00Z" w16du:dateUtc="2026-03-02T10:02:00Z">
              <w:r>
                <w:t>Jamming</w:t>
              </w:r>
            </w:ins>
          </w:p>
        </w:tc>
        <w:tc>
          <w:tcPr>
            <w:tcW w:w="593" w:type="dxa"/>
            <w:tcPrChange w:id="232" w:author="Heikonen Kaisu" w:date="2026-03-02T12:27:00Z" w16du:dateUtc="2026-03-02T10:27:00Z">
              <w:tcPr>
                <w:tcW w:w="593" w:type="dxa"/>
              </w:tcPr>
            </w:tcPrChange>
          </w:tcPr>
          <w:p w14:paraId="0BC33E2A" w14:textId="6088C1EA" w:rsidR="00D73F04" w:rsidRDefault="00D73F04">
            <w:pPr>
              <w:pStyle w:val="Tabletext"/>
              <w:rPr>
                <w:ins w:id="233" w:author="Heikonen Kaisu" w:date="2026-03-02T11:48:00Z" w16du:dateUtc="2026-03-02T09:48:00Z"/>
              </w:rPr>
              <w:pPrChange w:id="234" w:author="Heikonen Kaisu" w:date="2026-03-02T11:57:00Z" w16du:dateUtc="2026-03-02T09:57:00Z">
                <w:pPr>
                  <w:pStyle w:val="BodyText"/>
                </w:pPr>
              </w:pPrChange>
            </w:pPr>
            <w:ins w:id="235" w:author="Heikonen Kaisu" w:date="2026-03-02T12:04:00Z" w16du:dateUtc="2026-03-02T10:04:00Z">
              <w:r>
                <w:t>X</w:t>
              </w:r>
            </w:ins>
          </w:p>
        </w:tc>
        <w:tc>
          <w:tcPr>
            <w:tcW w:w="567" w:type="dxa"/>
            <w:tcPrChange w:id="236" w:author="Heikonen Kaisu" w:date="2026-03-02T12:27:00Z" w16du:dateUtc="2026-03-02T10:27:00Z">
              <w:tcPr>
                <w:tcW w:w="593" w:type="dxa"/>
              </w:tcPr>
            </w:tcPrChange>
          </w:tcPr>
          <w:p w14:paraId="5C348F13" w14:textId="4446C048" w:rsidR="00D73F04" w:rsidRDefault="00D73F04">
            <w:pPr>
              <w:pStyle w:val="Tabletext"/>
              <w:rPr>
                <w:ins w:id="237" w:author="Heikonen Kaisu" w:date="2026-03-02T11:48:00Z" w16du:dateUtc="2026-03-02T09:48:00Z"/>
              </w:rPr>
              <w:pPrChange w:id="238" w:author="Heikonen Kaisu" w:date="2026-03-02T11:57:00Z" w16du:dateUtc="2026-03-02T09:57:00Z">
                <w:pPr>
                  <w:pStyle w:val="BodyText"/>
                </w:pPr>
              </w:pPrChange>
            </w:pPr>
            <w:ins w:id="239" w:author="Heikonen Kaisu" w:date="2026-03-02T12:04:00Z" w16du:dateUtc="2026-03-02T10:04:00Z">
              <w:r>
                <w:t>-</w:t>
              </w:r>
            </w:ins>
          </w:p>
        </w:tc>
        <w:tc>
          <w:tcPr>
            <w:tcW w:w="1289" w:type="dxa"/>
            <w:tcPrChange w:id="240" w:author="Heikonen Kaisu" w:date="2026-03-02T12:27:00Z" w16du:dateUtc="2026-03-02T10:27:00Z">
              <w:tcPr>
                <w:tcW w:w="1289" w:type="dxa"/>
              </w:tcPr>
            </w:tcPrChange>
          </w:tcPr>
          <w:p w14:paraId="6761B71D" w14:textId="7AAC6C68" w:rsidR="00D73F04" w:rsidRDefault="00D73F04">
            <w:pPr>
              <w:pStyle w:val="Tabletext"/>
              <w:rPr>
                <w:ins w:id="241" w:author="Heikonen Kaisu" w:date="2026-03-02T11:48:00Z" w16du:dateUtc="2026-03-02T09:48:00Z"/>
              </w:rPr>
              <w:pPrChange w:id="242" w:author="Heikonen Kaisu" w:date="2026-03-02T11:57:00Z" w16du:dateUtc="2026-03-02T09:57:00Z">
                <w:pPr>
                  <w:pStyle w:val="BodyText"/>
                </w:pPr>
              </w:pPrChange>
            </w:pPr>
            <w:ins w:id="243" w:author="Heikonen Kaisu" w:date="2026-03-02T12:09:00Z" w16du:dateUtc="2026-03-02T10:09:00Z">
              <w:r>
                <w:t>M</w:t>
              </w:r>
            </w:ins>
            <w:ins w:id="244" w:author="Heikonen Kaisu" w:date="2026-03-02T12:05:00Z" w16du:dateUtc="2026-03-02T10:05:00Z">
              <w:r>
                <w:t>a</w:t>
              </w:r>
            </w:ins>
            <w:ins w:id="245" w:author="Heikonen Kaisu" w:date="2026-03-02T12:06:00Z" w16du:dateUtc="2026-03-02T10:06:00Z">
              <w:r>
                <w:t>y require manual reset</w:t>
              </w:r>
            </w:ins>
          </w:p>
        </w:tc>
        <w:tc>
          <w:tcPr>
            <w:tcW w:w="1364" w:type="dxa"/>
            <w:tcPrChange w:id="246" w:author="Heikonen Kaisu" w:date="2026-03-02T12:27:00Z" w16du:dateUtc="2026-03-02T10:27:00Z">
              <w:tcPr>
                <w:tcW w:w="1364" w:type="dxa"/>
              </w:tcPr>
            </w:tcPrChange>
          </w:tcPr>
          <w:p w14:paraId="2ABAC1AE" w14:textId="0B2081AC" w:rsidR="00D73F04" w:rsidRDefault="00D73F04">
            <w:pPr>
              <w:pStyle w:val="Tabletext"/>
              <w:rPr>
                <w:ins w:id="247" w:author="Heikonen Kaisu" w:date="2026-03-02T11:48:00Z" w16du:dateUtc="2026-03-02T09:48:00Z"/>
              </w:rPr>
              <w:pPrChange w:id="248" w:author="Heikonen Kaisu" w:date="2026-03-02T11:57:00Z" w16du:dateUtc="2026-03-02T09:57:00Z">
                <w:pPr>
                  <w:pStyle w:val="BodyText"/>
                </w:pPr>
              </w:pPrChange>
            </w:pPr>
            <w:ins w:id="249" w:author="Heikonen Kaisu" w:date="2026-03-02T12:10:00Z" w16du:dateUtc="2026-03-02T10:10:00Z">
              <w:r>
                <w:t>L</w:t>
              </w:r>
            </w:ins>
            <w:ins w:id="250" w:author="Heikonen Kaisu" w:date="2026-03-02T12:07:00Z" w16du:dateUtc="2026-03-02T10:07:00Z">
              <w:r>
                <w:t>ocal/</w:t>
              </w:r>
            </w:ins>
            <w:ins w:id="251" w:author="Heikonen Kaisu" w:date="2026-03-02T12:10:00Z" w16du:dateUtc="2026-03-02T10:10:00Z">
              <w:r>
                <w:t>W</w:t>
              </w:r>
            </w:ins>
            <w:ins w:id="252" w:author="Heikonen Kaisu" w:date="2026-03-02T12:07:00Z" w16du:dateUtc="2026-03-02T10:07:00Z">
              <w:r>
                <w:t>ide</w:t>
              </w:r>
            </w:ins>
          </w:p>
        </w:tc>
        <w:tc>
          <w:tcPr>
            <w:tcW w:w="1256" w:type="dxa"/>
            <w:tcPrChange w:id="253" w:author="Heikonen Kaisu" w:date="2026-03-02T12:27:00Z" w16du:dateUtc="2026-03-02T10:27:00Z">
              <w:tcPr>
                <w:tcW w:w="1256" w:type="dxa"/>
              </w:tcPr>
            </w:tcPrChange>
          </w:tcPr>
          <w:p w14:paraId="59A50A80" w14:textId="6A561F98" w:rsidR="00D73F04" w:rsidRDefault="00D73F04">
            <w:pPr>
              <w:pStyle w:val="Tabletext"/>
              <w:rPr>
                <w:ins w:id="254" w:author="Heikonen Kaisu" w:date="2026-03-02T11:48:00Z" w16du:dateUtc="2026-03-02T09:48:00Z"/>
              </w:rPr>
              <w:pPrChange w:id="255" w:author="Heikonen Kaisu" w:date="2026-03-02T11:57:00Z" w16du:dateUtc="2026-03-02T09:57:00Z">
                <w:pPr>
                  <w:pStyle w:val="BodyText"/>
                </w:pPr>
              </w:pPrChange>
            </w:pPr>
            <w:ins w:id="256" w:author="Heikonen Kaisu" w:date="2026-03-02T12:11:00Z" w16du:dateUtc="2026-03-02T10:11:00Z">
              <w:r>
                <w:t>Easy</w:t>
              </w:r>
            </w:ins>
          </w:p>
        </w:tc>
        <w:tc>
          <w:tcPr>
            <w:tcW w:w="1128" w:type="dxa"/>
            <w:tcPrChange w:id="257" w:author="Heikonen Kaisu" w:date="2026-03-02T12:27:00Z" w16du:dateUtc="2026-03-02T10:27:00Z">
              <w:tcPr>
                <w:tcW w:w="1128" w:type="dxa"/>
              </w:tcPr>
            </w:tcPrChange>
          </w:tcPr>
          <w:p w14:paraId="2B90A59F" w14:textId="1968D485" w:rsidR="00D73F04" w:rsidRDefault="00D73F04">
            <w:pPr>
              <w:pStyle w:val="Tabletext"/>
              <w:rPr>
                <w:ins w:id="258" w:author="Heikonen Kaisu" w:date="2026-03-02T11:48:00Z" w16du:dateUtc="2026-03-02T09:48:00Z"/>
              </w:rPr>
              <w:pPrChange w:id="259" w:author="Heikonen Kaisu" w:date="2026-03-02T11:57:00Z" w16du:dateUtc="2026-03-02T09:57:00Z">
                <w:pPr>
                  <w:pStyle w:val="BodyText"/>
                </w:pPr>
              </w:pPrChange>
            </w:pPr>
            <w:ins w:id="260" w:author="Heikonen Kaisu" w:date="2026-03-02T12:12:00Z" w16du:dateUtc="2026-03-02T10:12:00Z">
              <w:r>
                <w:t>PNT</w:t>
              </w:r>
            </w:ins>
          </w:p>
        </w:tc>
        <w:tc>
          <w:tcPr>
            <w:tcW w:w="593" w:type="dxa"/>
            <w:tcPrChange w:id="261" w:author="Heikonen Kaisu" w:date="2026-03-02T12:27:00Z" w16du:dateUtc="2026-03-02T10:27:00Z">
              <w:tcPr>
                <w:tcW w:w="593" w:type="dxa"/>
              </w:tcPr>
            </w:tcPrChange>
          </w:tcPr>
          <w:p w14:paraId="672E856C" w14:textId="0A7F8E38" w:rsidR="00D73F04" w:rsidRDefault="00D73F04">
            <w:pPr>
              <w:pStyle w:val="Tabletext"/>
              <w:rPr>
                <w:ins w:id="262" w:author="Heikonen Kaisu" w:date="2026-03-02T11:48:00Z" w16du:dateUtc="2026-03-02T09:48:00Z"/>
              </w:rPr>
              <w:pPrChange w:id="263" w:author="Heikonen Kaisu" w:date="2026-03-02T11:57:00Z" w16du:dateUtc="2026-03-02T09:57:00Z">
                <w:pPr>
                  <w:pStyle w:val="BodyText"/>
                </w:pPr>
              </w:pPrChange>
            </w:pPr>
            <w:ins w:id="264" w:author="Heikonen Kaisu" w:date="2026-03-02T12:13:00Z" w16du:dateUtc="2026-03-02T10:13:00Z">
              <w:r>
                <w:t>X</w:t>
              </w:r>
            </w:ins>
          </w:p>
        </w:tc>
        <w:tc>
          <w:tcPr>
            <w:tcW w:w="1703" w:type="dxa"/>
            <w:tcPrChange w:id="265" w:author="Heikonen Kaisu" w:date="2026-03-02T12:27:00Z" w16du:dateUtc="2026-03-02T10:27:00Z">
              <w:tcPr>
                <w:tcW w:w="1703" w:type="dxa"/>
              </w:tcPr>
            </w:tcPrChange>
          </w:tcPr>
          <w:p w14:paraId="7EC17711" w14:textId="12644A87" w:rsidR="00D73F04" w:rsidRDefault="007F00EF">
            <w:pPr>
              <w:pStyle w:val="Tabletext"/>
              <w:rPr>
                <w:ins w:id="266" w:author="Heikonen Kaisu" w:date="2026-03-02T11:48:00Z" w16du:dateUtc="2026-03-02T09:48:00Z"/>
              </w:rPr>
              <w:pPrChange w:id="267" w:author="Heikonen Kaisu" w:date="2026-03-02T11:57:00Z" w16du:dateUtc="2026-03-02T09:57:00Z">
                <w:pPr>
                  <w:pStyle w:val="BodyText"/>
                </w:pPr>
              </w:pPrChange>
            </w:pPr>
            <w:ins w:id="268" w:author="Heikonen Kaisu" w:date="2026-03-02T12:15:00Z" w16du:dateUtc="2026-03-02T10:15:00Z">
              <w:r>
                <w:t>High</w:t>
              </w:r>
            </w:ins>
          </w:p>
        </w:tc>
      </w:tr>
      <w:tr w:rsidR="00314859" w14:paraId="6279FD07" w14:textId="77777777" w:rsidTr="00314859">
        <w:trPr>
          <w:ins w:id="269" w:author="Heikonen Kaisu" w:date="2026-03-02T12:03:00Z"/>
        </w:trPr>
        <w:tc>
          <w:tcPr>
            <w:tcW w:w="1525" w:type="dxa"/>
            <w:tcPrChange w:id="270" w:author="Heikonen Kaisu" w:date="2026-03-02T12:27:00Z" w16du:dateUtc="2026-03-02T10:27:00Z">
              <w:tcPr>
                <w:tcW w:w="1474" w:type="dxa"/>
              </w:tcPr>
            </w:tcPrChange>
          </w:tcPr>
          <w:p w14:paraId="443472CF" w14:textId="44E2C8B0" w:rsidR="007F00EF" w:rsidRDefault="007F00EF" w:rsidP="007F00EF">
            <w:pPr>
              <w:pStyle w:val="Tabletext"/>
              <w:rPr>
                <w:ins w:id="271" w:author="Heikonen Kaisu" w:date="2026-03-02T12:03:00Z" w16du:dateUtc="2026-03-02T10:03:00Z"/>
              </w:rPr>
            </w:pPr>
            <w:ins w:id="272" w:author="Heikonen Kaisu" w:date="2026-03-02T12:03:00Z" w16du:dateUtc="2026-03-02T10:03:00Z">
              <w:r>
                <w:t>Spoofing</w:t>
              </w:r>
            </w:ins>
          </w:p>
        </w:tc>
        <w:tc>
          <w:tcPr>
            <w:tcW w:w="593" w:type="dxa"/>
            <w:tcPrChange w:id="273" w:author="Heikonen Kaisu" w:date="2026-03-02T12:27:00Z" w16du:dateUtc="2026-03-02T10:27:00Z">
              <w:tcPr>
                <w:tcW w:w="593" w:type="dxa"/>
              </w:tcPr>
            </w:tcPrChange>
          </w:tcPr>
          <w:p w14:paraId="2B255554" w14:textId="7D065EC3" w:rsidR="007F00EF" w:rsidRDefault="007F00EF" w:rsidP="007F00EF">
            <w:pPr>
              <w:pStyle w:val="Tabletext"/>
              <w:rPr>
                <w:ins w:id="274" w:author="Heikonen Kaisu" w:date="2026-03-02T12:03:00Z" w16du:dateUtc="2026-03-02T10:03:00Z"/>
              </w:rPr>
            </w:pPr>
            <w:ins w:id="275" w:author="Heikonen Kaisu" w:date="2026-03-02T12:04:00Z" w16du:dateUtc="2026-03-02T10:04:00Z">
              <w:r>
                <w:t>-</w:t>
              </w:r>
            </w:ins>
          </w:p>
        </w:tc>
        <w:tc>
          <w:tcPr>
            <w:tcW w:w="567" w:type="dxa"/>
            <w:tcPrChange w:id="276" w:author="Heikonen Kaisu" w:date="2026-03-02T12:27:00Z" w16du:dateUtc="2026-03-02T10:27:00Z">
              <w:tcPr>
                <w:tcW w:w="593" w:type="dxa"/>
              </w:tcPr>
            </w:tcPrChange>
          </w:tcPr>
          <w:p w14:paraId="52474118" w14:textId="6F0DF4D0" w:rsidR="007F00EF" w:rsidRDefault="007F00EF" w:rsidP="007F00EF">
            <w:pPr>
              <w:pStyle w:val="Tabletext"/>
              <w:rPr>
                <w:ins w:id="277" w:author="Heikonen Kaisu" w:date="2026-03-02T12:03:00Z" w16du:dateUtc="2026-03-02T10:03:00Z"/>
              </w:rPr>
            </w:pPr>
            <w:ins w:id="278" w:author="Heikonen Kaisu" w:date="2026-03-02T12:04:00Z" w16du:dateUtc="2026-03-02T10:04:00Z">
              <w:r>
                <w:t>X</w:t>
              </w:r>
            </w:ins>
          </w:p>
        </w:tc>
        <w:tc>
          <w:tcPr>
            <w:tcW w:w="1289" w:type="dxa"/>
            <w:tcPrChange w:id="279" w:author="Heikonen Kaisu" w:date="2026-03-02T12:27:00Z" w16du:dateUtc="2026-03-02T10:27:00Z">
              <w:tcPr>
                <w:tcW w:w="1289" w:type="dxa"/>
              </w:tcPr>
            </w:tcPrChange>
          </w:tcPr>
          <w:p w14:paraId="12991DCC" w14:textId="757147F8" w:rsidR="007F00EF" w:rsidRDefault="007F00EF" w:rsidP="007F00EF">
            <w:pPr>
              <w:pStyle w:val="Tabletext"/>
              <w:rPr>
                <w:ins w:id="280" w:author="Heikonen Kaisu" w:date="2026-03-02T12:03:00Z" w16du:dateUtc="2026-03-02T10:03:00Z"/>
              </w:rPr>
            </w:pPr>
            <w:ins w:id="281" w:author="Heikonen Kaisu" w:date="2026-03-02T12:09:00Z" w16du:dateUtc="2026-03-02T10:09:00Z">
              <w:r>
                <w:t>M</w:t>
              </w:r>
            </w:ins>
            <w:ins w:id="282" w:author="Heikonen Kaisu" w:date="2026-03-02T12:06:00Z" w16du:dateUtc="2026-03-02T10:06:00Z">
              <w:r>
                <w:t>ay require manual reset</w:t>
              </w:r>
            </w:ins>
          </w:p>
        </w:tc>
        <w:tc>
          <w:tcPr>
            <w:tcW w:w="1364" w:type="dxa"/>
            <w:tcPrChange w:id="283" w:author="Heikonen Kaisu" w:date="2026-03-02T12:27:00Z" w16du:dateUtc="2026-03-02T10:27:00Z">
              <w:tcPr>
                <w:tcW w:w="1364" w:type="dxa"/>
              </w:tcPr>
            </w:tcPrChange>
          </w:tcPr>
          <w:p w14:paraId="1718DA0D" w14:textId="4CDEB237" w:rsidR="007F00EF" w:rsidRDefault="007F00EF" w:rsidP="007F00EF">
            <w:pPr>
              <w:pStyle w:val="Tabletext"/>
              <w:rPr>
                <w:ins w:id="284" w:author="Heikonen Kaisu" w:date="2026-03-02T12:03:00Z" w16du:dateUtc="2026-03-02T10:03:00Z"/>
              </w:rPr>
            </w:pPr>
            <w:ins w:id="285" w:author="Heikonen Kaisu" w:date="2026-03-02T12:10:00Z" w16du:dateUtc="2026-03-02T10:10:00Z">
              <w:r>
                <w:t>L</w:t>
              </w:r>
            </w:ins>
            <w:ins w:id="286" w:author="Heikonen Kaisu" w:date="2026-03-02T12:07:00Z" w16du:dateUtc="2026-03-02T10:07:00Z">
              <w:r>
                <w:t>ocal</w:t>
              </w:r>
            </w:ins>
          </w:p>
        </w:tc>
        <w:tc>
          <w:tcPr>
            <w:tcW w:w="1256" w:type="dxa"/>
            <w:tcPrChange w:id="287" w:author="Heikonen Kaisu" w:date="2026-03-02T12:27:00Z" w16du:dateUtc="2026-03-02T10:27:00Z">
              <w:tcPr>
                <w:tcW w:w="1256" w:type="dxa"/>
              </w:tcPr>
            </w:tcPrChange>
          </w:tcPr>
          <w:p w14:paraId="2F71EE61" w14:textId="29BCB723" w:rsidR="007F00EF" w:rsidRDefault="007F00EF" w:rsidP="007F00EF">
            <w:pPr>
              <w:pStyle w:val="Tabletext"/>
              <w:rPr>
                <w:ins w:id="288" w:author="Heikonen Kaisu" w:date="2026-03-02T12:03:00Z" w16du:dateUtc="2026-03-02T10:03:00Z"/>
              </w:rPr>
            </w:pPr>
            <w:ins w:id="289" w:author="Heikonen Kaisu" w:date="2026-03-02T12:11:00Z" w16du:dateUtc="2026-03-02T10:11:00Z">
              <w:r>
                <w:t>Moderate</w:t>
              </w:r>
            </w:ins>
          </w:p>
        </w:tc>
        <w:tc>
          <w:tcPr>
            <w:tcW w:w="1128" w:type="dxa"/>
            <w:tcPrChange w:id="290" w:author="Heikonen Kaisu" w:date="2026-03-02T12:27:00Z" w16du:dateUtc="2026-03-02T10:27:00Z">
              <w:tcPr>
                <w:tcW w:w="1128" w:type="dxa"/>
              </w:tcPr>
            </w:tcPrChange>
          </w:tcPr>
          <w:p w14:paraId="40D2C7EB" w14:textId="1598B3B9" w:rsidR="007F00EF" w:rsidRDefault="007F00EF" w:rsidP="007F00EF">
            <w:pPr>
              <w:pStyle w:val="Tabletext"/>
              <w:rPr>
                <w:ins w:id="291" w:author="Heikonen Kaisu" w:date="2026-03-02T12:03:00Z" w16du:dateUtc="2026-03-02T10:03:00Z"/>
              </w:rPr>
            </w:pPr>
            <w:ins w:id="292" w:author="Heikonen Kaisu" w:date="2026-03-02T12:12:00Z" w16du:dateUtc="2026-03-02T10:12:00Z">
              <w:r>
                <w:t>P/T/PNT</w:t>
              </w:r>
            </w:ins>
          </w:p>
        </w:tc>
        <w:tc>
          <w:tcPr>
            <w:tcW w:w="593" w:type="dxa"/>
            <w:tcPrChange w:id="293" w:author="Heikonen Kaisu" w:date="2026-03-02T12:27:00Z" w16du:dateUtc="2026-03-02T10:27:00Z">
              <w:tcPr>
                <w:tcW w:w="593" w:type="dxa"/>
              </w:tcPr>
            </w:tcPrChange>
          </w:tcPr>
          <w:p w14:paraId="714C638D" w14:textId="11F3A329" w:rsidR="007F00EF" w:rsidRDefault="007F00EF" w:rsidP="007F00EF">
            <w:pPr>
              <w:pStyle w:val="Tabletext"/>
              <w:rPr>
                <w:ins w:id="294" w:author="Heikonen Kaisu" w:date="2026-03-02T12:03:00Z" w16du:dateUtc="2026-03-02T10:03:00Z"/>
              </w:rPr>
            </w:pPr>
            <w:ins w:id="295" w:author="Heikonen Kaisu" w:date="2026-03-02T12:13:00Z" w16du:dateUtc="2026-03-02T10:13:00Z">
              <w:r>
                <w:t>X</w:t>
              </w:r>
            </w:ins>
          </w:p>
        </w:tc>
        <w:tc>
          <w:tcPr>
            <w:tcW w:w="1703" w:type="dxa"/>
            <w:tcPrChange w:id="296" w:author="Heikonen Kaisu" w:date="2026-03-02T12:27:00Z" w16du:dateUtc="2026-03-02T10:27:00Z">
              <w:tcPr>
                <w:tcW w:w="1703" w:type="dxa"/>
              </w:tcPr>
            </w:tcPrChange>
          </w:tcPr>
          <w:p w14:paraId="1A94089E" w14:textId="7E47C96E" w:rsidR="007F00EF" w:rsidRDefault="007F00EF" w:rsidP="007F00EF">
            <w:pPr>
              <w:pStyle w:val="Tabletext"/>
              <w:rPr>
                <w:ins w:id="297" w:author="Heikonen Kaisu" w:date="2026-03-02T12:03:00Z" w16du:dateUtc="2026-03-02T10:03:00Z"/>
              </w:rPr>
            </w:pPr>
            <w:ins w:id="298" w:author="Heikonen Kaisu" w:date="2026-03-02T12:15:00Z" w16du:dateUtc="2026-03-02T10:15:00Z">
              <w:r>
                <w:t>Low/Moderate</w:t>
              </w:r>
            </w:ins>
          </w:p>
        </w:tc>
      </w:tr>
      <w:tr w:rsidR="00314859" w14:paraId="66253D78" w14:textId="77777777" w:rsidTr="00314859">
        <w:trPr>
          <w:ins w:id="299" w:author="Heikonen Kaisu" w:date="2026-03-02T12:03:00Z"/>
        </w:trPr>
        <w:tc>
          <w:tcPr>
            <w:tcW w:w="1525" w:type="dxa"/>
            <w:tcPrChange w:id="300" w:author="Heikonen Kaisu" w:date="2026-03-02T12:27:00Z" w16du:dateUtc="2026-03-02T10:27:00Z">
              <w:tcPr>
                <w:tcW w:w="1474" w:type="dxa"/>
              </w:tcPr>
            </w:tcPrChange>
          </w:tcPr>
          <w:p w14:paraId="39F4C1D1" w14:textId="22FB6951" w:rsidR="007F00EF" w:rsidRDefault="007F00EF" w:rsidP="007F00EF">
            <w:pPr>
              <w:pStyle w:val="Tabletext"/>
              <w:rPr>
                <w:ins w:id="301" w:author="Heikonen Kaisu" w:date="2026-03-02T12:03:00Z" w16du:dateUtc="2026-03-02T10:03:00Z"/>
              </w:rPr>
            </w:pPr>
            <w:ins w:id="302" w:author="Heikonen Kaisu" w:date="2026-03-02T12:03:00Z" w16du:dateUtc="2026-03-02T10:03:00Z">
              <w:r>
                <w:t>Meaconing</w:t>
              </w:r>
            </w:ins>
          </w:p>
        </w:tc>
        <w:tc>
          <w:tcPr>
            <w:tcW w:w="593" w:type="dxa"/>
            <w:tcPrChange w:id="303" w:author="Heikonen Kaisu" w:date="2026-03-02T12:27:00Z" w16du:dateUtc="2026-03-02T10:27:00Z">
              <w:tcPr>
                <w:tcW w:w="593" w:type="dxa"/>
              </w:tcPr>
            </w:tcPrChange>
          </w:tcPr>
          <w:p w14:paraId="7DBC3A13" w14:textId="60D599E5" w:rsidR="007F00EF" w:rsidRDefault="007F00EF" w:rsidP="007F00EF">
            <w:pPr>
              <w:pStyle w:val="Tabletext"/>
              <w:rPr>
                <w:ins w:id="304" w:author="Heikonen Kaisu" w:date="2026-03-02T12:03:00Z" w16du:dateUtc="2026-03-02T10:03:00Z"/>
              </w:rPr>
            </w:pPr>
            <w:ins w:id="305" w:author="Heikonen Kaisu" w:date="2026-03-02T12:04:00Z" w16du:dateUtc="2026-03-02T10:04:00Z">
              <w:r>
                <w:t>-</w:t>
              </w:r>
            </w:ins>
          </w:p>
        </w:tc>
        <w:tc>
          <w:tcPr>
            <w:tcW w:w="567" w:type="dxa"/>
            <w:tcPrChange w:id="306" w:author="Heikonen Kaisu" w:date="2026-03-02T12:27:00Z" w16du:dateUtc="2026-03-02T10:27:00Z">
              <w:tcPr>
                <w:tcW w:w="593" w:type="dxa"/>
              </w:tcPr>
            </w:tcPrChange>
          </w:tcPr>
          <w:p w14:paraId="390CF239" w14:textId="594E8776" w:rsidR="007F00EF" w:rsidRDefault="007F00EF" w:rsidP="007F00EF">
            <w:pPr>
              <w:pStyle w:val="Tabletext"/>
              <w:rPr>
                <w:ins w:id="307" w:author="Heikonen Kaisu" w:date="2026-03-02T12:03:00Z" w16du:dateUtc="2026-03-02T10:03:00Z"/>
              </w:rPr>
            </w:pPr>
            <w:ins w:id="308" w:author="Heikonen Kaisu" w:date="2026-03-02T12:04:00Z" w16du:dateUtc="2026-03-02T10:04:00Z">
              <w:r>
                <w:t>X</w:t>
              </w:r>
            </w:ins>
          </w:p>
        </w:tc>
        <w:tc>
          <w:tcPr>
            <w:tcW w:w="1289" w:type="dxa"/>
            <w:tcPrChange w:id="309" w:author="Heikonen Kaisu" w:date="2026-03-02T12:27:00Z" w16du:dateUtc="2026-03-02T10:27:00Z">
              <w:tcPr>
                <w:tcW w:w="1289" w:type="dxa"/>
              </w:tcPr>
            </w:tcPrChange>
          </w:tcPr>
          <w:p w14:paraId="40B55058" w14:textId="4A5B8DEE" w:rsidR="007F00EF" w:rsidRDefault="007F00EF" w:rsidP="007F00EF">
            <w:pPr>
              <w:pStyle w:val="Tabletext"/>
              <w:rPr>
                <w:ins w:id="310" w:author="Heikonen Kaisu" w:date="2026-03-02T12:03:00Z" w16du:dateUtc="2026-03-02T10:03:00Z"/>
              </w:rPr>
            </w:pPr>
            <w:ins w:id="311" w:author="Heikonen Kaisu" w:date="2026-03-02T12:09:00Z" w16du:dateUtc="2026-03-02T10:09:00Z">
              <w:r>
                <w:t>A</w:t>
              </w:r>
            </w:ins>
            <w:ins w:id="312" w:author="Heikonen Kaisu" w:date="2026-03-02T12:05:00Z" w16du:dateUtc="2026-03-02T10:05:00Z">
              <w:r>
                <w:t>utomatic</w:t>
              </w:r>
            </w:ins>
          </w:p>
        </w:tc>
        <w:tc>
          <w:tcPr>
            <w:tcW w:w="1364" w:type="dxa"/>
            <w:tcPrChange w:id="313" w:author="Heikonen Kaisu" w:date="2026-03-02T12:27:00Z" w16du:dateUtc="2026-03-02T10:27:00Z">
              <w:tcPr>
                <w:tcW w:w="1364" w:type="dxa"/>
              </w:tcPr>
            </w:tcPrChange>
          </w:tcPr>
          <w:p w14:paraId="06D81F6E" w14:textId="1A5B2B02" w:rsidR="007F00EF" w:rsidRDefault="007F00EF" w:rsidP="007F00EF">
            <w:pPr>
              <w:pStyle w:val="Tabletext"/>
              <w:rPr>
                <w:ins w:id="314" w:author="Heikonen Kaisu" w:date="2026-03-02T12:03:00Z" w16du:dateUtc="2026-03-02T10:03:00Z"/>
              </w:rPr>
            </w:pPr>
            <w:ins w:id="315" w:author="Heikonen Kaisu" w:date="2026-03-02T12:10:00Z" w16du:dateUtc="2026-03-02T10:10:00Z">
              <w:r>
                <w:t>L</w:t>
              </w:r>
            </w:ins>
            <w:ins w:id="316" w:author="Heikonen Kaisu" w:date="2026-03-02T12:07:00Z" w16du:dateUtc="2026-03-02T10:07:00Z">
              <w:r>
                <w:t>ocal</w:t>
              </w:r>
            </w:ins>
          </w:p>
        </w:tc>
        <w:tc>
          <w:tcPr>
            <w:tcW w:w="1256" w:type="dxa"/>
            <w:tcPrChange w:id="317" w:author="Heikonen Kaisu" w:date="2026-03-02T12:27:00Z" w16du:dateUtc="2026-03-02T10:27:00Z">
              <w:tcPr>
                <w:tcW w:w="1256" w:type="dxa"/>
              </w:tcPr>
            </w:tcPrChange>
          </w:tcPr>
          <w:p w14:paraId="2C3A822C" w14:textId="11D0BFF0" w:rsidR="007F00EF" w:rsidRDefault="007F00EF" w:rsidP="007F00EF">
            <w:pPr>
              <w:pStyle w:val="Tabletext"/>
              <w:rPr>
                <w:ins w:id="318" w:author="Heikonen Kaisu" w:date="2026-03-02T12:03:00Z" w16du:dateUtc="2026-03-02T10:03:00Z"/>
              </w:rPr>
            </w:pPr>
            <w:ins w:id="319" w:author="Heikonen Kaisu" w:date="2026-03-02T12:11:00Z" w16du:dateUtc="2026-03-02T10:11:00Z">
              <w:r>
                <w:t>Hard</w:t>
              </w:r>
            </w:ins>
          </w:p>
        </w:tc>
        <w:tc>
          <w:tcPr>
            <w:tcW w:w="1128" w:type="dxa"/>
            <w:tcPrChange w:id="320" w:author="Heikonen Kaisu" w:date="2026-03-02T12:27:00Z" w16du:dateUtc="2026-03-02T10:27:00Z">
              <w:tcPr>
                <w:tcW w:w="1128" w:type="dxa"/>
              </w:tcPr>
            </w:tcPrChange>
          </w:tcPr>
          <w:p w14:paraId="5BA0A933" w14:textId="1355EAD8" w:rsidR="007F00EF" w:rsidRDefault="007F00EF" w:rsidP="007F00EF">
            <w:pPr>
              <w:pStyle w:val="Tabletext"/>
              <w:rPr>
                <w:ins w:id="321" w:author="Heikonen Kaisu" w:date="2026-03-02T12:03:00Z" w16du:dateUtc="2026-03-02T10:03:00Z"/>
              </w:rPr>
            </w:pPr>
            <w:ins w:id="322" w:author="Heikonen Kaisu" w:date="2026-03-02T12:12:00Z" w16du:dateUtc="2026-03-02T10:12:00Z">
              <w:r>
                <w:t>P/T/PNT</w:t>
              </w:r>
            </w:ins>
          </w:p>
        </w:tc>
        <w:tc>
          <w:tcPr>
            <w:tcW w:w="593" w:type="dxa"/>
            <w:tcPrChange w:id="323" w:author="Heikonen Kaisu" w:date="2026-03-02T12:27:00Z" w16du:dateUtc="2026-03-02T10:27:00Z">
              <w:tcPr>
                <w:tcW w:w="593" w:type="dxa"/>
              </w:tcPr>
            </w:tcPrChange>
          </w:tcPr>
          <w:p w14:paraId="3D87F3DA" w14:textId="697576E9" w:rsidR="007F00EF" w:rsidRDefault="007F00EF" w:rsidP="007F00EF">
            <w:pPr>
              <w:pStyle w:val="Tabletext"/>
              <w:rPr>
                <w:ins w:id="324" w:author="Heikonen Kaisu" w:date="2026-03-02T12:03:00Z" w16du:dateUtc="2026-03-02T10:03:00Z"/>
              </w:rPr>
            </w:pPr>
            <w:ins w:id="325" w:author="Heikonen Kaisu" w:date="2026-03-02T12:13:00Z" w16du:dateUtc="2026-03-02T10:13:00Z">
              <w:r>
                <w:t>X</w:t>
              </w:r>
            </w:ins>
          </w:p>
        </w:tc>
        <w:tc>
          <w:tcPr>
            <w:tcW w:w="1703" w:type="dxa"/>
            <w:tcPrChange w:id="326" w:author="Heikonen Kaisu" w:date="2026-03-02T12:27:00Z" w16du:dateUtc="2026-03-02T10:27:00Z">
              <w:tcPr>
                <w:tcW w:w="1703" w:type="dxa"/>
              </w:tcPr>
            </w:tcPrChange>
          </w:tcPr>
          <w:p w14:paraId="23A2C25F" w14:textId="2376D0D3" w:rsidR="007F00EF" w:rsidRDefault="007F00EF" w:rsidP="007F00EF">
            <w:pPr>
              <w:pStyle w:val="Tabletext"/>
              <w:rPr>
                <w:ins w:id="327" w:author="Heikonen Kaisu" w:date="2026-03-02T12:03:00Z" w16du:dateUtc="2026-03-02T10:03:00Z"/>
              </w:rPr>
            </w:pPr>
            <w:ins w:id="328" w:author="Heikonen Kaisu" w:date="2026-03-02T12:15:00Z" w16du:dateUtc="2026-03-02T10:15:00Z">
              <w:r>
                <w:t>Low/Moderate</w:t>
              </w:r>
            </w:ins>
          </w:p>
        </w:tc>
      </w:tr>
      <w:tr w:rsidR="00314859" w14:paraId="1CC5EDB7" w14:textId="77777777" w:rsidTr="00314859">
        <w:trPr>
          <w:ins w:id="329" w:author="Heikonen Kaisu" w:date="2026-03-02T12:03:00Z"/>
        </w:trPr>
        <w:tc>
          <w:tcPr>
            <w:tcW w:w="1525" w:type="dxa"/>
            <w:tcPrChange w:id="330" w:author="Heikonen Kaisu" w:date="2026-03-02T12:27:00Z" w16du:dateUtc="2026-03-02T10:27:00Z">
              <w:tcPr>
                <w:tcW w:w="1474" w:type="dxa"/>
              </w:tcPr>
            </w:tcPrChange>
          </w:tcPr>
          <w:p w14:paraId="24F82985" w14:textId="7118AC89" w:rsidR="007F00EF" w:rsidRDefault="007F00EF" w:rsidP="007F00EF">
            <w:pPr>
              <w:pStyle w:val="Tabletext"/>
              <w:rPr>
                <w:ins w:id="331" w:author="Heikonen Kaisu" w:date="2026-03-02T12:03:00Z" w16du:dateUtc="2026-03-02T10:03:00Z"/>
              </w:rPr>
            </w:pPr>
            <w:ins w:id="332" w:author="Heikonen Kaisu" w:date="2026-03-02T12:03:00Z" w16du:dateUtc="2026-03-02T10:03:00Z">
              <w:r>
                <w:t>JamSpoofing</w:t>
              </w:r>
            </w:ins>
          </w:p>
        </w:tc>
        <w:tc>
          <w:tcPr>
            <w:tcW w:w="593" w:type="dxa"/>
            <w:tcPrChange w:id="333" w:author="Heikonen Kaisu" w:date="2026-03-02T12:27:00Z" w16du:dateUtc="2026-03-02T10:27:00Z">
              <w:tcPr>
                <w:tcW w:w="593" w:type="dxa"/>
              </w:tcPr>
            </w:tcPrChange>
          </w:tcPr>
          <w:p w14:paraId="5F5D95A0" w14:textId="3764B3C8" w:rsidR="007F00EF" w:rsidRDefault="007F00EF" w:rsidP="007F00EF">
            <w:pPr>
              <w:pStyle w:val="Tabletext"/>
              <w:rPr>
                <w:ins w:id="334" w:author="Heikonen Kaisu" w:date="2026-03-02T12:03:00Z" w16du:dateUtc="2026-03-02T10:03:00Z"/>
              </w:rPr>
            </w:pPr>
            <w:ins w:id="335" w:author="Heikonen Kaisu" w:date="2026-03-02T12:04:00Z" w16du:dateUtc="2026-03-02T10:04:00Z">
              <w:r>
                <w:t>X</w:t>
              </w:r>
            </w:ins>
          </w:p>
        </w:tc>
        <w:tc>
          <w:tcPr>
            <w:tcW w:w="567" w:type="dxa"/>
            <w:tcPrChange w:id="336" w:author="Heikonen Kaisu" w:date="2026-03-02T12:27:00Z" w16du:dateUtc="2026-03-02T10:27:00Z">
              <w:tcPr>
                <w:tcW w:w="593" w:type="dxa"/>
              </w:tcPr>
            </w:tcPrChange>
          </w:tcPr>
          <w:p w14:paraId="244211D0" w14:textId="5520F83B" w:rsidR="007F00EF" w:rsidRDefault="007F00EF" w:rsidP="007F00EF">
            <w:pPr>
              <w:pStyle w:val="Tabletext"/>
              <w:rPr>
                <w:ins w:id="337" w:author="Heikonen Kaisu" w:date="2026-03-02T12:03:00Z" w16du:dateUtc="2026-03-02T10:03:00Z"/>
              </w:rPr>
            </w:pPr>
            <w:ins w:id="338" w:author="Heikonen Kaisu" w:date="2026-03-02T12:04:00Z" w16du:dateUtc="2026-03-02T10:04:00Z">
              <w:r>
                <w:t>X</w:t>
              </w:r>
            </w:ins>
          </w:p>
        </w:tc>
        <w:tc>
          <w:tcPr>
            <w:tcW w:w="1289" w:type="dxa"/>
            <w:tcPrChange w:id="339" w:author="Heikonen Kaisu" w:date="2026-03-02T12:27:00Z" w16du:dateUtc="2026-03-02T10:27:00Z">
              <w:tcPr>
                <w:tcW w:w="1289" w:type="dxa"/>
              </w:tcPr>
            </w:tcPrChange>
          </w:tcPr>
          <w:p w14:paraId="15B2279D" w14:textId="5258BD6C" w:rsidR="007F00EF" w:rsidRDefault="007F00EF" w:rsidP="007F00EF">
            <w:pPr>
              <w:pStyle w:val="Tabletext"/>
              <w:rPr>
                <w:ins w:id="340" w:author="Heikonen Kaisu" w:date="2026-03-02T12:03:00Z" w16du:dateUtc="2026-03-02T10:03:00Z"/>
              </w:rPr>
            </w:pPr>
            <w:ins w:id="341" w:author="Heikonen Kaisu" w:date="2026-03-02T12:09:00Z" w16du:dateUtc="2026-03-02T10:09:00Z">
              <w:r>
                <w:t>M</w:t>
              </w:r>
            </w:ins>
            <w:ins w:id="342" w:author="Heikonen Kaisu" w:date="2026-03-02T12:06:00Z" w16du:dateUtc="2026-03-02T10:06:00Z">
              <w:r>
                <w:t>ay require manual reset</w:t>
              </w:r>
            </w:ins>
          </w:p>
        </w:tc>
        <w:tc>
          <w:tcPr>
            <w:tcW w:w="1364" w:type="dxa"/>
            <w:tcPrChange w:id="343" w:author="Heikonen Kaisu" w:date="2026-03-02T12:27:00Z" w16du:dateUtc="2026-03-02T10:27:00Z">
              <w:tcPr>
                <w:tcW w:w="1364" w:type="dxa"/>
              </w:tcPr>
            </w:tcPrChange>
          </w:tcPr>
          <w:p w14:paraId="6EA67DB6" w14:textId="38617B8B" w:rsidR="007F00EF" w:rsidRDefault="007F00EF" w:rsidP="007F00EF">
            <w:pPr>
              <w:pStyle w:val="Tabletext"/>
              <w:rPr>
                <w:ins w:id="344" w:author="Heikonen Kaisu" w:date="2026-03-02T12:03:00Z" w16du:dateUtc="2026-03-02T10:03:00Z"/>
              </w:rPr>
            </w:pPr>
            <w:ins w:id="345" w:author="Heikonen Kaisu" w:date="2026-03-02T12:10:00Z" w16du:dateUtc="2026-03-02T10:10:00Z">
              <w:r>
                <w:t>L</w:t>
              </w:r>
            </w:ins>
            <w:ins w:id="346" w:author="Heikonen Kaisu" w:date="2026-03-02T12:07:00Z" w16du:dateUtc="2026-03-02T10:07:00Z">
              <w:r>
                <w:t>ocal</w:t>
              </w:r>
            </w:ins>
          </w:p>
        </w:tc>
        <w:tc>
          <w:tcPr>
            <w:tcW w:w="1256" w:type="dxa"/>
            <w:tcPrChange w:id="347" w:author="Heikonen Kaisu" w:date="2026-03-02T12:27:00Z" w16du:dateUtc="2026-03-02T10:27:00Z">
              <w:tcPr>
                <w:tcW w:w="1256" w:type="dxa"/>
              </w:tcPr>
            </w:tcPrChange>
          </w:tcPr>
          <w:p w14:paraId="04319A7E" w14:textId="2A16FBC5" w:rsidR="007F00EF" w:rsidRDefault="007F00EF" w:rsidP="007F00EF">
            <w:pPr>
              <w:pStyle w:val="Tabletext"/>
              <w:rPr>
                <w:ins w:id="348" w:author="Heikonen Kaisu" w:date="2026-03-02T12:03:00Z" w16du:dateUtc="2026-03-02T10:03:00Z"/>
              </w:rPr>
            </w:pPr>
            <w:ins w:id="349" w:author="Heikonen Kaisu" w:date="2026-03-02T12:11:00Z" w16du:dateUtc="2026-03-02T10:11:00Z">
              <w:r>
                <w:t>Moderate</w:t>
              </w:r>
            </w:ins>
          </w:p>
        </w:tc>
        <w:tc>
          <w:tcPr>
            <w:tcW w:w="1128" w:type="dxa"/>
            <w:tcPrChange w:id="350" w:author="Heikonen Kaisu" w:date="2026-03-02T12:27:00Z" w16du:dateUtc="2026-03-02T10:27:00Z">
              <w:tcPr>
                <w:tcW w:w="1128" w:type="dxa"/>
              </w:tcPr>
            </w:tcPrChange>
          </w:tcPr>
          <w:p w14:paraId="7E00927C" w14:textId="483E726A" w:rsidR="007F00EF" w:rsidRDefault="007F00EF" w:rsidP="007F00EF">
            <w:pPr>
              <w:pStyle w:val="Tabletext"/>
              <w:rPr>
                <w:ins w:id="351" w:author="Heikonen Kaisu" w:date="2026-03-02T12:03:00Z" w16du:dateUtc="2026-03-02T10:03:00Z"/>
              </w:rPr>
            </w:pPr>
            <w:ins w:id="352" w:author="Heikonen Kaisu" w:date="2026-03-02T12:12:00Z" w16du:dateUtc="2026-03-02T10:12:00Z">
              <w:r>
                <w:t>PNT</w:t>
              </w:r>
            </w:ins>
          </w:p>
        </w:tc>
        <w:tc>
          <w:tcPr>
            <w:tcW w:w="593" w:type="dxa"/>
            <w:tcPrChange w:id="353" w:author="Heikonen Kaisu" w:date="2026-03-02T12:27:00Z" w16du:dateUtc="2026-03-02T10:27:00Z">
              <w:tcPr>
                <w:tcW w:w="593" w:type="dxa"/>
              </w:tcPr>
            </w:tcPrChange>
          </w:tcPr>
          <w:p w14:paraId="7700A085" w14:textId="4CB481F1" w:rsidR="007F00EF" w:rsidRDefault="007F00EF" w:rsidP="007F00EF">
            <w:pPr>
              <w:pStyle w:val="Tabletext"/>
              <w:rPr>
                <w:ins w:id="354" w:author="Heikonen Kaisu" w:date="2026-03-02T12:03:00Z" w16du:dateUtc="2026-03-02T10:03:00Z"/>
              </w:rPr>
            </w:pPr>
            <w:ins w:id="355" w:author="Heikonen Kaisu" w:date="2026-03-02T12:13:00Z" w16du:dateUtc="2026-03-02T10:13:00Z">
              <w:r>
                <w:t>X</w:t>
              </w:r>
            </w:ins>
          </w:p>
        </w:tc>
        <w:tc>
          <w:tcPr>
            <w:tcW w:w="1703" w:type="dxa"/>
            <w:tcPrChange w:id="356" w:author="Heikonen Kaisu" w:date="2026-03-02T12:27:00Z" w16du:dateUtc="2026-03-02T10:27:00Z">
              <w:tcPr>
                <w:tcW w:w="1703" w:type="dxa"/>
              </w:tcPr>
            </w:tcPrChange>
          </w:tcPr>
          <w:p w14:paraId="6E1B09B9" w14:textId="363BE99D" w:rsidR="007F00EF" w:rsidRDefault="007F00EF" w:rsidP="007F00EF">
            <w:pPr>
              <w:pStyle w:val="Tabletext"/>
              <w:rPr>
                <w:ins w:id="357" w:author="Heikonen Kaisu" w:date="2026-03-02T12:03:00Z" w16du:dateUtc="2026-03-02T10:03:00Z"/>
              </w:rPr>
            </w:pPr>
            <w:ins w:id="358" w:author="Heikonen Kaisu" w:date="2026-03-02T12:15:00Z" w16du:dateUtc="2026-03-02T10:15:00Z">
              <w:r>
                <w:t>Moderate/High</w:t>
              </w:r>
            </w:ins>
          </w:p>
        </w:tc>
      </w:tr>
    </w:tbl>
    <w:p w14:paraId="46237547" w14:textId="77777777" w:rsidR="008C794E" w:rsidRPr="009B29B0" w:rsidRDefault="008C794E" w:rsidP="009B29B0">
      <w:pPr>
        <w:pStyle w:val="BodyText"/>
      </w:pPr>
    </w:p>
    <w:p w14:paraId="12CEB271" w14:textId="3542509D" w:rsidR="009217F2" w:rsidRDefault="00C912B2" w:rsidP="00586C66">
      <w:pPr>
        <w:pStyle w:val="Heading3"/>
      </w:pPr>
      <w:bookmarkStart w:id="359" w:name="_Toc222750213"/>
      <w:commentRangeStart w:id="360"/>
      <w:commentRangeStart w:id="361"/>
      <w:r>
        <w:t>Natural interference</w:t>
      </w:r>
      <w:bookmarkEnd w:id="359"/>
      <w:commentRangeEnd w:id="360"/>
      <w:r w:rsidR="000D2363">
        <w:rPr>
          <w:rStyle w:val="CommentReference"/>
          <w:sz w:val="24"/>
          <w:szCs w:val="24"/>
        </w:rPr>
        <w:commentReference w:id="360"/>
      </w:r>
      <w:commentRangeEnd w:id="361"/>
      <w:r>
        <w:rPr>
          <w:rStyle w:val="CommentReference"/>
          <w:sz w:val="24"/>
          <w:szCs w:val="24"/>
        </w:rPr>
        <w:commentReference w:id="361"/>
      </w:r>
    </w:p>
    <w:p w14:paraId="725452CE" w14:textId="40303C1D" w:rsidR="00C912B2" w:rsidRDefault="0031040D" w:rsidP="00C912B2">
      <w:pPr>
        <w:pStyle w:val="BodyText"/>
      </w:pPr>
      <w:r>
        <w:t>The p</w:t>
      </w:r>
      <w:r w:rsidR="00C912B2">
        <w:t xml:space="preserve">ropagation of radio signals is affected by scattering, reflection, and attenuation caused by obstacles in the propagation path and the properties of propagation media. Observed effects vary depending on the signal frequency. International Telecommunication Union (ITU) publishes comprehensive guidance related to propagation effects </w:t>
      </w:r>
      <w:r w:rsidR="00821DEF">
        <w:fldChar w:fldCharType="begin"/>
      </w:r>
      <w:r w:rsidR="00821DEF">
        <w:instrText xml:space="preserve"> REF _Ref125122824 \n \h </w:instrText>
      </w:r>
      <w:r w:rsidR="00821DEF">
        <w:fldChar w:fldCharType="separate"/>
      </w:r>
      <w:r w:rsidR="000E7BE5">
        <w:t>[6]</w:t>
      </w:r>
      <w:r w:rsidR="00821DEF">
        <w:fldChar w:fldCharType="end"/>
      </w:r>
      <w:r w:rsidR="00C912B2">
        <w:t xml:space="preserve">, </w:t>
      </w:r>
      <w:r w:rsidR="00821DEF">
        <w:fldChar w:fldCharType="begin"/>
      </w:r>
      <w:r w:rsidR="00821DEF">
        <w:instrText xml:space="preserve"> REF _Ref125122739 \n \h </w:instrText>
      </w:r>
      <w:r w:rsidR="00821DEF">
        <w:fldChar w:fldCharType="separate"/>
      </w:r>
      <w:r w:rsidR="000E7BE5">
        <w:t>[7]</w:t>
      </w:r>
      <w:r w:rsidR="00821DEF">
        <w:fldChar w:fldCharType="end"/>
      </w:r>
      <w:r w:rsidR="00C912B2">
        <w:t xml:space="preserve">, </w:t>
      </w:r>
      <w:r w:rsidR="00821DEF">
        <w:fldChar w:fldCharType="begin"/>
      </w:r>
      <w:r w:rsidR="00821DEF">
        <w:instrText xml:space="preserve"> REF _Ref125122752 \n \h </w:instrText>
      </w:r>
      <w:r w:rsidR="00821DEF">
        <w:fldChar w:fldCharType="separate"/>
      </w:r>
      <w:r w:rsidR="000E7BE5">
        <w:t>[8]</w:t>
      </w:r>
      <w:r w:rsidR="00821DEF">
        <w:fldChar w:fldCharType="end"/>
      </w:r>
      <w:r w:rsidR="00C912B2">
        <w:t>.</w:t>
      </w:r>
    </w:p>
    <w:p w14:paraId="7D98F28A" w14:textId="42A129AE" w:rsidR="005D3229" w:rsidRDefault="00C912B2" w:rsidP="00C912B2">
      <w:pPr>
        <w:pStyle w:val="BodyText"/>
        <w:rPr>
          <w:ins w:id="362" w:author="Heikonen Kaisu" w:date="2026-02-02T12:17:00Z" w16du:dateUtc="2026-02-02T10:17:00Z"/>
        </w:rPr>
      </w:pPr>
      <w:r>
        <w:t xml:space="preserve">GNSS signals travel from satellites to the receiver </w:t>
      </w:r>
      <w:r w:rsidR="003A0657">
        <w:t xml:space="preserve">through </w:t>
      </w:r>
      <w:r>
        <w:t>the Earth's atmosphere</w:t>
      </w:r>
      <w:r w:rsidR="00640D7F">
        <w:t xml:space="preserve">, </w:t>
      </w:r>
      <w:r w:rsidR="00640D7F" w:rsidRPr="00640D7F">
        <w:t>which comprehends four different layers or regions, being from the lower to the upper regions from Earth’s surface: troposphere, stratosphere, mesosphere, and thermosphere</w:t>
      </w:r>
      <w:r w:rsidR="009B760B">
        <w:t xml:space="preserve"> </w:t>
      </w:r>
      <w:r w:rsidR="009B760B">
        <w:fldChar w:fldCharType="begin"/>
      </w:r>
      <w:r w:rsidR="009B760B">
        <w:instrText xml:space="preserve"> REF _Ref144113712 \r \h </w:instrText>
      </w:r>
      <w:r w:rsidR="009B760B">
        <w:fldChar w:fldCharType="separate"/>
      </w:r>
      <w:r w:rsidR="000E7BE5">
        <w:t>[9]</w:t>
      </w:r>
      <w:r w:rsidR="009B760B">
        <w:fldChar w:fldCharType="end"/>
      </w:r>
      <w:r w:rsidR="00640D7F" w:rsidRPr="00640D7F">
        <w:t>. The two upper layers, mesosphere and thermosphere</w:t>
      </w:r>
      <w:r w:rsidR="00EB74E0">
        <w:t xml:space="preserve"> (together also referred as the ionosphere), </w:t>
      </w:r>
      <w:r w:rsidR="00640D7F" w:rsidRPr="00640D7F">
        <w:t>contain electrically charged particles (</w:t>
      </w:r>
      <w:r w:rsidR="00EB74E0">
        <w:t xml:space="preserve">i.e. </w:t>
      </w:r>
      <w:r w:rsidR="00640D7F" w:rsidRPr="00640D7F">
        <w:t xml:space="preserve">ions) as well as free electrons. The presence of </w:t>
      </w:r>
      <w:r w:rsidR="00EB74E0">
        <w:t>t</w:t>
      </w:r>
      <w:r w:rsidR="00640D7F" w:rsidRPr="00640D7F">
        <w:t>hese particles impact</w:t>
      </w:r>
      <w:r w:rsidR="00EB74E0">
        <w:t>s</w:t>
      </w:r>
      <w:r w:rsidR="00640D7F" w:rsidRPr="00640D7F">
        <w:t xml:space="preserve"> the propagation speed of GNSS signals</w:t>
      </w:r>
      <w:r w:rsidR="00D37846">
        <w:t>,</w:t>
      </w:r>
      <w:r w:rsidR="00640D7F" w:rsidRPr="00640D7F">
        <w:t xml:space="preserve"> resulting in a delay. The delay is not constant and depends on both the frequency of the signal and the </w:t>
      </w:r>
      <w:r w:rsidR="00F76A45">
        <w:t xml:space="preserve">existing </w:t>
      </w:r>
      <w:r w:rsidR="00640D7F" w:rsidRPr="00640D7F">
        <w:t xml:space="preserve">electron density. </w:t>
      </w:r>
      <w:r w:rsidR="00EB74E0">
        <w:t>The value of</w:t>
      </w:r>
      <w:r w:rsidR="00640D7F" w:rsidRPr="00640D7F">
        <w:t xml:space="preserve"> the electron density is fluctuating and depends on the time of day (</w:t>
      </w:r>
      <w:r w:rsidR="00F76A45">
        <w:t xml:space="preserve">i.e. </w:t>
      </w:r>
      <w:r w:rsidR="00640D7F" w:rsidRPr="00640D7F">
        <w:t>day vs</w:t>
      </w:r>
      <w:r w:rsidR="00F76A45">
        <w:t>.</w:t>
      </w:r>
      <w:r w:rsidR="00640D7F" w:rsidRPr="00640D7F">
        <w:t xml:space="preserve"> night), time of the year, season and solar activity. The variability of the solar activity entails</w:t>
      </w:r>
      <w:r w:rsidR="00F76A45">
        <w:t xml:space="preserve"> s</w:t>
      </w:r>
      <w:r>
        <w:t xml:space="preserve">pace weather events </w:t>
      </w:r>
      <w:r w:rsidR="00F76A45">
        <w:t xml:space="preserve">(e.g. solar flares, geomagnetic storms) that </w:t>
      </w:r>
      <w:r>
        <w:t xml:space="preserve">cause irregular spatial and temporal disturbances to </w:t>
      </w:r>
      <w:r w:rsidR="00F76A45">
        <w:t>GNSS signals in</w:t>
      </w:r>
      <w:r>
        <w:t xml:space="preserve"> the ionosphere, which may cause delays, interference, and noise, leading to errors in PNT estimations or totally preventing the tracking of GNSS signals.</w:t>
      </w:r>
    </w:p>
    <w:p w14:paraId="4C1B6D5A" w14:textId="2CF27BF1" w:rsidR="00C912B2" w:rsidRDefault="00C63950" w:rsidP="00C912B2">
      <w:pPr>
        <w:pStyle w:val="BodyText"/>
      </w:pPr>
      <w:ins w:id="363" w:author="Heikonen Kaisu" w:date="2026-02-02T11:59:00Z" w16du:dateUtc="2026-02-02T09:59:00Z">
        <w:r>
          <w:t xml:space="preserve">The </w:t>
        </w:r>
        <w:r w:rsidR="00F44702">
          <w:t xml:space="preserve">duration of the </w:t>
        </w:r>
      </w:ins>
      <w:ins w:id="364" w:author="Heikonen Kaisu" w:date="2026-02-02T12:00:00Z" w16du:dateUtc="2026-02-02T10:00:00Z">
        <w:r w:rsidR="00F44702">
          <w:t>solar activity effects may vary from minutes to days</w:t>
        </w:r>
      </w:ins>
      <w:ins w:id="365" w:author="Heikonen Kaisu" w:date="2026-02-02T12:18:00Z" w16du:dateUtc="2026-02-02T10:18:00Z">
        <w:r w:rsidR="00CE3F7F">
          <w:t xml:space="preserve"> and </w:t>
        </w:r>
      </w:ins>
      <w:del w:id="366" w:author="Heikonen Kaisu" w:date="2026-02-02T12:18:00Z" w16du:dateUtc="2026-02-02T10:18:00Z">
        <w:r w:rsidR="00C912B2" w:rsidDel="00CE3F7F">
          <w:delText>T</w:delText>
        </w:r>
      </w:del>
      <w:ins w:id="367" w:author="Heikonen Kaisu" w:date="2026-02-02T12:18:00Z" w16du:dateUtc="2026-02-02T10:18:00Z">
        <w:r w:rsidR="00CE3F7F">
          <w:t>t</w:t>
        </w:r>
      </w:ins>
      <w:r w:rsidR="00C912B2">
        <w:t xml:space="preserve">he type and expected frequency of </w:t>
      </w:r>
      <w:r w:rsidR="00F76A45">
        <w:t xml:space="preserve">these ionospheric </w:t>
      </w:r>
      <w:r w:rsidR="00C912B2">
        <w:t xml:space="preserve">disturbances </w:t>
      </w:r>
      <w:ins w:id="368" w:author="Heikonen Kaisu" w:date="2026-02-02T12:18:00Z" w16du:dateUtc="2026-02-02T10:18:00Z">
        <w:r w:rsidR="00CE3F7F">
          <w:t xml:space="preserve">also </w:t>
        </w:r>
      </w:ins>
      <w:r w:rsidR="00C912B2">
        <w:t>varies</w:t>
      </w:r>
      <w:r w:rsidR="00D37846">
        <w:t>,</w:t>
      </w:r>
      <w:r w:rsidR="00C912B2">
        <w:t xml:space="preserve"> </w:t>
      </w:r>
      <w:r w:rsidR="000D697D">
        <w:t>for example</w:t>
      </w:r>
      <w:r w:rsidR="00D37846">
        <w:t>,</w:t>
      </w:r>
      <w:r w:rsidR="000D697D">
        <w:t xml:space="preserve"> </w:t>
      </w:r>
      <w:r w:rsidR="00C912B2">
        <w:t>depending on the latitudes</w:t>
      </w:r>
      <w:r w:rsidR="00F76A45">
        <w:t xml:space="preserve"> </w:t>
      </w:r>
      <w:r w:rsidR="00F76A45" w:rsidRPr="00F76A45">
        <w:t>being also worsen in solar cycle maxima</w:t>
      </w:r>
      <w:r w:rsidR="00C912B2">
        <w:t xml:space="preserve">. </w:t>
      </w:r>
      <w:r w:rsidR="0071213C">
        <w:t xml:space="preserve">Further </w:t>
      </w:r>
      <w:r w:rsidR="00C912B2">
        <w:t xml:space="preserve">information on the effects of space weather to GNSS is provided in </w:t>
      </w:r>
      <w:r w:rsidR="00222AA1">
        <w:fldChar w:fldCharType="begin"/>
      </w:r>
      <w:r w:rsidR="00222AA1">
        <w:instrText xml:space="preserve"> REF _Ref129164727 \r \h </w:instrText>
      </w:r>
      <w:r w:rsidR="00222AA1">
        <w:fldChar w:fldCharType="separate"/>
      </w:r>
      <w:r w:rsidR="00824C2A">
        <w:t>ANNEX A</w:t>
      </w:r>
      <w:r w:rsidR="00222AA1">
        <w:fldChar w:fldCharType="end"/>
      </w:r>
      <w:r w:rsidR="00C912B2">
        <w:t>.</w:t>
      </w:r>
    </w:p>
    <w:p w14:paraId="237CFF64" w14:textId="2FBC140C" w:rsidR="001A7D99" w:rsidRDefault="001A7D99" w:rsidP="001A7D99">
      <w:pPr>
        <w:pStyle w:val="BodyText"/>
      </w:pPr>
      <w:r>
        <w:t>The lowest atmospheric layer, troposphere,</w:t>
      </w:r>
      <w:r w:rsidR="00CE4956">
        <w:t xml:space="preserve"> may</w:t>
      </w:r>
      <w:r>
        <w:t xml:space="preserve"> </w:t>
      </w:r>
      <w:r w:rsidR="00CE4956">
        <w:t xml:space="preserve">also cause </w:t>
      </w:r>
      <w:r>
        <w:t>disturbances to the GNSS signal</w:t>
      </w:r>
      <w:r w:rsidR="00CE4956">
        <w:t>s.</w:t>
      </w:r>
      <w:r>
        <w:t xml:space="preserve"> </w:t>
      </w:r>
      <w:r w:rsidR="00CE4956">
        <w:t>T</w:t>
      </w:r>
      <w:r>
        <w:t>he delay</w:t>
      </w:r>
      <w:r w:rsidR="00662EFA">
        <w:t>s</w:t>
      </w:r>
      <w:r>
        <w:t xml:space="preserve"> caused in this </w:t>
      </w:r>
      <w:r w:rsidR="00CE4956">
        <w:t>layer</w:t>
      </w:r>
      <w:r>
        <w:t xml:space="preserve"> depend on the changing humidity, temperature and atmospheric pressure (as well as on the transmitter and receiver antenna locations)</w:t>
      </w:r>
      <w:r w:rsidR="00662EFA">
        <w:t>. Unlike</w:t>
      </w:r>
      <w:r>
        <w:t xml:space="preserve"> the ionospheric disturbance</w:t>
      </w:r>
      <w:r w:rsidR="00662EFA">
        <w:t>s</w:t>
      </w:r>
      <w:r>
        <w:t xml:space="preserve">, the effect of this layer into the </w:t>
      </w:r>
      <w:r w:rsidR="00280CCD">
        <w:t xml:space="preserve">GNSS </w:t>
      </w:r>
      <w:r>
        <w:t xml:space="preserve">signals </w:t>
      </w:r>
      <w:r w:rsidR="00280CCD">
        <w:t>is</w:t>
      </w:r>
      <w:r>
        <w:t xml:space="preserve"> not </w:t>
      </w:r>
      <w:r w:rsidR="00280CCD">
        <w:t>frequency dependent</w:t>
      </w:r>
      <w:r>
        <w:t xml:space="preserve">. </w:t>
      </w:r>
      <w:r w:rsidR="00280CCD">
        <w:t>T</w:t>
      </w:r>
      <w:r>
        <w:t xml:space="preserve">he tropospheric delay </w:t>
      </w:r>
      <w:r w:rsidR="00280CCD">
        <w:t>has</w:t>
      </w:r>
      <w:r>
        <w:t xml:space="preserve"> two main components</w:t>
      </w:r>
      <w:r w:rsidR="00A9208C">
        <w:t xml:space="preserve"> </w:t>
      </w:r>
      <w:r w:rsidR="00A9208C">
        <w:fldChar w:fldCharType="begin"/>
      </w:r>
      <w:r w:rsidR="00A9208C">
        <w:instrText xml:space="preserve"> REF _Ref144114390 \r \h </w:instrText>
      </w:r>
      <w:r w:rsidR="00A9208C">
        <w:fldChar w:fldCharType="separate"/>
      </w:r>
      <w:r w:rsidR="000E7BE5">
        <w:t>[10]</w:t>
      </w:r>
      <w:r w:rsidR="00A9208C">
        <w:fldChar w:fldCharType="end"/>
      </w:r>
      <w:r>
        <w:t>:</w:t>
      </w:r>
    </w:p>
    <w:p w14:paraId="0D5E5BF3" w14:textId="710AF476" w:rsidR="001A7D99" w:rsidRDefault="001A7D99" w:rsidP="00280CCD">
      <w:pPr>
        <w:pStyle w:val="Bullet1"/>
      </w:pPr>
      <w:r>
        <w:t>The hydrostatic component, associated with the dry gases in the troposphere</w:t>
      </w:r>
      <w:r w:rsidR="00662EFA">
        <w:t>. The</w:t>
      </w:r>
      <w:r>
        <w:t xml:space="preserve"> effects </w:t>
      </w:r>
      <w:r w:rsidR="00662EFA">
        <w:t>of this component vary</w:t>
      </w:r>
      <w:r>
        <w:t xml:space="preserve"> with the local temperature and </w:t>
      </w:r>
      <w:r w:rsidR="00280CCD">
        <w:t>pressure</w:t>
      </w:r>
      <w:r>
        <w:t xml:space="preserve">. </w:t>
      </w:r>
      <w:r w:rsidR="00662EFA">
        <w:t>However, t</w:t>
      </w:r>
      <w:r>
        <w:t xml:space="preserve">his delay component is quite predictable </w:t>
      </w:r>
      <w:r w:rsidR="00280CCD">
        <w:t xml:space="preserve">and </w:t>
      </w:r>
      <w:r>
        <w:t>can be modelled using the law of ideal gases</w:t>
      </w:r>
      <w:r w:rsidR="00280CCD">
        <w:t>.</w:t>
      </w:r>
      <w:r>
        <w:t xml:space="preserve"> </w:t>
      </w:r>
      <w:r w:rsidR="00280CCD">
        <w:t>T</w:t>
      </w:r>
      <w:r>
        <w:t xml:space="preserve">he error induced </w:t>
      </w:r>
      <w:r w:rsidR="00280CCD">
        <w:t xml:space="preserve">is </w:t>
      </w:r>
      <w:r>
        <w:t>between 2 to 10 met</w:t>
      </w:r>
      <w:r w:rsidR="00662EFA">
        <w:t>ers</w:t>
      </w:r>
      <w:r>
        <w:t>.</w:t>
      </w:r>
    </w:p>
    <w:p w14:paraId="4A4198C1" w14:textId="392DD554" w:rsidR="001A7D99" w:rsidRDefault="001A7D99" w:rsidP="00280CCD">
      <w:pPr>
        <w:pStyle w:val="Bullet1"/>
      </w:pPr>
      <w:r>
        <w:t xml:space="preserve">The wet component, caused by water vapour and condensed water (e.g. clouds). </w:t>
      </w:r>
      <w:r w:rsidR="00662EFA">
        <w:t>This delay component</w:t>
      </w:r>
      <w:r>
        <w:t xml:space="preserve"> depend</w:t>
      </w:r>
      <w:r w:rsidR="00662EFA">
        <w:t>s</w:t>
      </w:r>
      <w:r>
        <w:t xml:space="preserve"> on the weather conditions and </w:t>
      </w:r>
      <w:r w:rsidR="00280CCD">
        <w:t xml:space="preserve">is therefore </w:t>
      </w:r>
      <w:r>
        <w:t xml:space="preserve">quite random and difficult to model. </w:t>
      </w:r>
      <w:r w:rsidR="00662EFA">
        <w:t>It</w:t>
      </w:r>
      <w:r>
        <w:t xml:space="preserve"> is particularly prevalent in areas with high humidity, such as near coastlines, and during adverse weather conditions, such as heavy rain or snow. Fortunately, the delay induced is smaller than the </w:t>
      </w:r>
      <w:r w:rsidR="00280CCD">
        <w:t>hydrostatic</w:t>
      </w:r>
      <w:r>
        <w:t xml:space="preserve"> one </w:t>
      </w:r>
      <w:r w:rsidR="00662EFA">
        <w:t xml:space="preserve">being </w:t>
      </w:r>
      <w:r>
        <w:t xml:space="preserve">about tens of </w:t>
      </w:r>
      <w:r w:rsidR="00662EFA">
        <w:t>centimetre.</w:t>
      </w:r>
    </w:p>
    <w:p w14:paraId="6D547966" w14:textId="6681BBD8" w:rsidR="009C7B35" w:rsidRDefault="00971EBB" w:rsidP="009C7B35">
      <w:pPr>
        <w:pStyle w:val="BodyText"/>
      </w:pPr>
      <w:r w:rsidRPr="00E46B80">
        <w:t>There is a very common type of interference that affects GNSS receivers known as multipath. This phenomenon occurs when a</w:t>
      </w:r>
      <w:r w:rsidR="00EF7523" w:rsidRPr="00835FB0">
        <w:t xml:space="preserve"> satellite</w:t>
      </w:r>
      <w:r w:rsidRPr="00E46B80">
        <w:t xml:space="preserve"> signal is received at the </w:t>
      </w:r>
      <w:r w:rsidR="00EF7523" w:rsidRPr="00835FB0">
        <w:t xml:space="preserve">user GNSS receiver </w:t>
      </w:r>
      <w:r w:rsidRPr="00E46B80">
        <w:t xml:space="preserve">antenna by different </w:t>
      </w:r>
      <w:r w:rsidR="00EF7523" w:rsidRPr="00835FB0">
        <w:t>paths</w:t>
      </w:r>
      <w:r w:rsidRPr="00E46B80">
        <w:t xml:space="preserve"> due to the presence of obstacles </w:t>
      </w:r>
      <w:ins w:id="369" w:author="Heikonen Kaisu" w:date="2026-02-02T13:22:00Z" w16du:dateUtc="2026-02-02T11:22:00Z">
        <w:r w:rsidR="00F222DB">
          <w:t xml:space="preserve">like tall buildings with glass </w:t>
        </w:r>
        <w:r w:rsidR="00D91D63">
          <w:t xml:space="preserve">fascade </w:t>
        </w:r>
      </w:ins>
      <w:r w:rsidRPr="00E46B80">
        <w:t>on which the signal is reflected.</w:t>
      </w:r>
      <w:r w:rsidR="00317438" w:rsidRPr="00E46B80">
        <w:t xml:space="preserve"> The effects produced by the multipath are mainly a distortion in the modulation of the signal and the phase of the carrier producing a degradation of the accuracy, which implies </w:t>
      </w:r>
      <w:r w:rsidR="004679FA" w:rsidRPr="00835FB0">
        <w:t>increased</w:t>
      </w:r>
      <w:r w:rsidR="00317438" w:rsidRPr="00E46B80">
        <w:t xml:space="preserve"> positioning errors.</w:t>
      </w:r>
      <w:r w:rsidR="009C7B35">
        <w:t xml:space="preserve"> Complementary to this phenomenon, there is another quite similar interference that also affects GNSS signals </w:t>
      </w:r>
      <w:r w:rsidR="00EF457A">
        <w:t>reception</w:t>
      </w:r>
      <w:r w:rsidR="009C7B35">
        <w:t xml:space="preserve"> </w:t>
      </w:r>
      <w:r w:rsidR="00EF457A">
        <w:t xml:space="preserve">at </w:t>
      </w:r>
      <w:r w:rsidR="009C7B35">
        <w:t xml:space="preserve">the receivers. This undesired phenomenon is associated to the direct signal blockage of GNSS signals due to natural or man-made obstacles (e.g. mountains or buildings). The reception of only non-line-of-sight (NLOS) signals via reflection (referred as NLOS multipath) </w:t>
      </w:r>
      <w:r w:rsidR="00EE0DB5">
        <w:t xml:space="preserve">introduces </w:t>
      </w:r>
      <w:r w:rsidR="009C7B35">
        <w:t xml:space="preserve">errors in the pseudorange measurement due to the </w:t>
      </w:r>
      <w:r w:rsidR="00EF457A">
        <w:t xml:space="preserve">increase </w:t>
      </w:r>
      <w:r w:rsidR="009C7B35">
        <w:t xml:space="preserve">in the length of the path of the reflected signal compared to the direct path between the satellite and </w:t>
      </w:r>
      <w:r w:rsidR="00EF457A">
        <w:t xml:space="preserve">the </w:t>
      </w:r>
      <w:r w:rsidR="009C7B35">
        <w:t xml:space="preserve">receiver. </w:t>
      </w:r>
      <w:r w:rsidR="0043092F">
        <w:t>Sometimes</w:t>
      </w:r>
      <w:r w:rsidR="009C7B35">
        <w:t xml:space="preserve">, the multipath and NLOS multipath phenomena </w:t>
      </w:r>
      <w:r w:rsidR="0043092F">
        <w:t xml:space="preserve">may occur </w:t>
      </w:r>
      <w:r w:rsidR="009C7B35">
        <w:t>together</w:t>
      </w:r>
      <w:r w:rsidR="00AC1709">
        <w:t>,</w:t>
      </w:r>
      <w:r w:rsidR="0043092F">
        <w:t xml:space="preserve"> especially near ports</w:t>
      </w:r>
      <w:r w:rsidR="00871FB1">
        <w:t xml:space="preserve"> </w:t>
      </w:r>
      <w:r w:rsidR="00871FB1">
        <w:fldChar w:fldCharType="begin"/>
      </w:r>
      <w:r w:rsidR="00871FB1">
        <w:instrText xml:space="preserve"> REF _Ref144114717 \r \h </w:instrText>
      </w:r>
      <w:r w:rsidR="00871FB1">
        <w:fldChar w:fldCharType="separate"/>
      </w:r>
      <w:r w:rsidR="000E7BE5">
        <w:t>[11]</w:t>
      </w:r>
      <w:r w:rsidR="00871FB1">
        <w:fldChar w:fldCharType="end"/>
      </w:r>
      <w:r w:rsidR="009C7B35">
        <w:t>.</w:t>
      </w:r>
    </w:p>
    <w:p w14:paraId="216FB6BC" w14:textId="4F53E8FB" w:rsidR="000A059B" w:rsidRPr="00835FB0" w:rsidRDefault="00045AE3" w:rsidP="000A059B">
      <w:pPr>
        <w:pStyle w:val="BodyText"/>
      </w:pPr>
      <w:commentRangeStart w:id="370"/>
      <w:commentRangeStart w:id="371"/>
      <w:r>
        <w:t xml:space="preserve">The GNSS signals can also be totally blocked. This is not considered as </w:t>
      </w:r>
      <w:r w:rsidR="00D32898">
        <w:t xml:space="preserve">signal </w:t>
      </w:r>
      <w:r>
        <w:t xml:space="preserve">interference </w:t>
      </w:r>
      <w:r w:rsidR="005515BE">
        <w:t>but</w:t>
      </w:r>
      <w:r w:rsidR="009C7B35">
        <w:t xml:space="preserve"> shall be take</w:t>
      </w:r>
      <w:r w:rsidR="005515BE">
        <w:t>n</w:t>
      </w:r>
      <w:r w:rsidR="009C7B35">
        <w:t xml:space="preserve"> into account </w:t>
      </w:r>
      <w:r w:rsidR="005515BE">
        <w:t xml:space="preserve">when estimating possible </w:t>
      </w:r>
      <w:r w:rsidR="009C7B35">
        <w:t xml:space="preserve">disturbances on GNSS signals reception by the user. As it was introduced in </w:t>
      </w:r>
      <w:r w:rsidR="0043092F">
        <w:t xml:space="preserve">the </w:t>
      </w:r>
      <w:r w:rsidR="009C7B35">
        <w:t>previous paragraph, the line of sight between GNSS satellites and GNSS receivers can be blocked by natural</w:t>
      </w:r>
      <w:ins w:id="372" w:author="Heikonen Kaisu" w:date="2026-02-02T13:23:00Z" w16du:dateUtc="2026-02-02T11:23:00Z">
        <w:r w:rsidR="00D91D63">
          <w:t xml:space="preserve"> (e.g. </w:t>
        </w:r>
        <w:r w:rsidR="00854FEB">
          <w:t>near very high coast, canyons)</w:t>
        </w:r>
      </w:ins>
      <w:r w:rsidR="009C7B35">
        <w:t xml:space="preserve"> or artificial obstacles</w:t>
      </w:r>
      <w:ins w:id="373" w:author="Heikonen Kaisu" w:date="2026-02-02T13:23:00Z" w16du:dateUtc="2026-02-02T11:23:00Z">
        <w:r w:rsidR="00854FEB">
          <w:t xml:space="preserve"> (e.g. high buildings, bridges</w:t>
        </w:r>
        <w:r w:rsidR="000C3534">
          <w:t>)</w:t>
        </w:r>
      </w:ins>
      <w:r w:rsidR="00AC1709">
        <w:t>,</w:t>
      </w:r>
      <w:r w:rsidR="009C7B35">
        <w:t xml:space="preserve"> </w:t>
      </w:r>
      <w:r w:rsidR="00AC1709">
        <w:t>negatively impacting</w:t>
      </w:r>
      <w:r w:rsidR="009C7B35">
        <w:t xml:space="preserve"> on the reception of GNSS signals by the user. </w:t>
      </w:r>
      <w:r w:rsidR="00AC1709">
        <w:t>A s</w:t>
      </w:r>
      <w:r w:rsidR="005515BE">
        <w:t xml:space="preserve">ituation, where the GNSS signal does not reach the receiver at all </w:t>
      </w:r>
      <w:r w:rsidR="009C7B35">
        <w:t xml:space="preserve">is referred </w:t>
      </w:r>
      <w:r w:rsidR="00D32898">
        <w:t xml:space="preserve">to </w:t>
      </w:r>
      <w:r w:rsidR="009C7B35">
        <w:t xml:space="preserve">as shadowing or </w:t>
      </w:r>
      <w:r w:rsidR="00CB0BDE">
        <w:t xml:space="preserve">obstruction </w:t>
      </w:r>
      <w:r w:rsidR="009C7B35">
        <w:t xml:space="preserve">which will result into increased positioning errors </w:t>
      </w:r>
      <w:r w:rsidR="005515BE">
        <w:t>because of</w:t>
      </w:r>
      <w:r w:rsidR="009C7B35">
        <w:t xml:space="preserve"> two unwanted effects: fewer satellites in view and poorer satellite geometry. Both effects, indirectly or directly, </w:t>
      </w:r>
      <w:r w:rsidR="005515BE">
        <w:t xml:space="preserve">increase </w:t>
      </w:r>
      <w:r w:rsidR="009C7B35">
        <w:t>the Dilution of Precision (DOP)</w:t>
      </w:r>
      <w:r w:rsidR="005515BE">
        <w:t xml:space="preserve"> value</w:t>
      </w:r>
      <w:r w:rsidR="009C7B35">
        <w:t xml:space="preserve"> which is related to the inaccuracy of the position measurement</w:t>
      </w:r>
      <w:r w:rsidR="00011B64">
        <w:t>.</w:t>
      </w:r>
      <w:r w:rsidR="009C7B35">
        <w:t xml:space="preserve"> </w:t>
      </w:r>
      <w:r w:rsidR="00011B64">
        <w:t>T</w:t>
      </w:r>
      <w:r w:rsidR="009C7B35">
        <w:t>he smaller the DOP</w:t>
      </w:r>
      <w:r w:rsidR="00011B64">
        <w:t xml:space="preserve"> value is</w:t>
      </w:r>
      <w:r w:rsidR="009C7B35">
        <w:t xml:space="preserve"> the more precise position is calculated.</w:t>
      </w:r>
      <w:commentRangeEnd w:id="370"/>
      <w:r w:rsidR="000549EC" w:rsidRPr="00835FB0">
        <w:rPr>
          <w:rStyle w:val="CommentReference"/>
          <w:sz w:val="22"/>
          <w:szCs w:val="22"/>
        </w:rPr>
        <w:commentReference w:id="370"/>
      </w:r>
      <w:commentRangeEnd w:id="371"/>
      <w:r w:rsidR="00A5160C" w:rsidRPr="00835FB0">
        <w:rPr>
          <w:rStyle w:val="CommentReference"/>
          <w:sz w:val="22"/>
          <w:szCs w:val="22"/>
        </w:rPr>
        <w:commentReference w:id="371"/>
      </w:r>
    </w:p>
    <w:p w14:paraId="4468160E" w14:textId="41D5CE42" w:rsidR="00157BF5" w:rsidRDefault="00157BF5" w:rsidP="00157BF5">
      <w:pPr>
        <w:pStyle w:val="Heading3"/>
      </w:pPr>
      <w:bookmarkStart w:id="374" w:name="_Toc125618332"/>
      <w:bookmarkStart w:id="375" w:name="_Toc222750214"/>
      <w:bookmarkEnd w:id="374"/>
      <w:commentRangeStart w:id="376"/>
      <w:commentRangeStart w:id="377"/>
      <w:commentRangeStart w:id="378"/>
      <w:commentRangeStart w:id="379"/>
      <w:r>
        <w:t>Man-made interference</w:t>
      </w:r>
      <w:bookmarkEnd w:id="375"/>
      <w:commentRangeEnd w:id="376"/>
      <w:r w:rsidR="000D2363">
        <w:rPr>
          <w:rStyle w:val="CommentReference"/>
          <w:sz w:val="24"/>
          <w:szCs w:val="24"/>
        </w:rPr>
        <w:commentReference w:id="376"/>
      </w:r>
      <w:commentRangeEnd w:id="377"/>
      <w:r>
        <w:rPr>
          <w:rStyle w:val="CommentReference"/>
          <w:sz w:val="24"/>
          <w:szCs w:val="24"/>
        </w:rPr>
        <w:commentReference w:id="377"/>
      </w:r>
      <w:commentRangeEnd w:id="378"/>
      <w:r>
        <w:rPr>
          <w:rStyle w:val="CommentReference"/>
          <w:sz w:val="24"/>
          <w:szCs w:val="24"/>
        </w:rPr>
        <w:commentReference w:id="378"/>
      </w:r>
      <w:commentRangeEnd w:id="379"/>
      <w:r>
        <w:rPr>
          <w:rStyle w:val="CommentReference"/>
          <w:sz w:val="24"/>
          <w:szCs w:val="24"/>
        </w:rPr>
        <w:commentReference w:id="379"/>
      </w:r>
    </w:p>
    <w:p w14:paraId="6041144A" w14:textId="724D64D9" w:rsidR="00157BF5" w:rsidRDefault="00157BF5" w:rsidP="00157BF5">
      <w:pPr>
        <w:pStyle w:val="BodyText"/>
        <w:rPr>
          <w:ins w:id="380" w:author="Heikonen Kaisu" w:date="2026-02-02T13:24:00Z" w16du:dateUtc="2026-02-02T11:24:00Z"/>
        </w:rPr>
      </w:pPr>
      <w:r>
        <w:t>Man-made interference can be e</w:t>
      </w:r>
      <w:r w:rsidR="0073182A">
        <w:t>i</w:t>
      </w:r>
      <w:r>
        <w:t>ther unintentional or deliberately generated. The radio spectrum is in efficient use</w:t>
      </w:r>
      <w:r w:rsidR="00AC1709">
        <w:t>,</w:t>
      </w:r>
      <w:r>
        <w:t xml:space="preserve"> and despite regulation and licensing, unintentional interference between radio transmissions cannot be totally avoided. Navigation signals may be</w:t>
      </w:r>
      <w:r w:rsidR="002E4DDF">
        <w:t xml:space="preserve"> accidentally or intentionally</w:t>
      </w:r>
      <w:r>
        <w:t xml:space="preserve"> blocked by other high-power signals or lock into strong deliberately transmitted falsified signals.</w:t>
      </w:r>
    </w:p>
    <w:p w14:paraId="5FEFB161" w14:textId="65A85E63" w:rsidR="003728E4" w:rsidRDefault="003728E4" w:rsidP="003728E4">
      <w:pPr>
        <w:pStyle w:val="BodyText"/>
        <w:rPr>
          <w:ins w:id="381" w:author="Heikonen Kaisu" w:date="2026-02-02T13:38:00Z" w16du:dateUtc="2026-02-02T11:38:00Z"/>
        </w:rPr>
      </w:pPr>
      <w:ins w:id="382" w:author="Heikonen Kaisu" w:date="2026-02-02T13:24:00Z" w16du:dateUtc="2026-02-02T11:24:00Z">
        <w:r>
          <w:t xml:space="preserve">The maximum propagation distance of interference signal under normal weather conditions can be calculated with </w:t>
        </w:r>
      </w:ins>
      <w:ins w:id="383" w:author="Heikonen Kaisu" w:date="2026-02-02T13:36:00Z" w16du:dateUtc="2026-02-02T11:36:00Z">
        <w:r w:rsidR="006E71DF">
          <w:t xml:space="preserve">the </w:t>
        </w:r>
      </w:ins>
      <w:ins w:id="384" w:author="Heikonen Kaisu" w:date="2026-02-02T13:24:00Z" w16du:dateUtc="2026-02-02T11:24:00Z">
        <w:r>
          <w:t xml:space="preserve">following </w:t>
        </w:r>
      </w:ins>
      <w:ins w:id="385" w:author="Heikonen Kaisu" w:date="2026-02-16T11:10:00Z" w16du:dateUtc="2026-02-16T09:10:00Z">
        <w:r w:rsidR="00242646">
          <w:t>Equation</w:t>
        </w:r>
      </w:ins>
      <w:ins w:id="386" w:author="Heikonen Kaisu" w:date="2026-02-02T14:21:00Z" w16du:dateUtc="2026-02-02T12:21:00Z">
        <w:r w:rsidR="00AC595C">
          <w:t xml:space="preserve"> </w:t>
        </w:r>
      </w:ins>
      <w:ins w:id="387" w:author="Heikonen Kaisu" w:date="2026-02-02T14:22:00Z" w16du:dateUtc="2026-02-02T12:22:00Z">
        <w:r w:rsidR="00AC595C">
          <w:fldChar w:fldCharType="begin"/>
        </w:r>
        <w:r w:rsidR="00AC595C">
          <w:instrText xml:space="preserve"> REF _Ref220934547 \r \h </w:instrText>
        </w:r>
      </w:ins>
      <w:r w:rsidR="00AC595C">
        <w:fldChar w:fldCharType="separate"/>
      </w:r>
      <w:ins w:id="388" w:author="Heikonen Kaisu" w:date="2026-02-23T13:54:00Z" w16du:dateUtc="2026-02-23T11:54:00Z">
        <w:r w:rsidR="000E7BE5">
          <w:t>[12]</w:t>
        </w:r>
      </w:ins>
      <w:ins w:id="389" w:author="Heikonen Kaisu" w:date="2026-02-02T14:22:00Z" w16du:dateUtc="2026-02-02T12:22:00Z">
        <w:r w:rsidR="00AC595C">
          <w:fldChar w:fldCharType="end"/>
        </w:r>
      </w:ins>
      <w:ins w:id="390" w:author="Heikonen Kaisu" w:date="2026-02-02T13:24:00Z" w16du:dateUtc="2026-02-02T11:24:00Z">
        <w:r>
          <w:t>:</w:t>
        </w:r>
      </w:ins>
    </w:p>
    <w:p w14:paraId="2C0CAAFC" w14:textId="3CA9D093" w:rsidR="00F05924" w:rsidRPr="00441F08" w:rsidRDefault="00291DDE" w:rsidP="006437E6">
      <w:pPr>
        <w:pStyle w:val="Equationnumber"/>
        <w:numPr>
          <w:ilvl w:val="0"/>
          <w:numId w:val="0"/>
        </w:numPr>
        <w:ind w:left="360"/>
        <w:rPr>
          <w:rPrChange w:id="391" w:author="Heikonen Kaisu" w:date="2026-02-02T13:41:00Z" w16du:dateUtc="2026-02-02T11:41:00Z">
            <w:rPr>
              <w:rFonts w:ascii="Cambria Math" w:hAnsi="Cambria Math"/>
              <w:i/>
            </w:rPr>
          </w:rPrChange>
        </w:rPr>
      </w:pPr>
      <m:oMathPara>
        <m:oMath>
          <m:eqArr>
            <m:eqArrPr>
              <m:maxDist m:val="1"/>
              <m:ctrlPr>
                <w:rPr>
                  <w:rFonts w:ascii="Cambria Math" w:hAnsi="Cambria Math"/>
                </w:rPr>
              </m:ctrlPr>
            </m:eqArrPr>
            <m:e>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=4.12</m:t>
              </m:r>
              <m:d>
                <m:dPr>
                  <m:ctrlPr>
                    <w:rPr>
                      <w:rFonts w:ascii="Cambria Math" w:hAnsi="Cambria Math"/>
                    </w:rPr>
                  </m:ctrlPr>
                </m:dPr>
                <m:e>
                  <m:rad>
                    <m:radPr>
                      <m:degHide m:val="1"/>
                      <m:ctrlPr>
                        <w:rPr>
                          <w:rFonts w:ascii="Cambria Math" w:hAnsi="Cambria Math"/>
                        </w:rPr>
                      </m:ctrlPr>
                    </m:radPr>
                    <m:deg/>
                    <m:e>
                      <m:sSub>
                        <m:sSubPr>
                          <m:ctrlPr>
                            <w:rPr>
                              <w:rFonts w:ascii="Cambria Math" w:hAnsi="Cambria Math"/>
                            </w:rPr>
                          </m:ctrlPr>
                        </m:sSubPr>
                        <m:e>
                          <m:r>
                            <w:rPr>
                              <w:rFonts w:ascii="Cambria Math" w:hAnsi="Cambria Math"/>
                            </w:rPr>
                            <m:t>h</m:t>
                          </m:r>
                        </m:e>
                        <m:sub>
                          <m:r>
                            <m:rPr>
                              <m:sty m:val="p"/>
                            </m:rPr>
                            <w:rPr>
                              <w:rFonts w:ascii="Cambria Math" w:hAnsi="Cambria Math"/>
                            </w:rPr>
                            <m:t>1</m:t>
                          </m:r>
                        </m:sub>
                      </m:sSub>
                    </m:e>
                  </m:rad>
                  <m:r>
                    <m:rPr>
                      <m:sty m:val="p"/>
                    </m:rP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h</m:t>
                          </m:r>
                        </m:e>
                        <m:sub>
                          <m:r>
                            <m:rPr>
                              <m:sty m:val="p"/>
                            </m:rPr>
                            <w:rPr>
                              <w:rFonts w:ascii="Cambria Math" w:hAnsi="Cambria Math"/>
                            </w:rPr>
                            <m:t>2</m:t>
                          </m:r>
                        </m:sub>
                      </m:sSub>
                    </m:e>
                  </m:rad>
                </m:e>
              </m:d>
              <m:r>
                <m:rPr>
                  <m:sty m:val="p"/>
                </m:rPr>
                <w:rPr>
                  <w:rFonts w:ascii="Cambria Math" w:hAnsi="Cambria Math"/>
                </w:rPr>
                <m:t>#</m:t>
              </m:r>
              <m:d>
                <m:dPr>
                  <m:ctrlPr>
                    <w:rPr>
                      <w:rFonts w:ascii="Cambria Math" w:hAnsi="Cambria Math"/>
                    </w:rPr>
                  </m:ctrlPr>
                </m:dPr>
                <m:e>
                  <m:r>
                    <m:rPr>
                      <m:sty m:val="p"/>
                    </m:rPr>
                    <w:rPr>
                      <w:rFonts w:ascii="Cambria Math" w:hAnsi="Cambria Math"/>
                    </w:rPr>
                    <m:t>1</m:t>
                  </m:r>
                </m:e>
              </m:d>
            </m:e>
          </m:eqArr>
        </m:oMath>
      </m:oMathPara>
    </w:p>
    <w:p w14:paraId="0974ACEF" w14:textId="6A46753E" w:rsidR="003728E4" w:rsidRPr="00F05924" w:rsidRDefault="003728E4" w:rsidP="003728E4">
      <w:pPr>
        <w:pStyle w:val="BodyText"/>
        <w:rPr>
          <w:ins w:id="392" w:author="Heikonen Kaisu" w:date="2026-02-02T13:24:00Z" w16du:dateUtc="2026-02-02T11:24:00Z"/>
        </w:rPr>
      </w:pPr>
      <w:ins w:id="393" w:author="Heikonen Kaisu" w:date="2026-02-02T13:24:00Z" w16du:dateUtc="2026-02-02T11:24:00Z">
        <w:r>
          <w:t>where:</w:t>
        </w:r>
      </w:ins>
    </w:p>
    <w:p w14:paraId="5C1B065E" w14:textId="1FE32934" w:rsidR="003728E4" w:rsidRDefault="003728E4">
      <w:pPr>
        <w:pStyle w:val="BodyText"/>
        <w:ind w:left="709"/>
        <w:rPr>
          <w:ins w:id="394" w:author="Heikonen Kaisu" w:date="2026-02-02T13:24:00Z" w16du:dateUtc="2026-02-02T11:24:00Z"/>
        </w:rPr>
        <w:pPrChange w:id="395" w:author="Heikonen Kaisu" w:date="2026-02-02T13:42:00Z" w16du:dateUtc="2026-02-02T11:42:00Z">
          <w:pPr>
            <w:pStyle w:val="BodyText"/>
          </w:pPr>
        </w:pPrChange>
      </w:pPr>
      <w:ins w:id="396" w:author="Heikonen Kaisu" w:date="2026-02-02T13:24:00Z" w16du:dateUtc="2026-02-02T11:24:00Z">
        <w:r>
          <w:t>D</w:t>
        </w:r>
      </w:ins>
      <w:ins w:id="397" w:author="Heikonen Kaisu" w:date="2026-02-02T13:42:00Z" w16du:dateUtc="2026-02-02T11:42:00Z">
        <w:r w:rsidR="00ED1F15">
          <w:t xml:space="preserve"> = </w:t>
        </w:r>
      </w:ins>
      <w:ins w:id="398" w:author="Heikonen Kaisu" w:date="2026-02-02T13:24:00Z" w16du:dateUtc="2026-02-02T11:24:00Z">
        <w:r>
          <w:t>propagation distance of interfering signal</w:t>
        </w:r>
      </w:ins>
      <w:ins w:id="399" w:author="Heikonen Kaisu" w:date="2026-02-02T13:42:00Z" w16du:dateUtc="2026-02-02T11:42:00Z">
        <w:r w:rsidR="00ED1F15">
          <w:t xml:space="preserve"> [</w:t>
        </w:r>
      </w:ins>
      <w:ins w:id="400" w:author="Heikonen Kaisu" w:date="2026-02-02T13:24:00Z" w16du:dateUtc="2026-02-02T11:24:00Z">
        <w:r>
          <w:t>km</w:t>
        </w:r>
      </w:ins>
      <w:ins w:id="401" w:author="Heikonen Kaisu" w:date="2026-02-02T13:42:00Z" w16du:dateUtc="2026-02-02T11:42:00Z">
        <w:r w:rsidR="00ED1F15">
          <w:t>];</w:t>
        </w:r>
      </w:ins>
    </w:p>
    <w:p w14:paraId="13D0312C" w14:textId="301A15C9" w:rsidR="003728E4" w:rsidRDefault="003728E4">
      <w:pPr>
        <w:pStyle w:val="BodyText"/>
        <w:ind w:left="709"/>
        <w:rPr>
          <w:ins w:id="402" w:author="Heikonen Kaisu" w:date="2026-02-02T13:24:00Z" w16du:dateUtc="2026-02-02T11:24:00Z"/>
        </w:rPr>
        <w:pPrChange w:id="403" w:author="Heikonen Kaisu" w:date="2026-02-02T13:42:00Z" w16du:dateUtc="2026-02-02T11:42:00Z">
          <w:pPr>
            <w:pStyle w:val="BodyText"/>
          </w:pPr>
        </w:pPrChange>
      </w:pPr>
      <w:ins w:id="404" w:author="Heikonen Kaisu" w:date="2026-02-02T13:24:00Z" w16du:dateUtc="2026-02-02T11:24:00Z">
        <w:r>
          <w:t>h</w:t>
        </w:r>
        <w:r w:rsidRPr="00740CB5">
          <w:rPr>
            <w:vertAlign w:val="subscript"/>
          </w:rPr>
          <w:t>1</w:t>
        </w:r>
      </w:ins>
      <w:ins w:id="405" w:author="Heikonen Kaisu" w:date="2026-02-02T13:42:00Z" w16du:dateUtc="2026-02-02T11:42:00Z">
        <w:r w:rsidR="00711261">
          <w:t xml:space="preserve"> = </w:t>
        </w:r>
      </w:ins>
      <w:ins w:id="406" w:author="Heikonen Kaisu" w:date="2026-02-02T13:24:00Z" w16du:dateUtc="2026-02-02T11:24:00Z">
        <w:r>
          <w:t>receiver antenna height</w:t>
        </w:r>
      </w:ins>
      <w:ins w:id="407" w:author="Heikonen Kaisu" w:date="2026-02-02T13:42:00Z" w16du:dateUtc="2026-02-02T11:42:00Z">
        <w:r w:rsidR="00711261">
          <w:t xml:space="preserve"> [</w:t>
        </w:r>
      </w:ins>
      <w:ins w:id="408" w:author="Heikonen Kaisu" w:date="2026-02-02T13:24:00Z" w16du:dateUtc="2026-02-02T11:24:00Z">
        <w:r>
          <w:t>m</w:t>
        </w:r>
      </w:ins>
      <w:ins w:id="409" w:author="Heikonen Kaisu" w:date="2026-02-02T13:42:00Z" w16du:dateUtc="2026-02-02T11:42:00Z">
        <w:r w:rsidR="00711261">
          <w:t>];</w:t>
        </w:r>
      </w:ins>
      <w:ins w:id="410" w:author="Heikonen Kaisu" w:date="2026-02-02T13:43:00Z" w16du:dateUtc="2026-02-02T11:43:00Z">
        <w:r w:rsidR="00711261">
          <w:t xml:space="preserve"> and</w:t>
        </w:r>
      </w:ins>
    </w:p>
    <w:p w14:paraId="34FB237A" w14:textId="15F97C74" w:rsidR="003728E4" w:rsidRDefault="003728E4" w:rsidP="00711261">
      <w:pPr>
        <w:pStyle w:val="BodyText"/>
        <w:ind w:left="709"/>
        <w:rPr>
          <w:ins w:id="411" w:author="Heikonen Kaisu" w:date="2026-02-02T14:01:00Z" w16du:dateUtc="2026-02-02T12:01:00Z"/>
        </w:rPr>
      </w:pPr>
      <w:ins w:id="412" w:author="Heikonen Kaisu" w:date="2026-02-02T13:24:00Z" w16du:dateUtc="2026-02-02T11:24:00Z">
        <w:r>
          <w:t>h</w:t>
        </w:r>
        <w:r w:rsidRPr="006E1F8A">
          <w:rPr>
            <w:vertAlign w:val="subscript"/>
          </w:rPr>
          <w:t>2</w:t>
        </w:r>
      </w:ins>
      <w:ins w:id="413" w:author="Heikonen Kaisu" w:date="2026-02-02T13:44:00Z" w16du:dateUtc="2026-02-02T11:44:00Z">
        <w:r w:rsidR="006E1F8A">
          <w:rPr>
            <w:vertAlign w:val="subscript"/>
          </w:rPr>
          <w:t xml:space="preserve"> = </w:t>
        </w:r>
      </w:ins>
      <w:ins w:id="414" w:author="Heikonen Kaisu" w:date="2026-02-02T13:24:00Z" w16du:dateUtc="2026-02-02T11:24:00Z">
        <w:r>
          <w:t>transmitting antenna height</w:t>
        </w:r>
      </w:ins>
      <w:ins w:id="415" w:author="Heikonen Kaisu" w:date="2026-02-02T13:44:00Z" w16du:dateUtc="2026-02-02T11:44:00Z">
        <w:r w:rsidR="006E1F8A">
          <w:t xml:space="preserve"> [</w:t>
        </w:r>
      </w:ins>
      <w:ins w:id="416" w:author="Heikonen Kaisu" w:date="2026-02-02T13:24:00Z" w16du:dateUtc="2026-02-02T11:24:00Z">
        <w:r>
          <w:t>m</w:t>
        </w:r>
      </w:ins>
      <w:ins w:id="417" w:author="Heikonen Kaisu" w:date="2026-02-02T13:44:00Z" w16du:dateUtc="2026-02-02T11:44:00Z">
        <w:r w:rsidR="006E1F8A">
          <w:t>]</w:t>
        </w:r>
      </w:ins>
      <w:ins w:id="418" w:author="Heikonen Kaisu" w:date="2026-02-02T13:57:00Z" w16du:dateUtc="2026-02-02T11:57:00Z">
        <w:r w:rsidR="00566121">
          <w:t>.</w:t>
        </w:r>
      </w:ins>
    </w:p>
    <w:p w14:paraId="09792A6D" w14:textId="3F6D821E" w:rsidR="00933E01" w:rsidRPr="00933E01" w:rsidRDefault="00933E01">
      <w:pPr>
        <w:pStyle w:val="BodyText"/>
        <w:rPr>
          <w:ins w:id="419" w:author="Heikonen Kaisu" w:date="2026-02-02T13:57:00Z" w16du:dateUtc="2026-02-02T11:57:00Z"/>
        </w:rPr>
        <w:pPrChange w:id="420" w:author="Heikonen Kaisu" w:date="2026-02-02T14:01:00Z" w16du:dateUtc="2026-02-02T12:01:00Z">
          <w:pPr>
            <w:pStyle w:val="BodyText"/>
            <w:ind w:left="709"/>
          </w:pPr>
        </w:pPrChange>
      </w:pPr>
      <w:ins w:id="421" w:author="Heikonen Kaisu" w:date="2026-02-02T14:01:00Z" w16du:dateUtc="2026-02-02T12:01:00Z">
        <w:r>
          <w:fldChar w:fldCharType="begin"/>
        </w:r>
        <w:r>
          <w:instrText xml:space="preserve"> REF _Ref220933333 \r \h </w:instrText>
        </w:r>
      </w:ins>
      <w:r>
        <w:fldChar w:fldCharType="separate"/>
      </w:r>
      <w:ins w:id="422" w:author="Heikonen Kaisu" w:date="2026-02-02T14:01:00Z" w16du:dateUtc="2026-02-02T12:01:00Z">
        <w:r>
          <w:t>Figure 1</w:t>
        </w:r>
        <w:r>
          <w:fldChar w:fldCharType="end"/>
        </w:r>
      </w:ins>
      <w:ins w:id="423" w:author="Heikonen Kaisu" w:date="2026-02-02T14:02:00Z" w16du:dateUtc="2026-02-02T12:02:00Z">
        <w:r w:rsidR="00FE2ED6">
          <w:t xml:space="preserve"> illustrates </w:t>
        </w:r>
      </w:ins>
      <w:ins w:id="424" w:author="Heikonen Kaisu" w:date="2026-02-19T13:38:00Z" w16du:dateUtc="2026-02-19T11:38:00Z">
        <w:r w:rsidR="003F1E32">
          <w:t xml:space="preserve">the </w:t>
        </w:r>
      </w:ins>
      <w:ins w:id="425" w:author="Heikonen Kaisu" w:date="2026-02-02T14:18:00Z" w16du:dateUtc="2026-02-02T12:18:00Z">
        <w:r w:rsidR="00FD1E6E">
          <w:t xml:space="preserve">Equation 1 and </w:t>
        </w:r>
      </w:ins>
      <w:ins w:id="426" w:author="Heikonen Kaisu" w:date="2026-02-02T14:02:00Z" w16du:dateUtc="2026-02-02T12:02:00Z">
        <w:r w:rsidR="000E1868">
          <w:t>how line</w:t>
        </w:r>
      </w:ins>
      <w:ins w:id="427" w:author="Heikonen Kaisu" w:date="2026-02-02T14:03:00Z" w16du:dateUtc="2026-02-02T12:03:00Z">
        <w:r w:rsidR="000E1868">
          <w:t xml:space="preserve">-of-sight signal propagation </w:t>
        </w:r>
        <w:r w:rsidR="00206F05">
          <w:t xml:space="preserve">depends on transmitting and receiving </w:t>
        </w:r>
        <w:r w:rsidR="0012003A">
          <w:t>antennae heihgts</w:t>
        </w:r>
      </w:ins>
      <w:ins w:id="428" w:author="Heikonen Kaisu" w:date="2026-02-19T13:39:00Z" w16du:dateUtc="2026-02-19T11:39:00Z">
        <w:r w:rsidR="00B35476">
          <w:t>.</w:t>
        </w:r>
      </w:ins>
      <w:ins w:id="429" w:author="Heikonen Kaisu" w:date="2026-02-02T14:05:00Z" w16du:dateUtc="2026-02-02T12:05:00Z">
        <w:r w:rsidR="00815927">
          <w:t xml:space="preserve"> </w:t>
        </w:r>
        <w:r w:rsidR="00815927">
          <w:fldChar w:fldCharType="begin"/>
        </w:r>
        <w:r w:rsidR="00815927">
          <w:instrText xml:space="preserve"> REF _Ref220933549 \r \h </w:instrText>
        </w:r>
      </w:ins>
      <w:r w:rsidR="00815927">
        <w:fldChar w:fldCharType="separate"/>
      </w:r>
      <w:ins w:id="430" w:author="Heikonen Kaisu" w:date="2026-02-02T14:05:00Z" w16du:dateUtc="2026-02-02T12:05:00Z">
        <w:r w:rsidR="00815927">
          <w:t>Table 1</w:t>
        </w:r>
        <w:r w:rsidR="00815927">
          <w:fldChar w:fldCharType="end"/>
        </w:r>
        <w:r w:rsidR="00815927">
          <w:t xml:space="preserve"> gives some </w:t>
        </w:r>
      </w:ins>
      <w:ins w:id="431" w:author="Heikonen Kaisu" w:date="2026-02-02T14:06:00Z" w16du:dateUtc="2026-02-02T12:06:00Z">
        <w:r w:rsidR="002E235A">
          <w:t>examples of propagation distan</w:t>
        </w:r>
        <w:r w:rsidR="004B4CA4">
          <w:t>ces with different antennae heights.</w:t>
        </w:r>
      </w:ins>
      <w:ins w:id="432" w:author="Heikonen Kaisu" w:date="2026-02-02T14:07:00Z" w16du:dateUtc="2026-02-02T12:07:00Z">
        <w:r w:rsidR="004B4CA4">
          <w:t xml:space="preserve"> In real environment the propagation distance of the interfering signal may be shorter (</w:t>
        </w:r>
        <w:r w:rsidR="002F1419">
          <w:t xml:space="preserve">e.g. </w:t>
        </w:r>
        <w:r w:rsidR="004B4CA4">
          <w:t>in case of unfavorable geographical or weather conditions) or longer (</w:t>
        </w:r>
        <w:r w:rsidR="002F1419">
          <w:t xml:space="preserve">e.g. </w:t>
        </w:r>
        <w:r w:rsidR="004B4CA4">
          <w:t>in case of ground wave propagation).</w:t>
        </w:r>
      </w:ins>
    </w:p>
    <w:p w14:paraId="740C0E8E" w14:textId="0AE1A257" w:rsidR="00F77334" w:rsidRDefault="00E202BA" w:rsidP="00E202BA">
      <w:pPr>
        <w:pStyle w:val="BodyText"/>
        <w:jc w:val="center"/>
        <w:rPr>
          <w:ins w:id="433" w:author="Heikonen Kaisu" w:date="2026-02-02T13:59:00Z" w16du:dateUtc="2026-02-02T11:59:00Z"/>
        </w:rPr>
      </w:pPr>
      <w:ins w:id="434" w:author="Heikonen Kaisu" w:date="2026-02-02T13:59:00Z" w16du:dateUtc="2026-02-02T11:59:00Z">
        <w:r>
          <w:rPr>
            <w:noProof/>
          </w:rPr>
          <w:drawing>
            <wp:inline distT="0" distB="0" distL="0" distR="0" wp14:anchorId="0D1D8819" wp14:editId="7F354895">
              <wp:extent cx="3200400" cy="2492787"/>
              <wp:effectExtent l="0" t="0" r="0" b="3175"/>
              <wp:docPr id="524686857"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686857" name="Pilt 1"/>
                      <pic:cNvPicPr>
                        <a:picLocks noChangeAspect="1"/>
                      </pic:cNvPicPr>
                    </pic:nvPicPr>
                    <pic:blipFill rotWithShape="1">
                      <a:blip r:embed="rId29">
                        <a:extLst>
                          <a:ext uri="{28A0092B-C50C-407E-A947-70E740481C1C}">
                            <a14:useLocalDpi xmlns:a14="http://schemas.microsoft.com/office/drawing/2010/main" val="0"/>
                          </a:ext>
                        </a:extLst>
                      </a:blip>
                      <a:srcRect b="23174"/>
                      <a:stretch/>
                    </pic:blipFill>
                    <pic:spPr bwMode="auto">
                      <a:xfrm>
                        <a:off x="0" y="0"/>
                        <a:ext cx="3218336" cy="2506757"/>
                      </a:xfrm>
                      <a:prstGeom prst="rect">
                        <a:avLst/>
                      </a:prstGeom>
                      <a:ln>
                        <a:noFill/>
                      </a:ln>
                      <a:extLst>
                        <a:ext uri="{53640926-AAD7-44D8-BBD7-CCE9431645EC}">
                          <a14:shadowObscured xmlns:a14="http://schemas.microsoft.com/office/drawing/2010/main"/>
                        </a:ext>
                      </a:extLst>
                    </pic:spPr>
                  </pic:pic>
                </a:graphicData>
              </a:graphic>
            </wp:inline>
          </w:drawing>
        </w:r>
      </w:ins>
    </w:p>
    <w:p w14:paraId="22AC6D09" w14:textId="486572B2" w:rsidR="00E202BA" w:rsidRDefault="00654CBD">
      <w:pPr>
        <w:pStyle w:val="Figurecaption"/>
        <w:rPr>
          <w:ins w:id="435" w:author="Heikonen Kaisu" w:date="2026-02-02T13:59:00Z" w16du:dateUtc="2026-02-02T11:59:00Z"/>
        </w:rPr>
        <w:pPrChange w:id="436" w:author="Heikonen Kaisu" w:date="2026-02-02T14:00:00Z" w16du:dateUtc="2026-02-02T12:00:00Z">
          <w:pPr>
            <w:pStyle w:val="BodyText"/>
          </w:pPr>
        </w:pPrChange>
      </w:pPr>
      <w:bookmarkStart w:id="437" w:name="_Ref220933333"/>
      <w:bookmarkStart w:id="438" w:name="_Toc222750256"/>
      <w:ins w:id="439" w:author="Heikonen Kaisu" w:date="2026-02-02T14:00:00Z" w16du:dateUtc="2026-02-02T12:00:00Z">
        <w:r w:rsidRPr="00654CBD">
          <w:t>Intefering signal line-of-sight propagation distance with receiving antennae h</w:t>
        </w:r>
        <w:r w:rsidRPr="00D06BE5">
          <w:rPr>
            <w:vertAlign w:val="subscript"/>
            <w:rPrChange w:id="440" w:author="Heikonen Kaisu" w:date="2026-02-02T14:00:00Z" w16du:dateUtc="2026-02-02T12:00:00Z">
              <w:rPr/>
            </w:rPrChange>
          </w:rPr>
          <w:t>1</w:t>
        </w:r>
        <w:r w:rsidRPr="00654CBD">
          <w:t xml:space="preserve"> and transmitting antennae height h</w:t>
        </w:r>
        <w:r w:rsidRPr="00D06BE5">
          <w:rPr>
            <w:vertAlign w:val="subscript"/>
            <w:rPrChange w:id="441" w:author="Heikonen Kaisu" w:date="2026-02-02T14:00:00Z" w16du:dateUtc="2026-02-02T12:00:00Z">
              <w:rPr/>
            </w:rPrChange>
          </w:rPr>
          <w:t>2</w:t>
        </w:r>
        <w:r w:rsidR="00D06BE5">
          <w:t>.</w:t>
        </w:r>
      </w:ins>
      <w:bookmarkEnd w:id="437"/>
      <w:bookmarkEnd w:id="438"/>
    </w:p>
    <w:p w14:paraId="422B6C3B" w14:textId="77777777" w:rsidR="003F4A9D" w:rsidRPr="00F77334" w:rsidRDefault="003F4A9D" w:rsidP="00F77334">
      <w:pPr>
        <w:pStyle w:val="BodyText"/>
        <w:rPr>
          <w:ins w:id="442" w:author="Heikonen Kaisu" w:date="2026-02-02T13:31:00Z" w16du:dateUtc="2026-02-02T11:31:00Z"/>
        </w:rPr>
      </w:pPr>
    </w:p>
    <w:p w14:paraId="1B0B7DC8" w14:textId="4ED48FB6" w:rsidR="0034720C" w:rsidRDefault="007B64F5">
      <w:pPr>
        <w:pStyle w:val="Tablecaption"/>
        <w:rPr>
          <w:ins w:id="443" w:author="Heikonen Kaisu" w:date="2026-02-02T13:24:00Z" w16du:dateUtc="2026-02-02T11:24:00Z"/>
        </w:rPr>
        <w:pPrChange w:id="444" w:author="Heikonen Kaisu" w:date="2026-02-02T13:32:00Z" w16du:dateUtc="2026-02-02T11:32:00Z">
          <w:pPr>
            <w:pStyle w:val="BodyText"/>
          </w:pPr>
        </w:pPrChange>
      </w:pPr>
      <w:bookmarkStart w:id="445" w:name="_Ref220933549"/>
      <w:bookmarkStart w:id="446" w:name="_Toc222750247"/>
      <w:ins w:id="447" w:author="Heikonen Kaisu" w:date="2026-02-02T13:32:00Z" w16du:dateUtc="2026-02-02T11:32:00Z">
        <w:r>
          <w:t>Inter</w:t>
        </w:r>
        <w:r w:rsidR="005F5C60">
          <w:t xml:space="preserve">fering signal </w:t>
        </w:r>
      </w:ins>
      <w:ins w:id="448" w:author="Heikonen Kaisu" w:date="2026-02-02T13:33:00Z" w16du:dateUtc="2026-02-02T11:33:00Z">
        <w:r w:rsidR="005F5C60">
          <w:t>line-of-sight pro</w:t>
        </w:r>
        <w:r w:rsidR="001779C0">
          <w:t>pagation distance</w:t>
        </w:r>
      </w:ins>
      <w:ins w:id="449" w:author="Heikonen Kaisu" w:date="2026-02-16T11:04:00Z" w16du:dateUtc="2026-02-16T09:04:00Z">
        <w:r w:rsidR="004E603D">
          <w:t xml:space="preserve"> based on </w:t>
        </w:r>
      </w:ins>
      <w:ins w:id="450" w:author="Heikonen Kaisu" w:date="2026-02-16T11:11:00Z" w16du:dateUtc="2026-02-16T09:11:00Z">
        <w:r w:rsidR="00F03441">
          <w:t>Equation</w:t>
        </w:r>
      </w:ins>
      <w:ins w:id="451" w:author="Heikonen Kaisu" w:date="2026-02-16T11:04:00Z" w16du:dateUtc="2026-02-16T09:04:00Z">
        <w:r w:rsidR="00A65587">
          <w:t xml:space="preserve"> 1</w:t>
        </w:r>
      </w:ins>
      <w:ins w:id="452" w:author="Heikonen Kaisu" w:date="2026-02-02T13:33:00Z" w16du:dateUtc="2026-02-02T11:33:00Z">
        <w:r w:rsidR="001779C0">
          <w:t>.</w:t>
        </w:r>
      </w:ins>
      <w:bookmarkEnd w:id="445"/>
      <w:bookmarkEnd w:id="446"/>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53" w:author="Heikonen Kaisu" w:date="2026-02-02T13:30:00Z" w16du:dateUtc="2026-02-02T11:30:00Z">
          <w:tblPr>
            <w:tblW w:w="90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268"/>
        <w:gridCol w:w="1417"/>
        <w:gridCol w:w="1417"/>
        <w:gridCol w:w="1417"/>
        <w:gridCol w:w="1419"/>
        <w:gridCol w:w="1417"/>
        <w:tblGridChange w:id="454">
          <w:tblGrid>
            <w:gridCol w:w="1984"/>
            <w:gridCol w:w="57"/>
            <w:gridCol w:w="113"/>
            <w:gridCol w:w="114"/>
            <w:gridCol w:w="1190"/>
            <w:gridCol w:w="113"/>
            <w:gridCol w:w="1304"/>
            <w:gridCol w:w="113"/>
            <w:gridCol w:w="1304"/>
            <w:gridCol w:w="113"/>
            <w:gridCol w:w="1306"/>
            <w:gridCol w:w="113"/>
            <w:gridCol w:w="1247"/>
            <w:gridCol w:w="57"/>
            <w:gridCol w:w="113"/>
            <w:gridCol w:w="114"/>
          </w:tblGrid>
        </w:tblGridChange>
      </w:tblGrid>
      <w:tr w:rsidR="004860F7" w:rsidRPr="00916E9A" w14:paraId="05F37B2E" w14:textId="77777777" w:rsidTr="004860F7">
        <w:trPr>
          <w:trHeight w:val="290"/>
          <w:tblHeader/>
          <w:ins w:id="455" w:author="Heikonen Kaisu" w:date="2026-02-02T13:24:00Z"/>
          <w:trPrChange w:id="456" w:author="Heikonen Kaisu" w:date="2026-02-02T13:30:00Z" w16du:dateUtc="2026-02-02T11:30:00Z">
            <w:trPr>
              <w:gridAfter w:val="0"/>
              <w:trHeight w:val="290"/>
              <w:tblHeader/>
            </w:trPr>
          </w:trPrChange>
        </w:trPr>
        <w:tc>
          <w:tcPr>
            <w:tcW w:w="2268" w:type="dxa"/>
            <w:vMerge w:val="restart"/>
            <w:noWrap/>
            <w:vAlign w:val="bottom"/>
            <w:hideMark/>
            <w:tcPrChange w:id="457" w:author="Heikonen Kaisu" w:date="2026-02-02T13:30:00Z" w16du:dateUtc="2026-02-02T11:30:00Z">
              <w:tcPr>
                <w:tcW w:w="1984" w:type="dxa"/>
                <w:vMerge w:val="restart"/>
                <w:noWrap/>
                <w:vAlign w:val="bottom"/>
                <w:hideMark/>
              </w:tcPr>
            </w:tcPrChange>
          </w:tcPr>
          <w:p w14:paraId="218CC588" w14:textId="5F0DD6A2" w:rsidR="00620444" w:rsidRPr="00740CB5" w:rsidRDefault="00620444">
            <w:pPr>
              <w:pStyle w:val="Tableheading"/>
              <w:rPr>
                <w:ins w:id="458" w:author="Heikonen Kaisu" w:date="2026-02-02T13:24:00Z" w16du:dateUtc="2026-02-02T11:24:00Z"/>
              </w:rPr>
              <w:pPrChange w:id="459" w:author="Heikonen Kaisu" w:date="2026-02-02T13:30:00Z" w16du:dateUtc="2026-02-02T11:30:00Z">
                <w:pPr>
                  <w:spacing w:line="240" w:lineRule="auto"/>
                </w:pPr>
              </w:pPrChange>
            </w:pPr>
            <w:ins w:id="460" w:author="Heikonen Kaisu" w:date="2026-02-02T13:24:00Z" w16du:dateUtc="2026-02-02T11:24:00Z">
              <w:r w:rsidRPr="00740CB5">
                <w:t>Receiver antennae height</w:t>
              </w:r>
              <w:r>
                <w:t xml:space="preserve"> (h</w:t>
              </w:r>
              <w:r w:rsidRPr="00740CB5">
                <w:rPr>
                  <w:vertAlign w:val="subscript"/>
                </w:rPr>
                <w:t>1</w:t>
              </w:r>
              <w:r>
                <w:t>)</w:t>
              </w:r>
            </w:ins>
            <w:ins w:id="461" w:author="Heikonen Kaisu" w:date="2026-02-02T14:04:00Z" w16du:dateUtc="2026-02-02T12:04:00Z">
              <w:r w:rsidR="0012003A">
                <w:t xml:space="preserve"> [</w:t>
              </w:r>
            </w:ins>
            <w:ins w:id="462" w:author="Heikonen Kaisu" w:date="2026-02-02T13:24:00Z" w16du:dateUtc="2026-02-02T11:24:00Z">
              <w:r w:rsidRPr="00740CB5">
                <w:t>m</w:t>
              </w:r>
            </w:ins>
            <w:ins w:id="463" w:author="Heikonen Kaisu" w:date="2026-02-02T14:04:00Z" w16du:dateUtc="2026-02-02T12:04:00Z">
              <w:r w:rsidR="0012003A">
                <w:t>]</w:t>
              </w:r>
            </w:ins>
          </w:p>
        </w:tc>
        <w:tc>
          <w:tcPr>
            <w:tcW w:w="7087" w:type="dxa"/>
            <w:gridSpan w:val="5"/>
            <w:noWrap/>
            <w:vAlign w:val="bottom"/>
            <w:tcPrChange w:id="464" w:author="Heikonen Kaisu" w:date="2026-02-02T13:30:00Z" w16du:dateUtc="2026-02-02T11:30:00Z">
              <w:tcPr>
                <w:tcW w:w="7087" w:type="dxa"/>
                <w:gridSpan w:val="12"/>
                <w:noWrap/>
                <w:vAlign w:val="bottom"/>
              </w:tcPr>
            </w:tcPrChange>
          </w:tcPr>
          <w:p w14:paraId="1FFBA164" w14:textId="77777777" w:rsidR="00CF25FB" w:rsidRDefault="00620444">
            <w:pPr>
              <w:pStyle w:val="Tableheading"/>
              <w:rPr>
                <w:ins w:id="465" w:author="Heikonen Kaisu" w:date="2026-02-02T13:30:00Z" w16du:dateUtc="2026-02-02T11:30:00Z"/>
              </w:rPr>
              <w:pPrChange w:id="466" w:author="Heikonen Kaisu" w:date="2026-02-02T13:31:00Z" w16du:dateUtc="2026-02-02T11:31:00Z">
                <w:pPr>
                  <w:spacing w:line="240" w:lineRule="auto"/>
                  <w:jc w:val="center"/>
                </w:pPr>
              </w:pPrChange>
            </w:pPr>
            <w:ins w:id="467" w:author="Heikonen Kaisu" w:date="2026-02-02T13:25:00Z" w16du:dateUtc="2026-02-02T11:25:00Z">
              <w:r>
                <w:t>Propagation distance of the signal [km]</w:t>
              </w:r>
            </w:ins>
          </w:p>
          <w:p w14:paraId="3082AD73" w14:textId="77FA12CD" w:rsidR="00620444" w:rsidRPr="00740CB5" w:rsidRDefault="00620444">
            <w:pPr>
              <w:pStyle w:val="Tableheading"/>
              <w:rPr>
                <w:ins w:id="468" w:author="Heikonen Kaisu" w:date="2026-02-02T13:24:00Z" w16du:dateUtc="2026-02-02T11:24:00Z"/>
              </w:rPr>
              <w:pPrChange w:id="469" w:author="Heikonen Kaisu" w:date="2026-02-02T13:31:00Z" w16du:dateUtc="2026-02-02T11:31:00Z">
                <w:pPr>
                  <w:spacing w:line="240" w:lineRule="auto"/>
                  <w:jc w:val="center"/>
                </w:pPr>
              </w:pPrChange>
            </w:pPr>
            <w:ins w:id="470" w:author="Heikonen Kaisu" w:date="2026-02-02T13:26:00Z" w16du:dateUtc="2026-02-02T11:26:00Z">
              <w:r>
                <w:t xml:space="preserve">with different </w:t>
              </w:r>
            </w:ins>
            <w:ins w:id="471" w:author="Heikonen Kaisu" w:date="2026-02-02T13:24:00Z" w16du:dateUtc="2026-02-02T11:24:00Z">
              <w:r w:rsidRPr="00740CB5">
                <w:t>transmitting antennae</w:t>
              </w:r>
              <w:r>
                <w:t xml:space="preserve"> </w:t>
              </w:r>
            </w:ins>
            <w:ins w:id="472" w:author="Heikonen Kaisu" w:date="2026-02-02T13:26:00Z" w16du:dateUtc="2026-02-02T11:26:00Z">
              <w:r>
                <w:t xml:space="preserve">height </w:t>
              </w:r>
            </w:ins>
            <w:ins w:id="473" w:author="Heikonen Kaisu" w:date="2026-02-02T13:24:00Z" w16du:dateUtc="2026-02-02T11:24:00Z">
              <w:r>
                <w:t>(h</w:t>
              </w:r>
              <w:r w:rsidRPr="00740CB5">
                <w:rPr>
                  <w:vertAlign w:val="subscript"/>
                </w:rPr>
                <w:t>2</w:t>
              </w:r>
              <w:r>
                <w:t>)</w:t>
              </w:r>
            </w:ins>
          </w:p>
        </w:tc>
      </w:tr>
      <w:tr w:rsidR="004860F7" w:rsidRPr="00916E9A" w14:paraId="7A472DBD" w14:textId="77777777" w:rsidTr="004860F7">
        <w:tblPrEx>
          <w:tblPrExChange w:id="474" w:author="Heikonen Kaisu" w:date="2026-02-02T13:30:00Z" w16du:dateUtc="2026-02-02T11:30:00Z">
            <w:tblPrEx>
              <w:tblW w:w="9128" w:type="dxa"/>
            </w:tblPrEx>
          </w:tblPrExChange>
        </w:tblPrEx>
        <w:trPr>
          <w:trHeight w:val="290"/>
          <w:tblHeader/>
          <w:ins w:id="475" w:author="Heikonen Kaisu" w:date="2026-02-02T13:24:00Z"/>
          <w:trPrChange w:id="476" w:author="Heikonen Kaisu" w:date="2026-02-02T13:30:00Z" w16du:dateUtc="2026-02-02T11:30:00Z">
            <w:trPr>
              <w:gridAfter w:val="0"/>
              <w:trHeight w:val="290"/>
              <w:tblHeader/>
            </w:trPr>
          </w:trPrChange>
        </w:trPr>
        <w:tc>
          <w:tcPr>
            <w:tcW w:w="2268" w:type="dxa"/>
            <w:vMerge/>
            <w:noWrap/>
            <w:vAlign w:val="bottom"/>
            <w:tcPrChange w:id="477" w:author="Heikonen Kaisu" w:date="2026-02-02T13:30:00Z" w16du:dateUtc="2026-02-02T11:30:00Z">
              <w:tcPr>
                <w:tcW w:w="2041" w:type="dxa"/>
                <w:gridSpan w:val="2"/>
                <w:vMerge/>
                <w:noWrap/>
                <w:vAlign w:val="bottom"/>
              </w:tcPr>
            </w:tcPrChange>
          </w:tcPr>
          <w:p w14:paraId="10466C48" w14:textId="77777777" w:rsidR="00620444" w:rsidRPr="00740CB5" w:rsidRDefault="00620444" w:rsidP="003B0145">
            <w:pPr>
              <w:spacing w:line="240" w:lineRule="auto"/>
              <w:rPr>
                <w:ins w:id="478" w:author="Heikonen Kaisu" w:date="2026-02-02T13:24:00Z" w16du:dateUtc="2026-02-02T11:24:00Z"/>
                <w:rFonts w:ascii="Times New Roman" w:eastAsia="Times New Roman" w:hAnsi="Times New Roman" w:cs="Times New Roman"/>
                <w:b/>
                <w:bCs/>
                <w:sz w:val="20"/>
                <w:szCs w:val="24"/>
                <w:lang w:val="en-US"/>
              </w:rPr>
            </w:pPr>
          </w:p>
        </w:tc>
        <w:tc>
          <w:tcPr>
            <w:tcW w:w="1417" w:type="dxa"/>
            <w:noWrap/>
            <w:vAlign w:val="bottom"/>
            <w:tcPrChange w:id="479" w:author="Heikonen Kaisu" w:date="2026-02-02T13:30:00Z" w16du:dateUtc="2026-02-02T11:30:00Z">
              <w:tcPr>
                <w:tcW w:w="1417" w:type="dxa"/>
                <w:gridSpan w:val="3"/>
                <w:noWrap/>
                <w:vAlign w:val="bottom"/>
              </w:tcPr>
            </w:tcPrChange>
          </w:tcPr>
          <w:p w14:paraId="78B4AD7E" w14:textId="674354A4" w:rsidR="00620444" w:rsidRPr="00740CB5" w:rsidRDefault="00620444">
            <w:pPr>
              <w:pStyle w:val="Tableheading"/>
              <w:rPr>
                <w:ins w:id="480" w:author="Heikonen Kaisu" w:date="2026-02-02T13:24:00Z" w16du:dateUtc="2026-02-02T11:24:00Z"/>
              </w:rPr>
              <w:pPrChange w:id="481" w:author="Heikonen Kaisu" w:date="2026-02-02T13:31:00Z" w16du:dateUtc="2026-02-02T11:31:00Z">
                <w:pPr>
                  <w:spacing w:line="240" w:lineRule="auto"/>
                  <w:jc w:val="right"/>
                </w:pPr>
              </w:pPrChange>
            </w:pPr>
            <w:ins w:id="482" w:author="Heikonen Kaisu" w:date="2026-02-02T13:24:00Z" w16du:dateUtc="2026-02-02T11:24:00Z">
              <w:r w:rsidRPr="00740CB5">
                <w:t>10</w:t>
              </w:r>
            </w:ins>
            <w:ins w:id="483" w:author="Heikonen Kaisu" w:date="2026-02-02T14:04:00Z" w16du:dateUtc="2026-02-02T12:04:00Z">
              <w:r w:rsidR="00225CDB">
                <w:t xml:space="preserve"> m</w:t>
              </w:r>
            </w:ins>
          </w:p>
        </w:tc>
        <w:tc>
          <w:tcPr>
            <w:tcW w:w="1417" w:type="dxa"/>
            <w:noWrap/>
            <w:vAlign w:val="bottom"/>
            <w:tcPrChange w:id="484" w:author="Heikonen Kaisu" w:date="2026-02-02T13:30:00Z" w16du:dateUtc="2026-02-02T11:30:00Z">
              <w:tcPr>
                <w:tcW w:w="1417" w:type="dxa"/>
                <w:gridSpan w:val="2"/>
                <w:noWrap/>
                <w:vAlign w:val="bottom"/>
              </w:tcPr>
            </w:tcPrChange>
          </w:tcPr>
          <w:p w14:paraId="4670A279" w14:textId="1EFCEB35" w:rsidR="00620444" w:rsidRPr="00740CB5" w:rsidRDefault="00620444">
            <w:pPr>
              <w:pStyle w:val="Tableheading"/>
              <w:rPr>
                <w:ins w:id="485" w:author="Heikonen Kaisu" w:date="2026-02-02T13:24:00Z" w16du:dateUtc="2026-02-02T11:24:00Z"/>
              </w:rPr>
              <w:pPrChange w:id="486" w:author="Heikonen Kaisu" w:date="2026-02-02T13:31:00Z" w16du:dateUtc="2026-02-02T11:31:00Z">
                <w:pPr>
                  <w:spacing w:line="240" w:lineRule="auto"/>
                  <w:jc w:val="right"/>
                </w:pPr>
              </w:pPrChange>
            </w:pPr>
            <w:ins w:id="487" w:author="Heikonen Kaisu" w:date="2026-02-02T13:24:00Z" w16du:dateUtc="2026-02-02T11:24:00Z">
              <w:r w:rsidRPr="00740CB5">
                <w:t>20</w:t>
              </w:r>
            </w:ins>
            <w:ins w:id="488" w:author="Heikonen Kaisu" w:date="2026-02-02T14:04:00Z" w16du:dateUtc="2026-02-02T12:04:00Z">
              <w:r w:rsidR="00225CDB">
                <w:t xml:space="preserve"> m</w:t>
              </w:r>
            </w:ins>
          </w:p>
        </w:tc>
        <w:tc>
          <w:tcPr>
            <w:tcW w:w="1417" w:type="dxa"/>
            <w:noWrap/>
            <w:vAlign w:val="bottom"/>
            <w:tcPrChange w:id="489" w:author="Heikonen Kaisu" w:date="2026-02-02T13:30:00Z" w16du:dateUtc="2026-02-02T11:30:00Z">
              <w:tcPr>
                <w:tcW w:w="1417" w:type="dxa"/>
                <w:gridSpan w:val="2"/>
                <w:noWrap/>
                <w:vAlign w:val="bottom"/>
              </w:tcPr>
            </w:tcPrChange>
          </w:tcPr>
          <w:p w14:paraId="6A15E4C8" w14:textId="5DC8FD07" w:rsidR="00620444" w:rsidRPr="00740CB5" w:rsidRDefault="00620444">
            <w:pPr>
              <w:pStyle w:val="Tableheading"/>
              <w:rPr>
                <w:ins w:id="490" w:author="Heikonen Kaisu" w:date="2026-02-02T13:24:00Z" w16du:dateUtc="2026-02-02T11:24:00Z"/>
              </w:rPr>
              <w:pPrChange w:id="491" w:author="Heikonen Kaisu" w:date="2026-02-02T13:31:00Z" w16du:dateUtc="2026-02-02T11:31:00Z">
                <w:pPr>
                  <w:spacing w:line="240" w:lineRule="auto"/>
                  <w:jc w:val="right"/>
                </w:pPr>
              </w:pPrChange>
            </w:pPr>
            <w:ins w:id="492" w:author="Heikonen Kaisu" w:date="2026-02-02T13:24:00Z" w16du:dateUtc="2026-02-02T11:24:00Z">
              <w:r w:rsidRPr="00740CB5">
                <w:t>50</w:t>
              </w:r>
            </w:ins>
            <w:ins w:id="493" w:author="Heikonen Kaisu" w:date="2026-02-02T14:04:00Z" w16du:dateUtc="2026-02-02T12:04:00Z">
              <w:r w:rsidR="00225CDB">
                <w:t xml:space="preserve"> m</w:t>
              </w:r>
            </w:ins>
          </w:p>
        </w:tc>
        <w:tc>
          <w:tcPr>
            <w:tcW w:w="1419" w:type="dxa"/>
            <w:noWrap/>
            <w:vAlign w:val="bottom"/>
            <w:tcPrChange w:id="494" w:author="Heikonen Kaisu" w:date="2026-02-02T13:30:00Z" w16du:dateUtc="2026-02-02T11:30:00Z">
              <w:tcPr>
                <w:tcW w:w="1419" w:type="dxa"/>
                <w:gridSpan w:val="2"/>
                <w:noWrap/>
                <w:vAlign w:val="bottom"/>
              </w:tcPr>
            </w:tcPrChange>
          </w:tcPr>
          <w:p w14:paraId="64F6AAEA" w14:textId="4C719F6E" w:rsidR="00620444" w:rsidRPr="00740CB5" w:rsidRDefault="00620444">
            <w:pPr>
              <w:pStyle w:val="Tableheading"/>
              <w:rPr>
                <w:ins w:id="495" w:author="Heikonen Kaisu" w:date="2026-02-02T13:24:00Z" w16du:dateUtc="2026-02-02T11:24:00Z"/>
              </w:rPr>
              <w:pPrChange w:id="496" w:author="Heikonen Kaisu" w:date="2026-02-02T13:31:00Z" w16du:dateUtc="2026-02-02T11:31:00Z">
                <w:pPr>
                  <w:spacing w:line="240" w:lineRule="auto"/>
                  <w:jc w:val="right"/>
                </w:pPr>
              </w:pPrChange>
            </w:pPr>
            <w:ins w:id="497" w:author="Heikonen Kaisu" w:date="2026-02-02T13:24:00Z" w16du:dateUtc="2026-02-02T11:24:00Z">
              <w:r w:rsidRPr="00740CB5">
                <w:t>70</w:t>
              </w:r>
            </w:ins>
            <w:ins w:id="498" w:author="Heikonen Kaisu" w:date="2026-02-02T14:04:00Z" w16du:dateUtc="2026-02-02T12:04:00Z">
              <w:r w:rsidR="00225CDB">
                <w:t xml:space="preserve"> m</w:t>
              </w:r>
            </w:ins>
          </w:p>
        </w:tc>
        <w:tc>
          <w:tcPr>
            <w:tcW w:w="1417" w:type="dxa"/>
            <w:noWrap/>
            <w:vAlign w:val="bottom"/>
            <w:tcPrChange w:id="499" w:author="Heikonen Kaisu" w:date="2026-02-02T13:30:00Z" w16du:dateUtc="2026-02-02T11:30:00Z">
              <w:tcPr>
                <w:tcW w:w="1417" w:type="dxa"/>
                <w:gridSpan w:val="3"/>
                <w:noWrap/>
                <w:vAlign w:val="bottom"/>
              </w:tcPr>
            </w:tcPrChange>
          </w:tcPr>
          <w:p w14:paraId="6607C02D" w14:textId="2A66630D" w:rsidR="00620444" w:rsidRPr="00740CB5" w:rsidRDefault="00620444">
            <w:pPr>
              <w:pStyle w:val="Tableheading"/>
              <w:rPr>
                <w:ins w:id="500" w:author="Heikonen Kaisu" w:date="2026-02-02T13:24:00Z" w16du:dateUtc="2026-02-02T11:24:00Z"/>
              </w:rPr>
              <w:pPrChange w:id="501" w:author="Heikonen Kaisu" w:date="2026-02-02T13:31:00Z" w16du:dateUtc="2026-02-02T11:31:00Z">
                <w:pPr>
                  <w:spacing w:line="240" w:lineRule="auto"/>
                  <w:jc w:val="right"/>
                </w:pPr>
              </w:pPrChange>
            </w:pPr>
            <w:ins w:id="502" w:author="Heikonen Kaisu" w:date="2026-02-02T13:24:00Z" w16du:dateUtc="2026-02-02T11:24:00Z">
              <w:r w:rsidRPr="00740CB5">
                <w:t>100</w:t>
              </w:r>
            </w:ins>
            <w:ins w:id="503" w:author="Heikonen Kaisu" w:date="2026-02-02T14:04:00Z" w16du:dateUtc="2026-02-02T12:04:00Z">
              <w:r w:rsidR="00225CDB">
                <w:t xml:space="preserve"> m</w:t>
              </w:r>
            </w:ins>
          </w:p>
        </w:tc>
      </w:tr>
      <w:tr w:rsidR="004860F7" w:rsidRPr="00916E9A" w14:paraId="111E13B8" w14:textId="77777777" w:rsidTr="004860F7">
        <w:tblPrEx>
          <w:tblPrExChange w:id="504" w:author="Heikonen Kaisu" w:date="2026-02-02T13:30:00Z" w16du:dateUtc="2026-02-02T11:30:00Z">
            <w:tblPrEx>
              <w:tblW w:w="9241" w:type="dxa"/>
            </w:tblPrEx>
          </w:tblPrExChange>
        </w:tblPrEx>
        <w:trPr>
          <w:trHeight w:val="290"/>
          <w:ins w:id="505" w:author="Heikonen Kaisu" w:date="2026-02-02T13:24:00Z"/>
          <w:trPrChange w:id="506" w:author="Heikonen Kaisu" w:date="2026-02-02T13:30:00Z" w16du:dateUtc="2026-02-02T11:30:00Z">
            <w:trPr>
              <w:gridAfter w:val="0"/>
              <w:trHeight w:val="290"/>
            </w:trPr>
          </w:trPrChange>
        </w:trPr>
        <w:tc>
          <w:tcPr>
            <w:tcW w:w="2268" w:type="dxa"/>
            <w:noWrap/>
            <w:vAlign w:val="bottom"/>
            <w:hideMark/>
            <w:tcPrChange w:id="507" w:author="Heikonen Kaisu" w:date="2026-02-02T13:30:00Z" w16du:dateUtc="2026-02-02T11:30:00Z">
              <w:tcPr>
                <w:tcW w:w="2154" w:type="dxa"/>
                <w:gridSpan w:val="3"/>
                <w:noWrap/>
                <w:vAlign w:val="bottom"/>
                <w:hideMark/>
              </w:tcPr>
            </w:tcPrChange>
          </w:tcPr>
          <w:p w14:paraId="00F98382" w14:textId="1446AB95" w:rsidR="003728E4" w:rsidRPr="00740CB5" w:rsidRDefault="003728E4">
            <w:pPr>
              <w:pStyle w:val="Tableheading"/>
              <w:rPr>
                <w:ins w:id="508" w:author="Heikonen Kaisu" w:date="2026-02-02T13:24:00Z" w16du:dateUtc="2026-02-02T11:24:00Z"/>
                <w:rFonts w:eastAsia="Times New Roman" w:cs="Times New Roman"/>
              </w:rPr>
              <w:pPrChange w:id="509" w:author="Heikonen Kaisu" w:date="2026-02-02T13:31:00Z" w16du:dateUtc="2026-02-02T11:31:00Z">
                <w:pPr>
                  <w:spacing w:line="240" w:lineRule="auto"/>
                  <w:jc w:val="right"/>
                </w:pPr>
              </w:pPrChange>
            </w:pPr>
            <w:ins w:id="510" w:author="Heikonen Kaisu" w:date="2026-02-02T13:24:00Z" w16du:dateUtc="2026-02-02T11:24:00Z">
              <w:r w:rsidRPr="00740CB5">
                <w:t>0</w:t>
              </w:r>
            </w:ins>
            <w:ins w:id="511" w:author="Heikonen Kaisu" w:date="2026-02-02T14:04:00Z" w16du:dateUtc="2026-02-02T12:04:00Z">
              <w:r w:rsidR="00225CDB">
                <w:t xml:space="preserve"> m</w:t>
              </w:r>
            </w:ins>
          </w:p>
        </w:tc>
        <w:tc>
          <w:tcPr>
            <w:tcW w:w="1417" w:type="dxa"/>
            <w:noWrap/>
            <w:tcPrChange w:id="512" w:author="Heikonen Kaisu" w:date="2026-02-02T13:30:00Z" w16du:dateUtc="2026-02-02T11:30:00Z">
              <w:tcPr>
                <w:tcW w:w="1417" w:type="dxa"/>
                <w:gridSpan w:val="3"/>
                <w:noWrap/>
              </w:tcPr>
            </w:tcPrChange>
          </w:tcPr>
          <w:p w14:paraId="7F36B511" w14:textId="77777777" w:rsidR="003728E4" w:rsidRPr="00016D3B" w:rsidRDefault="003728E4">
            <w:pPr>
              <w:pStyle w:val="Tabletext"/>
              <w:rPr>
                <w:ins w:id="513" w:author="Heikonen Kaisu" w:date="2026-02-02T13:24:00Z" w16du:dateUtc="2026-02-02T11:24:00Z"/>
                <w:rFonts w:ascii="Aptos Narrow" w:eastAsia="Times New Roman" w:hAnsi="Aptos Narrow" w:cs="Times New Roman"/>
                <w:color w:val="000000"/>
                <w:lang w:val="en-US"/>
              </w:rPr>
              <w:pPrChange w:id="514" w:author="Heikonen Kaisu" w:date="2026-02-02T13:31:00Z" w16du:dateUtc="2026-02-02T11:31:00Z">
                <w:pPr>
                  <w:spacing w:line="240" w:lineRule="auto"/>
                  <w:jc w:val="right"/>
                </w:pPr>
              </w:pPrChange>
            </w:pPr>
            <w:ins w:id="515" w:author="Heikonen Kaisu" w:date="2026-02-02T13:24:00Z" w16du:dateUtc="2026-02-02T11:24:00Z">
              <w:r w:rsidRPr="00740CB5">
                <w:t>13</w:t>
              </w:r>
            </w:ins>
          </w:p>
        </w:tc>
        <w:tc>
          <w:tcPr>
            <w:tcW w:w="1417" w:type="dxa"/>
            <w:noWrap/>
            <w:tcPrChange w:id="516" w:author="Heikonen Kaisu" w:date="2026-02-02T13:30:00Z" w16du:dateUtc="2026-02-02T11:30:00Z">
              <w:tcPr>
                <w:tcW w:w="1417" w:type="dxa"/>
                <w:gridSpan w:val="2"/>
                <w:noWrap/>
              </w:tcPr>
            </w:tcPrChange>
          </w:tcPr>
          <w:p w14:paraId="70CD38C5" w14:textId="77777777" w:rsidR="003728E4" w:rsidRPr="00016D3B" w:rsidRDefault="003728E4">
            <w:pPr>
              <w:pStyle w:val="Tabletext"/>
              <w:rPr>
                <w:ins w:id="517" w:author="Heikonen Kaisu" w:date="2026-02-02T13:24:00Z" w16du:dateUtc="2026-02-02T11:24:00Z"/>
                <w:rFonts w:ascii="Aptos Narrow" w:eastAsia="Times New Roman" w:hAnsi="Aptos Narrow" w:cs="Times New Roman"/>
                <w:color w:val="000000"/>
                <w:lang w:val="en-US"/>
              </w:rPr>
              <w:pPrChange w:id="518" w:author="Heikonen Kaisu" w:date="2026-02-02T13:31:00Z" w16du:dateUtc="2026-02-02T11:31:00Z">
                <w:pPr>
                  <w:spacing w:line="240" w:lineRule="auto"/>
                  <w:jc w:val="right"/>
                </w:pPr>
              </w:pPrChange>
            </w:pPr>
            <w:ins w:id="519" w:author="Heikonen Kaisu" w:date="2026-02-02T13:24:00Z" w16du:dateUtc="2026-02-02T11:24:00Z">
              <w:r w:rsidRPr="00740CB5">
                <w:t>18</w:t>
              </w:r>
            </w:ins>
          </w:p>
        </w:tc>
        <w:tc>
          <w:tcPr>
            <w:tcW w:w="1417" w:type="dxa"/>
            <w:noWrap/>
            <w:tcPrChange w:id="520" w:author="Heikonen Kaisu" w:date="2026-02-02T13:30:00Z" w16du:dateUtc="2026-02-02T11:30:00Z">
              <w:tcPr>
                <w:tcW w:w="1417" w:type="dxa"/>
                <w:gridSpan w:val="2"/>
                <w:noWrap/>
              </w:tcPr>
            </w:tcPrChange>
          </w:tcPr>
          <w:p w14:paraId="0C07E304" w14:textId="77777777" w:rsidR="003728E4" w:rsidRPr="00016D3B" w:rsidRDefault="003728E4">
            <w:pPr>
              <w:pStyle w:val="Tabletext"/>
              <w:rPr>
                <w:ins w:id="521" w:author="Heikonen Kaisu" w:date="2026-02-02T13:24:00Z" w16du:dateUtc="2026-02-02T11:24:00Z"/>
                <w:rFonts w:ascii="Aptos Narrow" w:eastAsia="Times New Roman" w:hAnsi="Aptos Narrow" w:cs="Times New Roman"/>
                <w:color w:val="000000"/>
                <w:lang w:val="en-US"/>
              </w:rPr>
              <w:pPrChange w:id="522" w:author="Heikonen Kaisu" w:date="2026-02-02T13:31:00Z" w16du:dateUtc="2026-02-02T11:31:00Z">
                <w:pPr>
                  <w:spacing w:line="240" w:lineRule="auto"/>
                  <w:jc w:val="right"/>
                </w:pPr>
              </w:pPrChange>
            </w:pPr>
            <w:ins w:id="523" w:author="Heikonen Kaisu" w:date="2026-02-02T13:24:00Z" w16du:dateUtc="2026-02-02T11:24:00Z">
              <w:r w:rsidRPr="00740CB5">
                <w:t>29</w:t>
              </w:r>
            </w:ins>
          </w:p>
        </w:tc>
        <w:tc>
          <w:tcPr>
            <w:tcW w:w="1419" w:type="dxa"/>
            <w:noWrap/>
            <w:tcPrChange w:id="524" w:author="Heikonen Kaisu" w:date="2026-02-02T13:30:00Z" w16du:dateUtc="2026-02-02T11:30:00Z">
              <w:tcPr>
                <w:tcW w:w="1419" w:type="dxa"/>
                <w:gridSpan w:val="2"/>
                <w:noWrap/>
              </w:tcPr>
            </w:tcPrChange>
          </w:tcPr>
          <w:p w14:paraId="259CD743" w14:textId="77777777" w:rsidR="003728E4" w:rsidRPr="00016D3B" w:rsidRDefault="003728E4">
            <w:pPr>
              <w:pStyle w:val="Tabletext"/>
              <w:rPr>
                <w:ins w:id="525" w:author="Heikonen Kaisu" w:date="2026-02-02T13:24:00Z" w16du:dateUtc="2026-02-02T11:24:00Z"/>
                <w:rFonts w:ascii="Aptos Narrow" w:eastAsia="Times New Roman" w:hAnsi="Aptos Narrow" w:cs="Times New Roman"/>
                <w:color w:val="000000"/>
                <w:lang w:val="en-US"/>
              </w:rPr>
              <w:pPrChange w:id="526" w:author="Heikonen Kaisu" w:date="2026-02-02T13:31:00Z" w16du:dateUtc="2026-02-02T11:31:00Z">
                <w:pPr>
                  <w:spacing w:line="240" w:lineRule="auto"/>
                  <w:jc w:val="right"/>
                </w:pPr>
              </w:pPrChange>
            </w:pPr>
            <w:ins w:id="527" w:author="Heikonen Kaisu" w:date="2026-02-02T13:24:00Z" w16du:dateUtc="2026-02-02T11:24:00Z">
              <w:r w:rsidRPr="00740CB5">
                <w:t>34</w:t>
              </w:r>
            </w:ins>
          </w:p>
        </w:tc>
        <w:tc>
          <w:tcPr>
            <w:tcW w:w="1417" w:type="dxa"/>
            <w:noWrap/>
            <w:tcPrChange w:id="528" w:author="Heikonen Kaisu" w:date="2026-02-02T13:30:00Z" w16du:dateUtc="2026-02-02T11:30:00Z">
              <w:tcPr>
                <w:tcW w:w="1417" w:type="dxa"/>
                <w:gridSpan w:val="3"/>
                <w:noWrap/>
              </w:tcPr>
            </w:tcPrChange>
          </w:tcPr>
          <w:p w14:paraId="0CFAF1C5" w14:textId="77777777" w:rsidR="003728E4" w:rsidRPr="00016D3B" w:rsidRDefault="003728E4">
            <w:pPr>
              <w:pStyle w:val="Tabletext"/>
              <w:rPr>
                <w:ins w:id="529" w:author="Heikonen Kaisu" w:date="2026-02-02T13:24:00Z" w16du:dateUtc="2026-02-02T11:24:00Z"/>
                <w:rFonts w:ascii="Aptos Narrow" w:eastAsia="Times New Roman" w:hAnsi="Aptos Narrow" w:cs="Times New Roman"/>
                <w:color w:val="000000"/>
                <w:lang w:val="en-US"/>
              </w:rPr>
              <w:pPrChange w:id="530" w:author="Heikonen Kaisu" w:date="2026-02-02T13:31:00Z" w16du:dateUtc="2026-02-02T11:31:00Z">
                <w:pPr>
                  <w:spacing w:line="240" w:lineRule="auto"/>
                  <w:jc w:val="right"/>
                </w:pPr>
              </w:pPrChange>
            </w:pPr>
            <w:ins w:id="531" w:author="Heikonen Kaisu" w:date="2026-02-02T13:24:00Z" w16du:dateUtc="2026-02-02T11:24:00Z">
              <w:r w:rsidRPr="00740CB5">
                <w:t>41</w:t>
              </w:r>
            </w:ins>
          </w:p>
        </w:tc>
      </w:tr>
      <w:tr w:rsidR="004860F7" w:rsidRPr="00916E9A" w14:paraId="253B84E2" w14:textId="77777777" w:rsidTr="004860F7">
        <w:tblPrEx>
          <w:tblPrExChange w:id="532" w:author="Heikonen Kaisu" w:date="2026-02-02T13:30:00Z" w16du:dateUtc="2026-02-02T11:30:00Z">
            <w:tblPrEx>
              <w:tblW w:w="9241" w:type="dxa"/>
            </w:tblPrEx>
          </w:tblPrExChange>
        </w:tblPrEx>
        <w:trPr>
          <w:trHeight w:val="290"/>
          <w:ins w:id="533" w:author="Heikonen Kaisu" w:date="2026-02-02T13:24:00Z"/>
          <w:trPrChange w:id="534" w:author="Heikonen Kaisu" w:date="2026-02-02T13:30:00Z" w16du:dateUtc="2026-02-02T11:30:00Z">
            <w:trPr>
              <w:gridAfter w:val="0"/>
              <w:trHeight w:val="290"/>
            </w:trPr>
          </w:trPrChange>
        </w:trPr>
        <w:tc>
          <w:tcPr>
            <w:tcW w:w="2268" w:type="dxa"/>
            <w:noWrap/>
            <w:vAlign w:val="bottom"/>
            <w:hideMark/>
            <w:tcPrChange w:id="535" w:author="Heikonen Kaisu" w:date="2026-02-02T13:30:00Z" w16du:dateUtc="2026-02-02T11:30:00Z">
              <w:tcPr>
                <w:tcW w:w="2154" w:type="dxa"/>
                <w:gridSpan w:val="3"/>
                <w:noWrap/>
                <w:vAlign w:val="bottom"/>
                <w:hideMark/>
              </w:tcPr>
            </w:tcPrChange>
          </w:tcPr>
          <w:p w14:paraId="0361D391" w14:textId="7602E059" w:rsidR="003728E4" w:rsidRPr="00740CB5" w:rsidRDefault="003728E4">
            <w:pPr>
              <w:pStyle w:val="Tableheading"/>
              <w:rPr>
                <w:ins w:id="536" w:author="Heikonen Kaisu" w:date="2026-02-02T13:24:00Z" w16du:dateUtc="2026-02-02T11:24:00Z"/>
                <w:rFonts w:eastAsia="Times New Roman" w:cs="Times New Roman"/>
              </w:rPr>
              <w:pPrChange w:id="537" w:author="Heikonen Kaisu" w:date="2026-02-02T13:31:00Z" w16du:dateUtc="2026-02-02T11:31:00Z">
                <w:pPr>
                  <w:spacing w:line="240" w:lineRule="auto"/>
                  <w:jc w:val="right"/>
                </w:pPr>
              </w:pPrChange>
            </w:pPr>
            <w:ins w:id="538" w:author="Heikonen Kaisu" w:date="2026-02-02T13:24:00Z" w16du:dateUtc="2026-02-02T11:24:00Z">
              <w:r w:rsidRPr="00740CB5">
                <w:t>5</w:t>
              </w:r>
            </w:ins>
            <w:ins w:id="539" w:author="Heikonen Kaisu" w:date="2026-02-02T14:04:00Z" w16du:dateUtc="2026-02-02T12:04:00Z">
              <w:r w:rsidR="00225CDB">
                <w:t xml:space="preserve"> m</w:t>
              </w:r>
            </w:ins>
          </w:p>
        </w:tc>
        <w:tc>
          <w:tcPr>
            <w:tcW w:w="1417" w:type="dxa"/>
            <w:noWrap/>
            <w:tcPrChange w:id="540" w:author="Heikonen Kaisu" w:date="2026-02-02T13:30:00Z" w16du:dateUtc="2026-02-02T11:30:00Z">
              <w:tcPr>
                <w:tcW w:w="1417" w:type="dxa"/>
                <w:gridSpan w:val="3"/>
                <w:noWrap/>
              </w:tcPr>
            </w:tcPrChange>
          </w:tcPr>
          <w:p w14:paraId="5AFE1334" w14:textId="77777777" w:rsidR="003728E4" w:rsidRPr="00016D3B" w:rsidRDefault="003728E4">
            <w:pPr>
              <w:pStyle w:val="Tabletext"/>
              <w:rPr>
                <w:ins w:id="541" w:author="Heikonen Kaisu" w:date="2026-02-02T13:24:00Z" w16du:dateUtc="2026-02-02T11:24:00Z"/>
                <w:rFonts w:ascii="Aptos Narrow" w:eastAsia="Times New Roman" w:hAnsi="Aptos Narrow" w:cs="Times New Roman"/>
                <w:color w:val="000000"/>
                <w:lang w:val="en-US"/>
              </w:rPr>
              <w:pPrChange w:id="542" w:author="Heikonen Kaisu" w:date="2026-02-02T13:31:00Z" w16du:dateUtc="2026-02-02T11:31:00Z">
                <w:pPr>
                  <w:spacing w:line="240" w:lineRule="auto"/>
                  <w:jc w:val="right"/>
                </w:pPr>
              </w:pPrChange>
            </w:pPr>
            <w:ins w:id="543" w:author="Heikonen Kaisu" w:date="2026-02-02T13:24:00Z" w16du:dateUtc="2026-02-02T11:24:00Z">
              <w:r w:rsidRPr="00740CB5">
                <w:t>22</w:t>
              </w:r>
            </w:ins>
          </w:p>
        </w:tc>
        <w:tc>
          <w:tcPr>
            <w:tcW w:w="1417" w:type="dxa"/>
            <w:noWrap/>
            <w:tcPrChange w:id="544" w:author="Heikonen Kaisu" w:date="2026-02-02T13:30:00Z" w16du:dateUtc="2026-02-02T11:30:00Z">
              <w:tcPr>
                <w:tcW w:w="1417" w:type="dxa"/>
                <w:gridSpan w:val="2"/>
                <w:noWrap/>
              </w:tcPr>
            </w:tcPrChange>
          </w:tcPr>
          <w:p w14:paraId="60338E33" w14:textId="77777777" w:rsidR="003728E4" w:rsidRPr="00016D3B" w:rsidRDefault="003728E4">
            <w:pPr>
              <w:pStyle w:val="Tabletext"/>
              <w:rPr>
                <w:ins w:id="545" w:author="Heikonen Kaisu" w:date="2026-02-02T13:24:00Z" w16du:dateUtc="2026-02-02T11:24:00Z"/>
                <w:rFonts w:ascii="Aptos Narrow" w:eastAsia="Times New Roman" w:hAnsi="Aptos Narrow" w:cs="Times New Roman"/>
                <w:color w:val="000000"/>
                <w:lang w:val="en-US"/>
              </w:rPr>
              <w:pPrChange w:id="546" w:author="Heikonen Kaisu" w:date="2026-02-02T13:31:00Z" w16du:dateUtc="2026-02-02T11:31:00Z">
                <w:pPr>
                  <w:spacing w:line="240" w:lineRule="auto"/>
                  <w:jc w:val="right"/>
                </w:pPr>
              </w:pPrChange>
            </w:pPr>
            <w:ins w:id="547" w:author="Heikonen Kaisu" w:date="2026-02-02T13:24:00Z" w16du:dateUtc="2026-02-02T11:24:00Z">
              <w:r w:rsidRPr="00740CB5">
                <w:t>28</w:t>
              </w:r>
            </w:ins>
          </w:p>
        </w:tc>
        <w:tc>
          <w:tcPr>
            <w:tcW w:w="1417" w:type="dxa"/>
            <w:noWrap/>
            <w:tcPrChange w:id="548" w:author="Heikonen Kaisu" w:date="2026-02-02T13:30:00Z" w16du:dateUtc="2026-02-02T11:30:00Z">
              <w:tcPr>
                <w:tcW w:w="1417" w:type="dxa"/>
                <w:gridSpan w:val="2"/>
                <w:noWrap/>
              </w:tcPr>
            </w:tcPrChange>
          </w:tcPr>
          <w:p w14:paraId="34E33257" w14:textId="77777777" w:rsidR="003728E4" w:rsidRPr="00016D3B" w:rsidRDefault="003728E4">
            <w:pPr>
              <w:pStyle w:val="Tabletext"/>
              <w:rPr>
                <w:ins w:id="549" w:author="Heikonen Kaisu" w:date="2026-02-02T13:24:00Z" w16du:dateUtc="2026-02-02T11:24:00Z"/>
                <w:rFonts w:ascii="Aptos Narrow" w:eastAsia="Times New Roman" w:hAnsi="Aptos Narrow" w:cs="Times New Roman"/>
                <w:color w:val="000000"/>
                <w:lang w:val="en-US"/>
              </w:rPr>
              <w:pPrChange w:id="550" w:author="Heikonen Kaisu" w:date="2026-02-02T13:31:00Z" w16du:dateUtc="2026-02-02T11:31:00Z">
                <w:pPr>
                  <w:spacing w:line="240" w:lineRule="auto"/>
                  <w:jc w:val="right"/>
                </w:pPr>
              </w:pPrChange>
            </w:pPr>
            <w:ins w:id="551" w:author="Heikonen Kaisu" w:date="2026-02-02T13:24:00Z" w16du:dateUtc="2026-02-02T11:24:00Z">
              <w:r w:rsidRPr="00740CB5">
                <w:t>38</w:t>
              </w:r>
            </w:ins>
          </w:p>
        </w:tc>
        <w:tc>
          <w:tcPr>
            <w:tcW w:w="1419" w:type="dxa"/>
            <w:noWrap/>
            <w:tcPrChange w:id="552" w:author="Heikonen Kaisu" w:date="2026-02-02T13:30:00Z" w16du:dateUtc="2026-02-02T11:30:00Z">
              <w:tcPr>
                <w:tcW w:w="1419" w:type="dxa"/>
                <w:gridSpan w:val="2"/>
                <w:noWrap/>
              </w:tcPr>
            </w:tcPrChange>
          </w:tcPr>
          <w:p w14:paraId="0B0EF818" w14:textId="77777777" w:rsidR="003728E4" w:rsidRPr="00016D3B" w:rsidRDefault="003728E4">
            <w:pPr>
              <w:pStyle w:val="Tabletext"/>
              <w:rPr>
                <w:ins w:id="553" w:author="Heikonen Kaisu" w:date="2026-02-02T13:24:00Z" w16du:dateUtc="2026-02-02T11:24:00Z"/>
                <w:rFonts w:ascii="Aptos Narrow" w:eastAsia="Times New Roman" w:hAnsi="Aptos Narrow" w:cs="Times New Roman"/>
                <w:color w:val="000000"/>
                <w:lang w:val="en-US"/>
              </w:rPr>
              <w:pPrChange w:id="554" w:author="Heikonen Kaisu" w:date="2026-02-02T13:31:00Z" w16du:dateUtc="2026-02-02T11:31:00Z">
                <w:pPr>
                  <w:spacing w:line="240" w:lineRule="auto"/>
                  <w:jc w:val="right"/>
                </w:pPr>
              </w:pPrChange>
            </w:pPr>
            <w:ins w:id="555" w:author="Heikonen Kaisu" w:date="2026-02-02T13:24:00Z" w16du:dateUtc="2026-02-02T11:24:00Z">
              <w:r w:rsidRPr="00740CB5">
                <w:t>44</w:t>
              </w:r>
            </w:ins>
          </w:p>
        </w:tc>
        <w:tc>
          <w:tcPr>
            <w:tcW w:w="1417" w:type="dxa"/>
            <w:noWrap/>
            <w:tcPrChange w:id="556" w:author="Heikonen Kaisu" w:date="2026-02-02T13:30:00Z" w16du:dateUtc="2026-02-02T11:30:00Z">
              <w:tcPr>
                <w:tcW w:w="1417" w:type="dxa"/>
                <w:gridSpan w:val="3"/>
                <w:noWrap/>
              </w:tcPr>
            </w:tcPrChange>
          </w:tcPr>
          <w:p w14:paraId="585064F1" w14:textId="77777777" w:rsidR="003728E4" w:rsidRPr="00016D3B" w:rsidRDefault="003728E4">
            <w:pPr>
              <w:pStyle w:val="Tabletext"/>
              <w:rPr>
                <w:ins w:id="557" w:author="Heikonen Kaisu" w:date="2026-02-02T13:24:00Z" w16du:dateUtc="2026-02-02T11:24:00Z"/>
                <w:rFonts w:ascii="Aptos Narrow" w:eastAsia="Times New Roman" w:hAnsi="Aptos Narrow" w:cs="Times New Roman"/>
                <w:color w:val="000000"/>
                <w:lang w:val="en-US"/>
              </w:rPr>
              <w:pPrChange w:id="558" w:author="Heikonen Kaisu" w:date="2026-02-02T13:31:00Z" w16du:dateUtc="2026-02-02T11:31:00Z">
                <w:pPr>
                  <w:spacing w:line="240" w:lineRule="auto"/>
                  <w:jc w:val="right"/>
                </w:pPr>
              </w:pPrChange>
            </w:pPr>
            <w:ins w:id="559" w:author="Heikonen Kaisu" w:date="2026-02-02T13:24:00Z" w16du:dateUtc="2026-02-02T11:24:00Z">
              <w:r w:rsidRPr="00740CB5">
                <w:t>50</w:t>
              </w:r>
            </w:ins>
          </w:p>
        </w:tc>
      </w:tr>
      <w:tr w:rsidR="004860F7" w:rsidRPr="00916E9A" w14:paraId="201B93B1" w14:textId="77777777" w:rsidTr="004860F7">
        <w:tblPrEx>
          <w:tblPrExChange w:id="560" w:author="Heikonen Kaisu" w:date="2026-02-02T13:30:00Z" w16du:dateUtc="2026-02-02T11:30:00Z">
            <w:tblPrEx>
              <w:tblW w:w="9241" w:type="dxa"/>
            </w:tblPrEx>
          </w:tblPrExChange>
        </w:tblPrEx>
        <w:trPr>
          <w:trHeight w:val="290"/>
          <w:ins w:id="561" w:author="Heikonen Kaisu" w:date="2026-02-02T13:24:00Z"/>
          <w:trPrChange w:id="562" w:author="Heikonen Kaisu" w:date="2026-02-02T13:30:00Z" w16du:dateUtc="2026-02-02T11:30:00Z">
            <w:trPr>
              <w:gridAfter w:val="0"/>
              <w:trHeight w:val="290"/>
            </w:trPr>
          </w:trPrChange>
        </w:trPr>
        <w:tc>
          <w:tcPr>
            <w:tcW w:w="2268" w:type="dxa"/>
            <w:noWrap/>
            <w:vAlign w:val="bottom"/>
            <w:hideMark/>
            <w:tcPrChange w:id="563" w:author="Heikonen Kaisu" w:date="2026-02-02T13:30:00Z" w16du:dateUtc="2026-02-02T11:30:00Z">
              <w:tcPr>
                <w:tcW w:w="2154" w:type="dxa"/>
                <w:gridSpan w:val="3"/>
                <w:noWrap/>
                <w:vAlign w:val="bottom"/>
                <w:hideMark/>
              </w:tcPr>
            </w:tcPrChange>
          </w:tcPr>
          <w:p w14:paraId="10FA450B" w14:textId="0F39CC6E" w:rsidR="003728E4" w:rsidRPr="00740CB5" w:rsidRDefault="003728E4">
            <w:pPr>
              <w:pStyle w:val="Tableheading"/>
              <w:rPr>
                <w:ins w:id="564" w:author="Heikonen Kaisu" w:date="2026-02-02T13:24:00Z" w16du:dateUtc="2026-02-02T11:24:00Z"/>
                <w:rFonts w:eastAsia="Times New Roman" w:cs="Times New Roman"/>
              </w:rPr>
              <w:pPrChange w:id="565" w:author="Heikonen Kaisu" w:date="2026-02-02T13:31:00Z" w16du:dateUtc="2026-02-02T11:31:00Z">
                <w:pPr>
                  <w:spacing w:line="240" w:lineRule="auto"/>
                  <w:jc w:val="right"/>
                </w:pPr>
              </w:pPrChange>
            </w:pPr>
            <w:ins w:id="566" w:author="Heikonen Kaisu" w:date="2026-02-02T13:24:00Z" w16du:dateUtc="2026-02-02T11:24:00Z">
              <w:r w:rsidRPr="00740CB5">
                <w:t>15</w:t>
              </w:r>
            </w:ins>
            <w:ins w:id="567" w:author="Heikonen Kaisu" w:date="2026-02-02T14:04:00Z" w16du:dateUtc="2026-02-02T12:04:00Z">
              <w:r w:rsidR="00225CDB">
                <w:t xml:space="preserve"> m</w:t>
              </w:r>
            </w:ins>
          </w:p>
        </w:tc>
        <w:tc>
          <w:tcPr>
            <w:tcW w:w="1417" w:type="dxa"/>
            <w:noWrap/>
            <w:tcPrChange w:id="568" w:author="Heikonen Kaisu" w:date="2026-02-02T13:30:00Z" w16du:dateUtc="2026-02-02T11:30:00Z">
              <w:tcPr>
                <w:tcW w:w="1417" w:type="dxa"/>
                <w:gridSpan w:val="3"/>
                <w:noWrap/>
              </w:tcPr>
            </w:tcPrChange>
          </w:tcPr>
          <w:p w14:paraId="6C37629A" w14:textId="77777777" w:rsidR="003728E4" w:rsidRPr="00016D3B" w:rsidRDefault="003728E4">
            <w:pPr>
              <w:pStyle w:val="Tabletext"/>
              <w:rPr>
                <w:ins w:id="569" w:author="Heikonen Kaisu" w:date="2026-02-02T13:24:00Z" w16du:dateUtc="2026-02-02T11:24:00Z"/>
                <w:rFonts w:ascii="Aptos Narrow" w:eastAsia="Times New Roman" w:hAnsi="Aptos Narrow" w:cs="Times New Roman"/>
                <w:color w:val="000000"/>
                <w:lang w:val="en-US"/>
              </w:rPr>
              <w:pPrChange w:id="570" w:author="Heikonen Kaisu" w:date="2026-02-02T13:31:00Z" w16du:dateUtc="2026-02-02T11:31:00Z">
                <w:pPr>
                  <w:spacing w:line="240" w:lineRule="auto"/>
                  <w:jc w:val="right"/>
                </w:pPr>
              </w:pPrChange>
            </w:pPr>
            <w:ins w:id="571" w:author="Heikonen Kaisu" w:date="2026-02-02T13:24:00Z" w16du:dateUtc="2026-02-02T11:24:00Z">
              <w:r w:rsidRPr="00740CB5">
                <w:t>29</w:t>
              </w:r>
            </w:ins>
          </w:p>
        </w:tc>
        <w:tc>
          <w:tcPr>
            <w:tcW w:w="1417" w:type="dxa"/>
            <w:noWrap/>
            <w:tcPrChange w:id="572" w:author="Heikonen Kaisu" w:date="2026-02-02T13:30:00Z" w16du:dateUtc="2026-02-02T11:30:00Z">
              <w:tcPr>
                <w:tcW w:w="1417" w:type="dxa"/>
                <w:gridSpan w:val="2"/>
                <w:noWrap/>
              </w:tcPr>
            </w:tcPrChange>
          </w:tcPr>
          <w:p w14:paraId="23CEA336" w14:textId="77777777" w:rsidR="003728E4" w:rsidRPr="00016D3B" w:rsidRDefault="003728E4">
            <w:pPr>
              <w:pStyle w:val="Tabletext"/>
              <w:rPr>
                <w:ins w:id="573" w:author="Heikonen Kaisu" w:date="2026-02-02T13:24:00Z" w16du:dateUtc="2026-02-02T11:24:00Z"/>
                <w:rFonts w:ascii="Aptos Narrow" w:eastAsia="Times New Roman" w:hAnsi="Aptos Narrow" w:cs="Times New Roman"/>
                <w:color w:val="000000"/>
                <w:lang w:val="en-US"/>
              </w:rPr>
              <w:pPrChange w:id="574" w:author="Heikonen Kaisu" w:date="2026-02-02T13:31:00Z" w16du:dateUtc="2026-02-02T11:31:00Z">
                <w:pPr>
                  <w:spacing w:line="240" w:lineRule="auto"/>
                  <w:jc w:val="right"/>
                </w:pPr>
              </w:pPrChange>
            </w:pPr>
            <w:ins w:id="575" w:author="Heikonen Kaisu" w:date="2026-02-02T13:24:00Z" w16du:dateUtc="2026-02-02T11:24:00Z">
              <w:r w:rsidRPr="00740CB5">
                <w:t>34</w:t>
              </w:r>
            </w:ins>
          </w:p>
        </w:tc>
        <w:tc>
          <w:tcPr>
            <w:tcW w:w="1417" w:type="dxa"/>
            <w:noWrap/>
            <w:tcPrChange w:id="576" w:author="Heikonen Kaisu" w:date="2026-02-02T13:30:00Z" w16du:dateUtc="2026-02-02T11:30:00Z">
              <w:tcPr>
                <w:tcW w:w="1417" w:type="dxa"/>
                <w:gridSpan w:val="2"/>
                <w:noWrap/>
              </w:tcPr>
            </w:tcPrChange>
          </w:tcPr>
          <w:p w14:paraId="49580C6F" w14:textId="77777777" w:rsidR="003728E4" w:rsidRPr="00016D3B" w:rsidRDefault="003728E4">
            <w:pPr>
              <w:pStyle w:val="Tabletext"/>
              <w:rPr>
                <w:ins w:id="577" w:author="Heikonen Kaisu" w:date="2026-02-02T13:24:00Z" w16du:dateUtc="2026-02-02T11:24:00Z"/>
                <w:rFonts w:ascii="Aptos Narrow" w:eastAsia="Times New Roman" w:hAnsi="Aptos Narrow" w:cs="Times New Roman"/>
                <w:color w:val="000000"/>
                <w:lang w:val="en-US"/>
              </w:rPr>
              <w:pPrChange w:id="578" w:author="Heikonen Kaisu" w:date="2026-02-02T13:31:00Z" w16du:dateUtc="2026-02-02T11:31:00Z">
                <w:pPr>
                  <w:spacing w:line="240" w:lineRule="auto"/>
                  <w:jc w:val="right"/>
                </w:pPr>
              </w:pPrChange>
            </w:pPr>
            <w:ins w:id="579" w:author="Heikonen Kaisu" w:date="2026-02-02T13:24:00Z" w16du:dateUtc="2026-02-02T11:24:00Z">
              <w:r w:rsidRPr="00740CB5">
                <w:t>45</w:t>
              </w:r>
            </w:ins>
          </w:p>
        </w:tc>
        <w:tc>
          <w:tcPr>
            <w:tcW w:w="1419" w:type="dxa"/>
            <w:noWrap/>
            <w:tcPrChange w:id="580" w:author="Heikonen Kaisu" w:date="2026-02-02T13:30:00Z" w16du:dateUtc="2026-02-02T11:30:00Z">
              <w:tcPr>
                <w:tcW w:w="1419" w:type="dxa"/>
                <w:gridSpan w:val="2"/>
                <w:noWrap/>
              </w:tcPr>
            </w:tcPrChange>
          </w:tcPr>
          <w:p w14:paraId="51E1D28B" w14:textId="77777777" w:rsidR="003728E4" w:rsidRPr="00016D3B" w:rsidRDefault="003728E4">
            <w:pPr>
              <w:pStyle w:val="Tabletext"/>
              <w:rPr>
                <w:ins w:id="581" w:author="Heikonen Kaisu" w:date="2026-02-02T13:24:00Z" w16du:dateUtc="2026-02-02T11:24:00Z"/>
                <w:rFonts w:ascii="Aptos Narrow" w:eastAsia="Times New Roman" w:hAnsi="Aptos Narrow" w:cs="Times New Roman"/>
                <w:color w:val="000000"/>
                <w:lang w:val="en-US"/>
              </w:rPr>
              <w:pPrChange w:id="582" w:author="Heikonen Kaisu" w:date="2026-02-02T13:31:00Z" w16du:dateUtc="2026-02-02T11:31:00Z">
                <w:pPr>
                  <w:spacing w:line="240" w:lineRule="auto"/>
                  <w:jc w:val="right"/>
                </w:pPr>
              </w:pPrChange>
            </w:pPr>
            <w:ins w:id="583" w:author="Heikonen Kaisu" w:date="2026-02-02T13:24:00Z" w16du:dateUtc="2026-02-02T11:24:00Z">
              <w:r w:rsidRPr="00740CB5">
                <w:t>50</w:t>
              </w:r>
            </w:ins>
          </w:p>
        </w:tc>
        <w:tc>
          <w:tcPr>
            <w:tcW w:w="1417" w:type="dxa"/>
            <w:noWrap/>
            <w:tcPrChange w:id="584" w:author="Heikonen Kaisu" w:date="2026-02-02T13:30:00Z" w16du:dateUtc="2026-02-02T11:30:00Z">
              <w:tcPr>
                <w:tcW w:w="1417" w:type="dxa"/>
                <w:gridSpan w:val="3"/>
                <w:noWrap/>
              </w:tcPr>
            </w:tcPrChange>
          </w:tcPr>
          <w:p w14:paraId="5F56FEA1" w14:textId="77777777" w:rsidR="003728E4" w:rsidRPr="00016D3B" w:rsidRDefault="003728E4">
            <w:pPr>
              <w:pStyle w:val="Tabletext"/>
              <w:rPr>
                <w:ins w:id="585" w:author="Heikonen Kaisu" w:date="2026-02-02T13:24:00Z" w16du:dateUtc="2026-02-02T11:24:00Z"/>
                <w:rFonts w:ascii="Aptos Narrow" w:eastAsia="Times New Roman" w:hAnsi="Aptos Narrow" w:cs="Times New Roman"/>
                <w:color w:val="000000"/>
                <w:lang w:val="en-US"/>
              </w:rPr>
              <w:pPrChange w:id="586" w:author="Heikonen Kaisu" w:date="2026-02-02T13:31:00Z" w16du:dateUtc="2026-02-02T11:31:00Z">
                <w:pPr>
                  <w:spacing w:line="240" w:lineRule="auto"/>
                  <w:jc w:val="right"/>
                </w:pPr>
              </w:pPrChange>
            </w:pPr>
            <w:ins w:id="587" w:author="Heikonen Kaisu" w:date="2026-02-02T13:24:00Z" w16du:dateUtc="2026-02-02T11:24:00Z">
              <w:r w:rsidRPr="00740CB5">
                <w:t>57</w:t>
              </w:r>
            </w:ins>
          </w:p>
        </w:tc>
      </w:tr>
      <w:tr w:rsidR="004860F7" w:rsidRPr="00916E9A" w14:paraId="6AFB5C06" w14:textId="77777777" w:rsidTr="004860F7">
        <w:tblPrEx>
          <w:tblPrExChange w:id="588" w:author="Heikonen Kaisu" w:date="2026-02-02T13:30:00Z" w16du:dateUtc="2026-02-02T11:30:00Z">
            <w:tblPrEx>
              <w:tblW w:w="9241" w:type="dxa"/>
            </w:tblPrEx>
          </w:tblPrExChange>
        </w:tblPrEx>
        <w:trPr>
          <w:trHeight w:val="290"/>
          <w:ins w:id="589" w:author="Heikonen Kaisu" w:date="2026-02-02T13:24:00Z"/>
          <w:trPrChange w:id="590" w:author="Heikonen Kaisu" w:date="2026-02-02T13:30:00Z" w16du:dateUtc="2026-02-02T11:30:00Z">
            <w:trPr>
              <w:gridAfter w:val="0"/>
              <w:trHeight w:val="290"/>
            </w:trPr>
          </w:trPrChange>
        </w:trPr>
        <w:tc>
          <w:tcPr>
            <w:tcW w:w="2268" w:type="dxa"/>
            <w:noWrap/>
            <w:vAlign w:val="bottom"/>
            <w:hideMark/>
            <w:tcPrChange w:id="591" w:author="Heikonen Kaisu" w:date="2026-02-02T13:30:00Z" w16du:dateUtc="2026-02-02T11:30:00Z">
              <w:tcPr>
                <w:tcW w:w="2154" w:type="dxa"/>
                <w:gridSpan w:val="3"/>
                <w:noWrap/>
                <w:vAlign w:val="bottom"/>
                <w:hideMark/>
              </w:tcPr>
            </w:tcPrChange>
          </w:tcPr>
          <w:p w14:paraId="0BB9C537" w14:textId="201BF4A3" w:rsidR="003728E4" w:rsidRPr="00740CB5" w:rsidRDefault="003728E4">
            <w:pPr>
              <w:pStyle w:val="Tableheading"/>
              <w:rPr>
                <w:ins w:id="592" w:author="Heikonen Kaisu" w:date="2026-02-02T13:24:00Z" w16du:dateUtc="2026-02-02T11:24:00Z"/>
                <w:rFonts w:eastAsia="Times New Roman" w:cs="Times New Roman"/>
              </w:rPr>
              <w:pPrChange w:id="593" w:author="Heikonen Kaisu" w:date="2026-02-02T13:31:00Z" w16du:dateUtc="2026-02-02T11:31:00Z">
                <w:pPr>
                  <w:spacing w:line="240" w:lineRule="auto"/>
                  <w:jc w:val="right"/>
                </w:pPr>
              </w:pPrChange>
            </w:pPr>
            <w:ins w:id="594" w:author="Heikonen Kaisu" w:date="2026-02-02T13:24:00Z" w16du:dateUtc="2026-02-02T11:24:00Z">
              <w:r w:rsidRPr="00740CB5">
                <w:t>30</w:t>
              </w:r>
            </w:ins>
            <w:ins w:id="595" w:author="Heikonen Kaisu" w:date="2026-02-02T14:04:00Z" w16du:dateUtc="2026-02-02T12:04:00Z">
              <w:r w:rsidR="00225CDB">
                <w:t xml:space="preserve"> m</w:t>
              </w:r>
            </w:ins>
          </w:p>
        </w:tc>
        <w:tc>
          <w:tcPr>
            <w:tcW w:w="1417" w:type="dxa"/>
            <w:noWrap/>
            <w:tcPrChange w:id="596" w:author="Heikonen Kaisu" w:date="2026-02-02T13:30:00Z" w16du:dateUtc="2026-02-02T11:30:00Z">
              <w:tcPr>
                <w:tcW w:w="1417" w:type="dxa"/>
                <w:gridSpan w:val="3"/>
                <w:noWrap/>
              </w:tcPr>
            </w:tcPrChange>
          </w:tcPr>
          <w:p w14:paraId="70CF964F" w14:textId="77777777" w:rsidR="003728E4" w:rsidRPr="00016D3B" w:rsidRDefault="003728E4">
            <w:pPr>
              <w:pStyle w:val="Tabletext"/>
              <w:rPr>
                <w:ins w:id="597" w:author="Heikonen Kaisu" w:date="2026-02-02T13:24:00Z" w16du:dateUtc="2026-02-02T11:24:00Z"/>
                <w:rFonts w:ascii="Aptos Narrow" w:eastAsia="Times New Roman" w:hAnsi="Aptos Narrow" w:cs="Times New Roman"/>
                <w:color w:val="000000"/>
                <w:lang w:val="en-US"/>
              </w:rPr>
              <w:pPrChange w:id="598" w:author="Heikonen Kaisu" w:date="2026-02-02T13:31:00Z" w16du:dateUtc="2026-02-02T11:31:00Z">
                <w:pPr>
                  <w:spacing w:line="240" w:lineRule="auto"/>
                  <w:jc w:val="right"/>
                </w:pPr>
              </w:pPrChange>
            </w:pPr>
            <w:ins w:id="599" w:author="Heikonen Kaisu" w:date="2026-02-02T13:24:00Z" w16du:dateUtc="2026-02-02T11:24:00Z">
              <w:r w:rsidRPr="00740CB5">
                <w:t>36</w:t>
              </w:r>
            </w:ins>
          </w:p>
        </w:tc>
        <w:tc>
          <w:tcPr>
            <w:tcW w:w="1417" w:type="dxa"/>
            <w:noWrap/>
            <w:tcPrChange w:id="600" w:author="Heikonen Kaisu" w:date="2026-02-02T13:30:00Z" w16du:dateUtc="2026-02-02T11:30:00Z">
              <w:tcPr>
                <w:tcW w:w="1417" w:type="dxa"/>
                <w:gridSpan w:val="2"/>
                <w:noWrap/>
              </w:tcPr>
            </w:tcPrChange>
          </w:tcPr>
          <w:p w14:paraId="66C651E7" w14:textId="77777777" w:rsidR="003728E4" w:rsidRPr="00016D3B" w:rsidRDefault="003728E4">
            <w:pPr>
              <w:pStyle w:val="Tabletext"/>
              <w:rPr>
                <w:ins w:id="601" w:author="Heikonen Kaisu" w:date="2026-02-02T13:24:00Z" w16du:dateUtc="2026-02-02T11:24:00Z"/>
                <w:rFonts w:ascii="Aptos Narrow" w:eastAsia="Times New Roman" w:hAnsi="Aptos Narrow" w:cs="Times New Roman"/>
                <w:color w:val="000000"/>
                <w:lang w:val="en-US"/>
              </w:rPr>
              <w:pPrChange w:id="602" w:author="Heikonen Kaisu" w:date="2026-02-02T13:31:00Z" w16du:dateUtc="2026-02-02T11:31:00Z">
                <w:pPr>
                  <w:spacing w:line="240" w:lineRule="auto"/>
                  <w:jc w:val="right"/>
                </w:pPr>
              </w:pPrChange>
            </w:pPr>
            <w:ins w:id="603" w:author="Heikonen Kaisu" w:date="2026-02-02T13:24:00Z" w16du:dateUtc="2026-02-02T11:24:00Z">
              <w:r w:rsidRPr="00740CB5">
                <w:t>41</w:t>
              </w:r>
            </w:ins>
          </w:p>
        </w:tc>
        <w:tc>
          <w:tcPr>
            <w:tcW w:w="1417" w:type="dxa"/>
            <w:noWrap/>
            <w:tcPrChange w:id="604" w:author="Heikonen Kaisu" w:date="2026-02-02T13:30:00Z" w16du:dateUtc="2026-02-02T11:30:00Z">
              <w:tcPr>
                <w:tcW w:w="1417" w:type="dxa"/>
                <w:gridSpan w:val="2"/>
                <w:noWrap/>
              </w:tcPr>
            </w:tcPrChange>
          </w:tcPr>
          <w:p w14:paraId="6140F8D6" w14:textId="77777777" w:rsidR="003728E4" w:rsidRPr="00016D3B" w:rsidRDefault="003728E4">
            <w:pPr>
              <w:pStyle w:val="Tabletext"/>
              <w:rPr>
                <w:ins w:id="605" w:author="Heikonen Kaisu" w:date="2026-02-02T13:24:00Z" w16du:dateUtc="2026-02-02T11:24:00Z"/>
                <w:rFonts w:ascii="Aptos Narrow" w:eastAsia="Times New Roman" w:hAnsi="Aptos Narrow" w:cs="Times New Roman"/>
                <w:color w:val="000000"/>
                <w:lang w:val="en-US"/>
              </w:rPr>
              <w:pPrChange w:id="606" w:author="Heikonen Kaisu" w:date="2026-02-02T13:31:00Z" w16du:dateUtc="2026-02-02T11:31:00Z">
                <w:pPr>
                  <w:spacing w:line="240" w:lineRule="auto"/>
                  <w:jc w:val="right"/>
                </w:pPr>
              </w:pPrChange>
            </w:pPr>
            <w:ins w:id="607" w:author="Heikonen Kaisu" w:date="2026-02-02T13:24:00Z" w16du:dateUtc="2026-02-02T11:24:00Z">
              <w:r w:rsidRPr="00740CB5">
                <w:t>52</w:t>
              </w:r>
            </w:ins>
          </w:p>
        </w:tc>
        <w:tc>
          <w:tcPr>
            <w:tcW w:w="1419" w:type="dxa"/>
            <w:noWrap/>
            <w:tcPrChange w:id="608" w:author="Heikonen Kaisu" w:date="2026-02-02T13:30:00Z" w16du:dateUtc="2026-02-02T11:30:00Z">
              <w:tcPr>
                <w:tcW w:w="1419" w:type="dxa"/>
                <w:gridSpan w:val="2"/>
                <w:noWrap/>
              </w:tcPr>
            </w:tcPrChange>
          </w:tcPr>
          <w:p w14:paraId="1497157E" w14:textId="77777777" w:rsidR="003728E4" w:rsidRPr="00016D3B" w:rsidRDefault="003728E4">
            <w:pPr>
              <w:pStyle w:val="Tabletext"/>
              <w:rPr>
                <w:ins w:id="609" w:author="Heikonen Kaisu" w:date="2026-02-02T13:24:00Z" w16du:dateUtc="2026-02-02T11:24:00Z"/>
                <w:rFonts w:ascii="Aptos Narrow" w:eastAsia="Times New Roman" w:hAnsi="Aptos Narrow" w:cs="Times New Roman"/>
                <w:color w:val="000000"/>
                <w:lang w:val="en-US"/>
              </w:rPr>
              <w:pPrChange w:id="610" w:author="Heikonen Kaisu" w:date="2026-02-02T13:31:00Z" w16du:dateUtc="2026-02-02T11:31:00Z">
                <w:pPr>
                  <w:spacing w:line="240" w:lineRule="auto"/>
                  <w:jc w:val="right"/>
                </w:pPr>
              </w:pPrChange>
            </w:pPr>
            <w:ins w:id="611" w:author="Heikonen Kaisu" w:date="2026-02-02T13:24:00Z" w16du:dateUtc="2026-02-02T11:24:00Z">
              <w:r w:rsidRPr="00740CB5">
                <w:t>57</w:t>
              </w:r>
            </w:ins>
          </w:p>
        </w:tc>
        <w:tc>
          <w:tcPr>
            <w:tcW w:w="1417" w:type="dxa"/>
            <w:noWrap/>
            <w:tcPrChange w:id="612" w:author="Heikonen Kaisu" w:date="2026-02-02T13:30:00Z" w16du:dateUtc="2026-02-02T11:30:00Z">
              <w:tcPr>
                <w:tcW w:w="1417" w:type="dxa"/>
                <w:gridSpan w:val="3"/>
                <w:noWrap/>
              </w:tcPr>
            </w:tcPrChange>
          </w:tcPr>
          <w:p w14:paraId="03203DE5" w14:textId="77777777" w:rsidR="003728E4" w:rsidRPr="00016D3B" w:rsidRDefault="003728E4">
            <w:pPr>
              <w:pStyle w:val="Tabletext"/>
              <w:rPr>
                <w:ins w:id="613" w:author="Heikonen Kaisu" w:date="2026-02-02T13:24:00Z" w16du:dateUtc="2026-02-02T11:24:00Z"/>
                <w:rFonts w:ascii="Aptos Narrow" w:eastAsia="Times New Roman" w:hAnsi="Aptos Narrow" w:cs="Times New Roman"/>
                <w:color w:val="000000"/>
                <w:lang w:val="en-US"/>
              </w:rPr>
              <w:pPrChange w:id="614" w:author="Heikonen Kaisu" w:date="2026-02-02T13:31:00Z" w16du:dateUtc="2026-02-02T11:31:00Z">
                <w:pPr>
                  <w:spacing w:line="240" w:lineRule="auto"/>
                  <w:jc w:val="right"/>
                </w:pPr>
              </w:pPrChange>
            </w:pPr>
            <w:ins w:id="615" w:author="Heikonen Kaisu" w:date="2026-02-02T13:24:00Z" w16du:dateUtc="2026-02-02T11:24:00Z">
              <w:r w:rsidRPr="00740CB5">
                <w:t>64</w:t>
              </w:r>
            </w:ins>
          </w:p>
        </w:tc>
      </w:tr>
      <w:tr w:rsidR="004860F7" w:rsidRPr="00916E9A" w14:paraId="65753765" w14:textId="77777777" w:rsidTr="004860F7">
        <w:tblPrEx>
          <w:tblPrExChange w:id="616" w:author="Heikonen Kaisu" w:date="2026-02-02T13:30:00Z" w16du:dateUtc="2026-02-02T11:30:00Z">
            <w:tblPrEx>
              <w:tblW w:w="9241" w:type="dxa"/>
            </w:tblPrEx>
          </w:tblPrExChange>
        </w:tblPrEx>
        <w:trPr>
          <w:trHeight w:val="290"/>
          <w:ins w:id="617" w:author="Heikonen Kaisu" w:date="2026-02-02T13:24:00Z"/>
          <w:trPrChange w:id="618" w:author="Heikonen Kaisu" w:date="2026-02-02T13:30:00Z" w16du:dateUtc="2026-02-02T11:30:00Z">
            <w:trPr>
              <w:gridAfter w:val="0"/>
              <w:trHeight w:val="290"/>
            </w:trPr>
          </w:trPrChange>
        </w:trPr>
        <w:tc>
          <w:tcPr>
            <w:tcW w:w="2268" w:type="dxa"/>
            <w:noWrap/>
            <w:vAlign w:val="bottom"/>
            <w:hideMark/>
            <w:tcPrChange w:id="619" w:author="Heikonen Kaisu" w:date="2026-02-02T13:30:00Z" w16du:dateUtc="2026-02-02T11:30:00Z">
              <w:tcPr>
                <w:tcW w:w="2154" w:type="dxa"/>
                <w:gridSpan w:val="3"/>
                <w:noWrap/>
                <w:vAlign w:val="bottom"/>
                <w:hideMark/>
              </w:tcPr>
            </w:tcPrChange>
          </w:tcPr>
          <w:p w14:paraId="3BFA95F9" w14:textId="2FE7EBDC" w:rsidR="003728E4" w:rsidRPr="00740CB5" w:rsidRDefault="003728E4">
            <w:pPr>
              <w:pStyle w:val="Tableheading"/>
              <w:rPr>
                <w:ins w:id="620" w:author="Heikonen Kaisu" w:date="2026-02-02T13:24:00Z" w16du:dateUtc="2026-02-02T11:24:00Z"/>
                <w:rFonts w:eastAsia="Times New Roman" w:cs="Times New Roman"/>
              </w:rPr>
              <w:pPrChange w:id="621" w:author="Heikonen Kaisu" w:date="2026-02-02T13:31:00Z" w16du:dateUtc="2026-02-02T11:31:00Z">
                <w:pPr>
                  <w:spacing w:line="240" w:lineRule="auto"/>
                  <w:jc w:val="right"/>
                </w:pPr>
              </w:pPrChange>
            </w:pPr>
            <w:ins w:id="622" w:author="Heikonen Kaisu" w:date="2026-02-02T13:24:00Z" w16du:dateUtc="2026-02-02T11:24:00Z">
              <w:r w:rsidRPr="00740CB5">
                <w:t>50</w:t>
              </w:r>
            </w:ins>
            <w:ins w:id="623" w:author="Heikonen Kaisu" w:date="2026-02-02T14:05:00Z" w16du:dateUtc="2026-02-02T12:05:00Z">
              <w:r w:rsidR="00225CDB">
                <w:t xml:space="preserve"> m</w:t>
              </w:r>
            </w:ins>
          </w:p>
        </w:tc>
        <w:tc>
          <w:tcPr>
            <w:tcW w:w="1417" w:type="dxa"/>
            <w:noWrap/>
            <w:tcPrChange w:id="624" w:author="Heikonen Kaisu" w:date="2026-02-02T13:30:00Z" w16du:dateUtc="2026-02-02T11:30:00Z">
              <w:tcPr>
                <w:tcW w:w="1417" w:type="dxa"/>
                <w:gridSpan w:val="3"/>
                <w:noWrap/>
              </w:tcPr>
            </w:tcPrChange>
          </w:tcPr>
          <w:p w14:paraId="17585687" w14:textId="77777777" w:rsidR="003728E4" w:rsidRPr="00016D3B" w:rsidRDefault="003728E4">
            <w:pPr>
              <w:pStyle w:val="Tabletext"/>
              <w:rPr>
                <w:ins w:id="625" w:author="Heikonen Kaisu" w:date="2026-02-02T13:24:00Z" w16du:dateUtc="2026-02-02T11:24:00Z"/>
                <w:rFonts w:ascii="Aptos Narrow" w:eastAsia="Times New Roman" w:hAnsi="Aptos Narrow" w:cs="Times New Roman"/>
                <w:color w:val="000000"/>
                <w:lang w:val="en-US"/>
              </w:rPr>
              <w:pPrChange w:id="626" w:author="Heikonen Kaisu" w:date="2026-02-02T13:31:00Z" w16du:dateUtc="2026-02-02T11:31:00Z">
                <w:pPr>
                  <w:spacing w:line="240" w:lineRule="auto"/>
                  <w:jc w:val="right"/>
                </w:pPr>
              </w:pPrChange>
            </w:pPr>
            <w:ins w:id="627" w:author="Heikonen Kaisu" w:date="2026-02-02T13:24:00Z" w16du:dateUtc="2026-02-02T11:24:00Z">
              <w:r w:rsidRPr="00740CB5">
                <w:t>42</w:t>
              </w:r>
            </w:ins>
          </w:p>
        </w:tc>
        <w:tc>
          <w:tcPr>
            <w:tcW w:w="1417" w:type="dxa"/>
            <w:noWrap/>
            <w:tcPrChange w:id="628" w:author="Heikonen Kaisu" w:date="2026-02-02T13:30:00Z" w16du:dateUtc="2026-02-02T11:30:00Z">
              <w:tcPr>
                <w:tcW w:w="1417" w:type="dxa"/>
                <w:gridSpan w:val="2"/>
                <w:noWrap/>
              </w:tcPr>
            </w:tcPrChange>
          </w:tcPr>
          <w:p w14:paraId="32FC44DF" w14:textId="77777777" w:rsidR="003728E4" w:rsidRPr="00016D3B" w:rsidRDefault="003728E4">
            <w:pPr>
              <w:pStyle w:val="Tabletext"/>
              <w:rPr>
                <w:ins w:id="629" w:author="Heikonen Kaisu" w:date="2026-02-02T13:24:00Z" w16du:dateUtc="2026-02-02T11:24:00Z"/>
                <w:rFonts w:ascii="Aptos Narrow" w:eastAsia="Times New Roman" w:hAnsi="Aptos Narrow" w:cs="Times New Roman"/>
                <w:color w:val="000000"/>
                <w:lang w:val="en-US"/>
              </w:rPr>
              <w:pPrChange w:id="630" w:author="Heikonen Kaisu" w:date="2026-02-02T13:31:00Z" w16du:dateUtc="2026-02-02T11:31:00Z">
                <w:pPr>
                  <w:spacing w:line="240" w:lineRule="auto"/>
                  <w:jc w:val="right"/>
                </w:pPr>
              </w:pPrChange>
            </w:pPr>
            <w:ins w:id="631" w:author="Heikonen Kaisu" w:date="2026-02-02T13:24:00Z" w16du:dateUtc="2026-02-02T11:24:00Z">
              <w:r w:rsidRPr="00740CB5">
                <w:t>48</w:t>
              </w:r>
            </w:ins>
          </w:p>
        </w:tc>
        <w:tc>
          <w:tcPr>
            <w:tcW w:w="1417" w:type="dxa"/>
            <w:noWrap/>
            <w:tcPrChange w:id="632" w:author="Heikonen Kaisu" w:date="2026-02-02T13:30:00Z" w16du:dateUtc="2026-02-02T11:30:00Z">
              <w:tcPr>
                <w:tcW w:w="1417" w:type="dxa"/>
                <w:gridSpan w:val="2"/>
                <w:noWrap/>
              </w:tcPr>
            </w:tcPrChange>
          </w:tcPr>
          <w:p w14:paraId="12EAF1F6" w14:textId="77777777" w:rsidR="003728E4" w:rsidRPr="00016D3B" w:rsidRDefault="003728E4">
            <w:pPr>
              <w:pStyle w:val="Tabletext"/>
              <w:rPr>
                <w:ins w:id="633" w:author="Heikonen Kaisu" w:date="2026-02-02T13:24:00Z" w16du:dateUtc="2026-02-02T11:24:00Z"/>
                <w:rFonts w:ascii="Aptos Narrow" w:eastAsia="Times New Roman" w:hAnsi="Aptos Narrow" w:cs="Times New Roman"/>
                <w:color w:val="000000"/>
                <w:lang w:val="en-US"/>
              </w:rPr>
              <w:pPrChange w:id="634" w:author="Heikonen Kaisu" w:date="2026-02-02T13:31:00Z" w16du:dateUtc="2026-02-02T11:31:00Z">
                <w:pPr>
                  <w:spacing w:line="240" w:lineRule="auto"/>
                  <w:jc w:val="right"/>
                </w:pPr>
              </w:pPrChange>
            </w:pPr>
            <w:ins w:id="635" w:author="Heikonen Kaisu" w:date="2026-02-02T13:24:00Z" w16du:dateUtc="2026-02-02T11:24:00Z">
              <w:r w:rsidRPr="00740CB5">
                <w:t>58</w:t>
              </w:r>
            </w:ins>
          </w:p>
        </w:tc>
        <w:tc>
          <w:tcPr>
            <w:tcW w:w="1419" w:type="dxa"/>
            <w:noWrap/>
            <w:tcPrChange w:id="636" w:author="Heikonen Kaisu" w:date="2026-02-02T13:30:00Z" w16du:dateUtc="2026-02-02T11:30:00Z">
              <w:tcPr>
                <w:tcW w:w="1419" w:type="dxa"/>
                <w:gridSpan w:val="2"/>
                <w:noWrap/>
              </w:tcPr>
            </w:tcPrChange>
          </w:tcPr>
          <w:p w14:paraId="5A5120C4" w14:textId="77777777" w:rsidR="003728E4" w:rsidRPr="00016D3B" w:rsidRDefault="003728E4">
            <w:pPr>
              <w:pStyle w:val="Tabletext"/>
              <w:rPr>
                <w:ins w:id="637" w:author="Heikonen Kaisu" w:date="2026-02-02T13:24:00Z" w16du:dateUtc="2026-02-02T11:24:00Z"/>
                <w:rFonts w:ascii="Aptos Narrow" w:eastAsia="Times New Roman" w:hAnsi="Aptos Narrow" w:cs="Times New Roman"/>
                <w:color w:val="000000"/>
                <w:lang w:val="en-US"/>
              </w:rPr>
              <w:pPrChange w:id="638" w:author="Heikonen Kaisu" w:date="2026-02-02T13:31:00Z" w16du:dateUtc="2026-02-02T11:31:00Z">
                <w:pPr>
                  <w:spacing w:line="240" w:lineRule="auto"/>
                  <w:jc w:val="right"/>
                </w:pPr>
              </w:pPrChange>
            </w:pPr>
            <w:ins w:id="639" w:author="Heikonen Kaisu" w:date="2026-02-02T13:24:00Z" w16du:dateUtc="2026-02-02T11:24:00Z">
              <w:r w:rsidRPr="00740CB5">
                <w:t>64</w:t>
              </w:r>
            </w:ins>
          </w:p>
        </w:tc>
        <w:tc>
          <w:tcPr>
            <w:tcW w:w="1417" w:type="dxa"/>
            <w:noWrap/>
            <w:tcPrChange w:id="640" w:author="Heikonen Kaisu" w:date="2026-02-02T13:30:00Z" w16du:dateUtc="2026-02-02T11:30:00Z">
              <w:tcPr>
                <w:tcW w:w="1417" w:type="dxa"/>
                <w:gridSpan w:val="3"/>
                <w:noWrap/>
              </w:tcPr>
            </w:tcPrChange>
          </w:tcPr>
          <w:p w14:paraId="7562D418" w14:textId="77777777" w:rsidR="003728E4" w:rsidRPr="00016D3B" w:rsidRDefault="003728E4">
            <w:pPr>
              <w:pStyle w:val="Tabletext"/>
              <w:rPr>
                <w:ins w:id="641" w:author="Heikonen Kaisu" w:date="2026-02-02T13:24:00Z" w16du:dateUtc="2026-02-02T11:24:00Z"/>
                <w:rFonts w:ascii="Aptos Narrow" w:eastAsia="Times New Roman" w:hAnsi="Aptos Narrow" w:cs="Times New Roman"/>
                <w:color w:val="000000"/>
                <w:lang w:val="en-US"/>
              </w:rPr>
              <w:pPrChange w:id="642" w:author="Heikonen Kaisu" w:date="2026-02-02T13:31:00Z" w16du:dateUtc="2026-02-02T11:31:00Z">
                <w:pPr>
                  <w:spacing w:line="240" w:lineRule="auto"/>
                  <w:jc w:val="right"/>
                </w:pPr>
              </w:pPrChange>
            </w:pPr>
            <w:ins w:id="643" w:author="Heikonen Kaisu" w:date="2026-02-02T13:24:00Z" w16du:dateUtc="2026-02-02T11:24:00Z">
              <w:r w:rsidRPr="00740CB5">
                <w:t>70</w:t>
              </w:r>
            </w:ins>
          </w:p>
        </w:tc>
      </w:tr>
    </w:tbl>
    <w:p w14:paraId="60DB45E0" w14:textId="77777777" w:rsidR="003728E4" w:rsidRDefault="003728E4" w:rsidP="00157BF5">
      <w:pPr>
        <w:pStyle w:val="BodyText"/>
        <w:rPr>
          <w:ins w:id="644" w:author="tiit.palgi@transpordiamet.ee" w:date="2026-02-22T19:08:00Z" w16du:dateUtc="2026-02-22T19:08:42Z"/>
        </w:rPr>
      </w:pPr>
    </w:p>
    <w:p w14:paraId="384CFA30" w14:textId="62DA50DB" w:rsidR="04B5899F" w:rsidRPr="0050368D" w:rsidRDefault="788FB823" w:rsidP="0050368D">
      <w:pPr>
        <w:pStyle w:val="BodyText"/>
        <w:rPr>
          <w:rStyle w:val="BodyTextChar"/>
        </w:rPr>
      </w:pPr>
      <w:ins w:id="645" w:author="tiit.palgi@transpordiamet.ee" w:date="2026-02-27T07:56:00Z" w16du:dateUtc="2026-02-27T07:56:56Z">
        <w:r w:rsidRPr="1C57C969">
          <w:t xml:space="preserve">Observations indicate that man-made interference </w:t>
        </w:r>
      </w:ins>
      <w:ins w:id="646" w:author="tiit.palgi@transpordiamet.ee" w:date="2026-02-27T07:57:00Z" w16du:dateUtc="2026-02-27T07:57:58Z">
        <w:r w:rsidRPr="1C57C969">
          <w:t>can remain present for periods e</w:t>
        </w:r>
        <w:r w:rsidR="70BB81D4" w:rsidRPr="1C57C969">
          <w:t xml:space="preserve">xceeding 24 hours, varying by region </w:t>
        </w:r>
      </w:ins>
      <w:ins w:id="647" w:author="tiit.palgi@transpordiamet.ee" w:date="2026-02-22T19:08:00Z" w16du:dateUtc="2026-02-22T19:08:43Z">
        <w:r w:rsidR="6D14DB18" w:rsidRPr="1C57C969">
          <w:t>[</w:t>
        </w:r>
        <w:commentRangeStart w:id="648"/>
        <w:r w:rsidR="6D14DB18" w:rsidRPr="1C57C969">
          <w:t xml:space="preserve">RIN </w:t>
        </w:r>
        <w:r w:rsidR="6D14DB18" w:rsidRPr="0050368D">
          <w:rPr>
            <w:rStyle w:val="BodyTextChar"/>
            <w:rPrChange w:id="649" w:author="Heikonen Kaisu" w:date="2026-03-02T13:34:00Z" w16du:dateUtc="2026-03-02T11:34:00Z">
              <w:rPr>
                <w:rFonts w:ascii="Calibri" w:eastAsia="Calibri" w:hAnsi="Calibri" w:cs="Calibri"/>
              </w:rPr>
            </w:rPrChange>
          </w:rPr>
          <w:t>report</w:t>
        </w:r>
      </w:ins>
      <w:commentRangeEnd w:id="648"/>
      <w:r w:rsidR="00521F0C" w:rsidRPr="0050368D">
        <w:rPr>
          <w:rStyle w:val="CommentReference"/>
          <w:sz w:val="22"/>
          <w:szCs w:val="22"/>
          <w:rPrChange w:id="650" w:author="Heikonen Kaisu" w:date="2026-03-02T13:34:00Z" w16du:dateUtc="2026-03-02T11:34:00Z">
            <w:rPr>
              <w:rStyle w:val="CommentReference"/>
              <w:rFonts w:ascii="Calibri" w:eastAsia="Calibri" w:hAnsi="Calibri" w:cs="Calibri"/>
              <w:sz w:val="22"/>
              <w:szCs w:val="22"/>
            </w:rPr>
          </w:rPrChange>
        </w:rPr>
        <w:commentReference w:id="648"/>
      </w:r>
      <w:ins w:id="651" w:author="tiit.palgi@transpordiamet.ee" w:date="2026-02-22T19:08:00Z" w16du:dateUtc="2026-02-22T19:08:43Z">
        <w:r w:rsidR="6D14DB18" w:rsidRPr="0050368D">
          <w:rPr>
            <w:rStyle w:val="BodyTextChar"/>
            <w:rPrChange w:id="652" w:author="Heikonen Kaisu" w:date="2026-03-02T13:34:00Z" w16du:dateUtc="2026-03-02T11:34:00Z">
              <w:rPr>
                <w:rFonts w:ascii="Calibri" w:eastAsia="Calibri" w:hAnsi="Calibri" w:cs="Calibri"/>
              </w:rPr>
            </w:rPrChange>
          </w:rPr>
          <w:t>]</w:t>
        </w:r>
      </w:ins>
    </w:p>
    <w:p w14:paraId="46EFC8EC" w14:textId="235F1277" w:rsidR="00D67266" w:rsidRDefault="00D67266" w:rsidP="00D67266">
      <w:pPr>
        <w:pStyle w:val="Heading4"/>
      </w:pPr>
      <w:r>
        <w:t>Uni</w:t>
      </w:r>
      <w:r w:rsidRPr="00D67266">
        <w:t>ntentional</w:t>
      </w:r>
      <w:r>
        <w:t xml:space="preserve"> interference</w:t>
      </w:r>
    </w:p>
    <w:p w14:paraId="115424FE" w14:textId="58E8EE4B" w:rsidR="00D67266" w:rsidRPr="00D67266" w:rsidRDefault="00D67266" w:rsidP="00C200CD">
      <w:pPr>
        <w:pStyle w:val="BodyText"/>
      </w:pPr>
      <w:r>
        <w:t>Unintentional sources of man-made GNSS interference include strong RF signals, harmonics or intermodulation products from powerful transmitters operating in</w:t>
      </w:r>
      <w:r w:rsidR="00174C37">
        <w:t xml:space="preserve"> band or adjacent</w:t>
      </w:r>
      <w:r>
        <w:t xml:space="preserve"> frequency bands or from </w:t>
      </w:r>
      <w:r w:rsidR="00174C37">
        <w:t xml:space="preserve">emitting </w:t>
      </w:r>
      <w:r>
        <w:t xml:space="preserve">sources close to GNSS receivers. These can be for example television or radio broadcasting stations, microwave communication links or </w:t>
      </w:r>
      <w:r w:rsidR="00A86438">
        <w:t>Vessel Traffic Service (</w:t>
      </w:r>
      <w:r>
        <w:t>VTS</w:t>
      </w:r>
      <w:r w:rsidR="00A86438">
        <w:t>) surveillance</w:t>
      </w:r>
      <w:r>
        <w:t xml:space="preserve"> radars. Onboard equipment like satellite uplinks and radars may also cause interference to vessel's own GNSS receiver or other GNSS receivers in the vicinity. Interference has also been noted from poorly designed consumer-grade equipment such as active TV antennas on the vessel itself or other vessels in its proximity </w:t>
      </w:r>
      <w:r w:rsidR="00227E2E">
        <w:fldChar w:fldCharType="begin"/>
      </w:r>
      <w:r w:rsidR="00227E2E">
        <w:instrText xml:space="preserve"> REF _Ref125123048 \n \h </w:instrText>
      </w:r>
      <w:r w:rsidR="00227E2E">
        <w:fldChar w:fldCharType="separate"/>
      </w:r>
      <w:r w:rsidR="000E7BE5">
        <w:t>[13]</w:t>
      </w:r>
      <w:r w:rsidR="00227E2E">
        <w:fldChar w:fldCharType="end"/>
      </w:r>
      <w:r>
        <w:t xml:space="preserve">. This type of interference may temporarily prevent the receiver from tracking the satellite signals and </w:t>
      </w:r>
      <w:r w:rsidR="00CB0BDE">
        <w:t xml:space="preserve">provide a </w:t>
      </w:r>
      <w:r>
        <w:t>PNT solution.</w:t>
      </w:r>
    </w:p>
    <w:p w14:paraId="17C7A334" w14:textId="0B0F4003" w:rsidR="00D67266" w:rsidRDefault="00D67266">
      <w:pPr>
        <w:pStyle w:val="Heading4"/>
      </w:pPr>
      <w:r>
        <w:t>Intentional interference</w:t>
      </w:r>
    </w:p>
    <w:p w14:paraId="3D0A87D3" w14:textId="44BD3BBD" w:rsidR="00D67266" w:rsidRDefault="00D67266" w:rsidP="00D67266">
      <w:pPr>
        <w:pStyle w:val="BodyText"/>
      </w:pPr>
      <w:r>
        <w:t xml:space="preserve">When interference is intentional, narrow-band or broad-band signals are radiated deliberately to prevent the reception of navigation signals. This type of GNSS interference is called jamming. Typically, a one-watt transmitter on a hilltop is sufficient to disrupt every GNSS receiver across the horizon </w:t>
      </w:r>
      <w:r w:rsidR="00227E2E">
        <w:fldChar w:fldCharType="begin"/>
      </w:r>
      <w:r w:rsidR="00227E2E">
        <w:instrText xml:space="preserve"> REF _Ref125121888 \n \h </w:instrText>
      </w:r>
      <w:r w:rsidR="00227E2E">
        <w:fldChar w:fldCharType="separate"/>
      </w:r>
      <w:r w:rsidR="000E7BE5">
        <w:t>[1]</w:t>
      </w:r>
      <w:r w:rsidR="00227E2E">
        <w:fldChar w:fldCharType="end"/>
      </w:r>
      <w:r>
        <w:t>. Jamming activities have multiplied in the last years and the probability of these risks to materiali</w:t>
      </w:r>
      <w:r w:rsidR="001B43B6">
        <w:t>s</w:t>
      </w:r>
      <w:r>
        <w:t>e further has also grown significantly and may continue to grow for some time. The main causes are:</w:t>
      </w:r>
    </w:p>
    <w:p w14:paraId="58096CDD" w14:textId="2550A514" w:rsidR="00D67266" w:rsidRDefault="00D67266" w:rsidP="00D67266">
      <w:pPr>
        <w:pStyle w:val="Bullet1"/>
      </w:pPr>
      <w:r>
        <w:t>Aim to a</w:t>
      </w:r>
      <w:r w:rsidRPr="00157BF5">
        <w:t>void GNSS tracking for privacy or other reasons using individual unauthori</w:t>
      </w:r>
      <w:r w:rsidR="001B43B6">
        <w:t>s</w:t>
      </w:r>
      <w:r w:rsidRPr="00157BF5">
        <w:t>ed Personal Privacy Devices (PPDs)</w:t>
      </w:r>
    </w:p>
    <w:p w14:paraId="7CA23180" w14:textId="2B6B487C" w:rsidR="00D67266" w:rsidRDefault="00D67266" w:rsidP="00D67266">
      <w:pPr>
        <w:pStyle w:val="Bullet1"/>
      </w:pPr>
      <w:r w:rsidRPr="00157BF5">
        <w:t xml:space="preserve">Availability of affordable </w:t>
      </w:r>
      <w:r w:rsidR="00904CCF">
        <w:t>c</w:t>
      </w:r>
      <w:r w:rsidR="0020556A">
        <w:t>ommercial off</w:t>
      </w:r>
      <w:r w:rsidR="00904CCF">
        <w:t>-the shelf (</w:t>
      </w:r>
      <w:r w:rsidRPr="00157BF5">
        <w:t>COTS</w:t>
      </w:r>
      <w:r w:rsidR="00904CCF">
        <w:t>)</w:t>
      </w:r>
      <w:r w:rsidRPr="00157BF5">
        <w:t xml:space="preserve"> technology</w:t>
      </w:r>
    </w:p>
    <w:p w14:paraId="7551E5D2" w14:textId="77777777" w:rsidR="00D67266" w:rsidRDefault="00D67266" w:rsidP="00D67266">
      <w:pPr>
        <w:pStyle w:val="Bullet1"/>
      </w:pPr>
      <w:r w:rsidRPr="00157BF5">
        <w:t>Availability of free training materials and hacking guides on internet with minimum knowledge necessary to implement</w:t>
      </w:r>
    </w:p>
    <w:p w14:paraId="61EA9FE6" w14:textId="541FB44F" w:rsidR="00D67266" w:rsidRDefault="00D67266" w:rsidP="00D67266">
      <w:pPr>
        <w:pStyle w:val="Bullet1"/>
      </w:pPr>
      <w:r w:rsidRPr="00157BF5">
        <w:t xml:space="preserve">Growing number of events with </w:t>
      </w:r>
      <w:r w:rsidR="00FF17A8">
        <w:t xml:space="preserve">the </w:t>
      </w:r>
      <w:r w:rsidRPr="00157BF5">
        <w:t>military character that lead to denial of service</w:t>
      </w:r>
    </w:p>
    <w:p w14:paraId="01052914" w14:textId="40834B27" w:rsidR="00D67266" w:rsidRDefault="00D67266" w:rsidP="00D67266">
      <w:pPr>
        <w:pStyle w:val="BodyText"/>
      </w:pPr>
      <w:r>
        <w:t>When the jamming is done by individual persons, for example for privacy reasons, the initial intention is not to deny GNSS service from other users. Due to the low level of GNSS signal</w:t>
      </w:r>
      <w:r w:rsidR="00CB0BDE">
        <w:t xml:space="preserve"> </w:t>
      </w:r>
      <w:r w:rsidR="00A51DC9">
        <w:t>strength</w:t>
      </w:r>
      <w:r>
        <w:t>, negative effects on other nearby receivers are difficult to avoid.</w:t>
      </w:r>
    </w:p>
    <w:p w14:paraId="3E0594AB" w14:textId="16508926" w:rsidR="00D67266" w:rsidRDefault="00D67266" w:rsidP="00D67266">
      <w:pPr>
        <w:pStyle w:val="BodyText"/>
      </w:pPr>
      <w:r>
        <w:t>Another type of intentional man-made GNSS signal interference</w:t>
      </w:r>
      <w:r w:rsidR="006609C6">
        <w:t>,</w:t>
      </w:r>
      <w:r w:rsidR="00724A36">
        <w:t xml:space="preserve"> </w:t>
      </w:r>
      <w:r w:rsidR="00724A36" w:rsidRPr="00724A36">
        <w:t>but also more complex of being implemented</w:t>
      </w:r>
      <w:r>
        <w:t xml:space="preserve"> is the transmission of falsified signals. This type of activity is called spoofing.</w:t>
      </w:r>
      <w:r w:rsidR="00CB0BDE">
        <w:t xml:space="preserve"> The i</w:t>
      </w:r>
      <w:r>
        <w:t xml:space="preserve">ntention is to get the receiver to lock into simulated or </w:t>
      </w:r>
      <w:r w:rsidR="00BB25FB">
        <w:t xml:space="preserve">re-transmitted </w:t>
      </w:r>
      <w:r>
        <w:t>GNSS signals</w:t>
      </w:r>
      <w:r w:rsidR="00BB25FB">
        <w:t xml:space="preserve"> (i.e. meaconing)</w:t>
      </w:r>
      <w:r>
        <w:t xml:space="preserve">. In this way, the receiver can be deceived to provide </w:t>
      </w:r>
      <w:r w:rsidR="00AC1709">
        <w:t xml:space="preserve">a </w:t>
      </w:r>
      <w:r>
        <w:t xml:space="preserve">false </w:t>
      </w:r>
      <w:r w:rsidR="00B00A1A">
        <w:t>PNT</w:t>
      </w:r>
      <w:r>
        <w:t xml:space="preserve"> solution or no </w:t>
      </w:r>
      <w:r w:rsidR="00B00A1A">
        <w:t>PNT</w:t>
      </w:r>
      <w:r>
        <w:t xml:space="preserve"> information at all </w:t>
      </w:r>
      <w:r w:rsidR="00227E2E">
        <w:fldChar w:fldCharType="begin"/>
      </w:r>
      <w:r w:rsidR="00227E2E">
        <w:instrText xml:space="preserve"> REF _Ref125123300 \n \h </w:instrText>
      </w:r>
      <w:r w:rsidR="00227E2E">
        <w:fldChar w:fldCharType="separate"/>
      </w:r>
      <w:r w:rsidR="000E7BE5">
        <w:t>[14]</w:t>
      </w:r>
      <w:r w:rsidR="00227E2E">
        <w:fldChar w:fldCharType="end"/>
      </w:r>
      <w:r>
        <w:t xml:space="preserve">. </w:t>
      </w:r>
      <w:r w:rsidR="006609C6">
        <w:t>The c</w:t>
      </w:r>
      <w:r>
        <w:t xml:space="preserve">onsequences of spoofing can be far more serious than </w:t>
      </w:r>
      <w:r w:rsidR="00AC1709">
        <w:t xml:space="preserve">those </w:t>
      </w:r>
      <w:r>
        <w:t>from jamming. If the false signals are indistinguishable from the real ones and give a position close enough to be believable, the user may not be aware of the deception and could be led into danger.</w:t>
      </w:r>
    </w:p>
    <w:p w14:paraId="1370F5DD" w14:textId="21346123" w:rsidR="00D67266" w:rsidRPr="00D67266" w:rsidRDefault="00D67266" w:rsidP="00C200CD">
      <w:pPr>
        <w:pStyle w:val="BodyText"/>
      </w:pPr>
      <w:commentRangeStart w:id="653"/>
      <w:commentRangeStart w:id="654"/>
      <w:commentRangeStart w:id="655"/>
      <w:commentRangeStart w:id="656"/>
      <w:commentRangeStart w:id="657"/>
      <w:commentRangeStart w:id="658"/>
      <w:r>
        <w:t>Spoofing requires much more effort tha</w:t>
      </w:r>
      <w:r w:rsidR="008608CF">
        <w:t>n</w:t>
      </w:r>
      <w:r>
        <w:t xml:space="preserve"> jamming</w:t>
      </w:r>
      <w:r w:rsidR="00BB25FB">
        <w:t>, however</w:t>
      </w:r>
      <w:r w:rsidR="00AC1709">
        <w:t>,</w:t>
      </w:r>
      <w:r>
        <w:t xml:space="preserve"> spoofing events have been</w:t>
      </w:r>
      <w:r w:rsidR="008608CF">
        <w:t xml:space="preserve"> increasingly</w:t>
      </w:r>
      <w:r>
        <w:t xml:space="preserve"> observed and reported in recent years.</w:t>
      </w:r>
      <w:commentRangeEnd w:id="653"/>
      <w:r w:rsidR="00315580" w:rsidRPr="00D67266">
        <w:rPr>
          <w:rStyle w:val="CommentReference"/>
          <w:sz w:val="22"/>
          <w:szCs w:val="22"/>
        </w:rPr>
        <w:commentReference w:id="653"/>
      </w:r>
      <w:commentRangeEnd w:id="654"/>
      <w:r w:rsidRPr="00D67266">
        <w:rPr>
          <w:rStyle w:val="CommentReference"/>
          <w:sz w:val="22"/>
          <w:szCs w:val="22"/>
        </w:rPr>
        <w:commentReference w:id="654"/>
      </w:r>
      <w:commentRangeEnd w:id="655"/>
      <w:r w:rsidRPr="00D67266">
        <w:rPr>
          <w:rStyle w:val="CommentReference"/>
          <w:sz w:val="22"/>
          <w:szCs w:val="22"/>
        </w:rPr>
        <w:commentReference w:id="655"/>
      </w:r>
      <w:commentRangeEnd w:id="656"/>
      <w:r w:rsidRPr="00D67266">
        <w:rPr>
          <w:rStyle w:val="CommentReference"/>
          <w:sz w:val="22"/>
          <w:szCs w:val="22"/>
        </w:rPr>
        <w:commentReference w:id="656"/>
      </w:r>
      <w:commentRangeEnd w:id="657"/>
      <w:r w:rsidRPr="00D67266">
        <w:rPr>
          <w:rStyle w:val="CommentReference"/>
          <w:sz w:val="22"/>
          <w:szCs w:val="22"/>
        </w:rPr>
        <w:commentReference w:id="657"/>
      </w:r>
      <w:commentRangeEnd w:id="658"/>
      <w:r w:rsidRPr="00D67266">
        <w:rPr>
          <w:rStyle w:val="CommentReference"/>
          <w:sz w:val="22"/>
          <w:szCs w:val="22"/>
        </w:rPr>
        <w:commentReference w:id="658"/>
      </w:r>
    </w:p>
    <w:p w14:paraId="6A1C1901" w14:textId="16B03FCF" w:rsidR="00AE5E57" w:rsidRDefault="001552D7" w:rsidP="00AE5E57">
      <w:pPr>
        <w:pStyle w:val="Heading2"/>
      </w:pPr>
      <w:bookmarkStart w:id="659" w:name="_Toc222750215"/>
      <w:r>
        <w:t>System and e</w:t>
      </w:r>
      <w:r w:rsidR="00AE5E57">
        <w:t>quipment</w:t>
      </w:r>
      <w:r w:rsidR="00D82CFE">
        <w:t xml:space="preserve"> </w:t>
      </w:r>
      <w:r w:rsidR="00AE5E57">
        <w:t>malfunction</w:t>
      </w:r>
      <w:bookmarkEnd w:id="659"/>
    </w:p>
    <w:p w14:paraId="54B6A3DC" w14:textId="77777777" w:rsidR="00D1323C" w:rsidRDefault="00D1323C" w:rsidP="00D1323C">
      <w:pPr>
        <w:pStyle w:val="Heading2separationline"/>
      </w:pPr>
    </w:p>
    <w:p w14:paraId="24E2C006" w14:textId="2293C02F" w:rsidR="00AE5E57" w:rsidRDefault="00AE5E57" w:rsidP="00AE5E57">
      <w:pPr>
        <w:pStyle w:val="BodyText"/>
      </w:pPr>
      <w:r>
        <w:t>Both the provision and use of PNT signals rely on electronic equipment. These, like any electric equipment, can suffer either from hardware, software or configuration failures</w:t>
      </w:r>
      <w:r w:rsidR="00AC1709">
        <w:t>,</w:t>
      </w:r>
      <w:r>
        <w:t xml:space="preserve"> which may affect the quality and/or availability of the service and the ability of the end user to obtain </w:t>
      </w:r>
      <w:r w:rsidR="00AC1709">
        <w:t xml:space="preserve">the </w:t>
      </w:r>
      <w:r>
        <w:t>correct PNT solution. Equipment can suffer from power failure, be physically damaged by external causes (e.g. extreme weather conditions, fire), individual components can fail, accident</w:t>
      </w:r>
      <w:r w:rsidR="00AC1709">
        <w:t>s</w:t>
      </w:r>
      <w:r>
        <w:t xml:space="preserve"> or errors may happen during maintenance and service infrastructure can be </w:t>
      </w:r>
      <w:r w:rsidR="00AC1709">
        <w:t xml:space="preserve">a </w:t>
      </w:r>
      <w:r>
        <w:t>target to a cyber-attack.</w:t>
      </w:r>
    </w:p>
    <w:p w14:paraId="2F3B90EB" w14:textId="55C3FE5A" w:rsidR="00D82CFE" w:rsidRDefault="00D82CFE" w:rsidP="00AE5E57">
      <w:pPr>
        <w:pStyle w:val="BodyText"/>
      </w:pPr>
      <w:r w:rsidRPr="00D82CFE">
        <w:t xml:space="preserve">All </w:t>
      </w:r>
      <w:r w:rsidR="00B31842">
        <w:t>GNSS</w:t>
      </w:r>
      <w:r w:rsidR="00174EA0">
        <w:t xml:space="preserve"> </w:t>
      </w:r>
      <w:r w:rsidRPr="00D82CFE">
        <w:t>consist mainly of three segments: (a) space segment, (b) control segment and (c) user segment. It is obvious that malfunctions can occur in all three segments.</w:t>
      </w:r>
    </w:p>
    <w:p w14:paraId="689BD9E3" w14:textId="4370B51F" w:rsidR="00D82CFE" w:rsidRDefault="00D82CFE" w:rsidP="00263A4B">
      <w:pPr>
        <w:pStyle w:val="Heading3"/>
      </w:pPr>
      <w:bookmarkStart w:id="660" w:name="_Ref129168473"/>
      <w:bookmarkStart w:id="661" w:name="_Toc222750216"/>
      <w:r>
        <w:t>Malfunction in the space and control segment</w:t>
      </w:r>
      <w:bookmarkEnd w:id="660"/>
      <w:bookmarkEnd w:id="661"/>
    </w:p>
    <w:p w14:paraId="29ED7814" w14:textId="2ED35C25" w:rsidR="00AE5E57" w:rsidRDefault="00AE5E57" w:rsidP="00AE5E57">
      <w:pPr>
        <w:pStyle w:val="BodyText"/>
      </w:pPr>
      <w:r>
        <w:t xml:space="preserve">GNSS constellations are designed to be very secure and robust. </w:t>
      </w:r>
      <w:r w:rsidR="00D82CFE">
        <w:t>However,</w:t>
      </w:r>
      <w:r w:rsidR="006365B2">
        <w:t xml:space="preserve"> </w:t>
      </w:r>
      <w:r w:rsidR="00BF48F2" w:rsidRPr="00BF48F2">
        <w:t xml:space="preserve">they may be considered as a target during times of war, can be impacted by space weather </w:t>
      </w:r>
      <w:r w:rsidR="00B30ED9">
        <w:t xml:space="preserve">events </w:t>
      </w:r>
      <w:r w:rsidR="00BF48F2" w:rsidRPr="00BF48F2">
        <w:t xml:space="preserve">or affected by human error. This could affect the performance of a single satellite, multiple satellites </w:t>
      </w:r>
      <w:r w:rsidR="006365B2">
        <w:t xml:space="preserve">or </w:t>
      </w:r>
      <w:r w:rsidR="00BF48F2">
        <w:t>result in a</w:t>
      </w:r>
      <w:r w:rsidR="006365B2">
        <w:t xml:space="preserve"> total s</w:t>
      </w:r>
      <w:r w:rsidR="00B31842">
        <w:t>ystem</w:t>
      </w:r>
      <w:r w:rsidR="006365B2">
        <w:t xml:space="preserve"> failure. </w:t>
      </w:r>
      <w:r w:rsidR="00D82CFE">
        <w:t>E</w:t>
      </w:r>
      <w:r>
        <w:t>very GNSS has experienced such failures</w:t>
      </w:r>
      <w:r w:rsidR="00C36968" w:rsidRPr="008608CF">
        <w:t>, for example, in January 2016, the U</w:t>
      </w:r>
      <w:r w:rsidR="00677B08">
        <w:t xml:space="preserve">nited </w:t>
      </w:r>
      <w:r w:rsidR="00C36968" w:rsidRPr="008608CF">
        <w:t>S</w:t>
      </w:r>
      <w:r w:rsidR="00677B08">
        <w:t>tates</w:t>
      </w:r>
      <w:r w:rsidR="00C36968" w:rsidRPr="008608CF">
        <w:t xml:space="preserve"> Air Force (USAF) reported a </w:t>
      </w:r>
      <w:r w:rsidR="00677B08">
        <w:t xml:space="preserve">Global </w:t>
      </w:r>
      <w:r w:rsidR="00E067BF">
        <w:t>Positioning S</w:t>
      </w:r>
      <w:r w:rsidR="00677B08">
        <w:t>ystem (</w:t>
      </w:r>
      <w:r w:rsidR="00C36968" w:rsidRPr="008608CF">
        <w:t>GPS</w:t>
      </w:r>
      <w:r w:rsidR="00677B08">
        <w:t>)</w:t>
      </w:r>
      <w:r w:rsidR="00C36968" w:rsidRPr="008608CF">
        <w:t xml:space="preserve"> constellation failure in which </w:t>
      </w:r>
      <w:r w:rsidR="00B30ED9">
        <w:t>a -13</w:t>
      </w:r>
      <w:r w:rsidR="00B30ED9">
        <w:rPr>
          <w:rFonts w:cstheme="minorHAnsi"/>
        </w:rPr>
        <w:t>µ</w:t>
      </w:r>
      <w:r w:rsidR="00B30ED9">
        <w:t>s</w:t>
      </w:r>
      <w:r w:rsidR="00B30ED9" w:rsidRPr="008608CF">
        <w:t xml:space="preserve"> </w:t>
      </w:r>
      <w:r w:rsidR="00B30ED9">
        <w:t>timing offset</w:t>
      </w:r>
      <w:r w:rsidR="00B30ED9" w:rsidRPr="008608CF">
        <w:t xml:space="preserve"> </w:t>
      </w:r>
      <w:r w:rsidR="00C36968" w:rsidRPr="008608CF">
        <w:t>was being transmitted through satellites in the L1 band</w:t>
      </w:r>
      <w:r w:rsidR="00B30ED9">
        <w:t xml:space="preserve"> for</w:t>
      </w:r>
      <w:r w:rsidR="00B26562">
        <w:t xml:space="preserve"> several hours (e.g.</w:t>
      </w:r>
      <w:r w:rsidR="00B30ED9">
        <w:t xml:space="preserve"> </w:t>
      </w:r>
      <w:r w:rsidR="00B26562">
        <w:t xml:space="preserve">more than </w:t>
      </w:r>
      <w:r w:rsidR="00A947A8">
        <w:t>12</w:t>
      </w:r>
      <w:r w:rsidR="00B30ED9">
        <w:t xml:space="preserve"> hours</w:t>
      </w:r>
      <w:r w:rsidR="00B26562">
        <w:t>)</w:t>
      </w:r>
      <w:r w:rsidR="00C36968" w:rsidRPr="008608CF">
        <w:t xml:space="preserve">. Regarding the </w:t>
      </w:r>
      <w:r w:rsidR="00677B08">
        <w:t>European Global Satellite Navigation System (</w:t>
      </w:r>
      <w:r w:rsidR="00C36968" w:rsidRPr="008608CF">
        <w:t>Galileo</w:t>
      </w:r>
      <w:r w:rsidR="00677B08">
        <w:t>)</w:t>
      </w:r>
      <w:r w:rsidR="00C36968" w:rsidRPr="008608CF">
        <w:t xml:space="preserve"> constellation, a total system failure was reported in July 2019 for a total of 7 days</w:t>
      </w:r>
      <w:r w:rsidR="009C3847">
        <w:t xml:space="preserve"> </w:t>
      </w:r>
      <w:r w:rsidR="009C3847">
        <w:fldChar w:fldCharType="begin"/>
      </w:r>
      <w:r w:rsidR="009C3847">
        <w:instrText xml:space="preserve"> REF _Ref125123643 \n \h </w:instrText>
      </w:r>
      <w:r w:rsidR="009C3847">
        <w:fldChar w:fldCharType="separate"/>
      </w:r>
      <w:r w:rsidR="000E7BE5">
        <w:t>[15]</w:t>
      </w:r>
      <w:r w:rsidR="009C3847">
        <w:fldChar w:fldCharType="end"/>
      </w:r>
      <w:r w:rsidR="00C36968" w:rsidRPr="008608CF">
        <w:t xml:space="preserve">. Moreover, in April 2014, the </w:t>
      </w:r>
      <w:r w:rsidR="00677B08">
        <w:t xml:space="preserve">Russian </w:t>
      </w:r>
      <w:r w:rsidR="00E067BF">
        <w:t>g</w:t>
      </w:r>
      <w:r w:rsidR="00677B08">
        <w:t xml:space="preserve">lobal </w:t>
      </w:r>
      <w:r w:rsidR="00E067BF">
        <w:t>n</w:t>
      </w:r>
      <w:r w:rsidR="00677B08">
        <w:t xml:space="preserve">avigation </w:t>
      </w:r>
      <w:r w:rsidR="00E067BF">
        <w:t>s</w:t>
      </w:r>
      <w:r w:rsidR="00677B08">
        <w:t xml:space="preserve">atellite </w:t>
      </w:r>
      <w:r w:rsidR="00E067BF">
        <w:t>s</w:t>
      </w:r>
      <w:r w:rsidR="00677B08">
        <w:t xml:space="preserve">ystem </w:t>
      </w:r>
      <w:r w:rsidR="00E067BF">
        <w:t xml:space="preserve">known as </w:t>
      </w:r>
      <w:r w:rsidR="00C36968" w:rsidRPr="008608CF">
        <w:t xml:space="preserve">GLONASS experienced an outage </w:t>
      </w:r>
      <w:r w:rsidR="0077485E" w:rsidRPr="009C3847">
        <w:t>for</w:t>
      </w:r>
      <w:r w:rsidR="00C36968" w:rsidRPr="008608CF">
        <w:t xml:space="preserve"> 10 hours</w:t>
      </w:r>
      <w:r w:rsidR="00E62FA5">
        <w:t xml:space="preserve"> </w:t>
      </w:r>
      <w:r w:rsidR="00C200CD">
        <w:fldChar w:fldCharType="begin"/>
      </w:r>
      <w:r w:rsidR="00C200CD">
        <w:instrText xml:space="preserve"> REF _Ref125124780 \n \h </w:instrText>
      </w:r>
      <w:r w:rsidR="00C200CD">
        <w:fldChar w:fldCharType="separate"/>
      </w:r>
      <w:r w:rsidR="000E7BE5">
        <w:t>[16]</w:t>
      </w:r>
      <w:r w:rsidR="00C200CD">
        <w:fldChar w:fldCharType="end"/>
      </w:r>
      <w:r w:rsidR="00C36968" w:rsidRPr="008608CF">
        <w:t>.</w:t>
      </w:r>
    </w:p>
    <w:p w14:paraId="0E7A54FF" w14:textId="51623F1A" w:rsidR="00D82CFE" w:rsidRDefault="00E067BF" w:rsidP="00AE5E57">
      <w:pPr>
        <w:pStyle w:val="BodyText"/>
      </w:pPr>
      <w:r>
        <w:t>Co</w:t>
      </w:r>
      <w:r w:rsidR="0007085E">
        <w:t xml:space="preserve">mponent failures </w:t>
      </w:r>
      <w:r w:rsidR="00677B08">
        <w:t>may</w:t>
      </w:r>
      <w:r w:rsidR="0007085E">
        <w:t xml:space="preserve"> also cause </w:t>
      </w:r>
      <w:r w:rsidR="00D82CFE" w:rsidRPr="004269F3">
        <w:t>malfunction</w:t>
      </w:r>
      <w:r w:rsidR="00F165E5" w:rsidRPr="004269F3">
        <w:t>s</w:t>
      </w:r>
      <w:r w:rsidR="00D82CFE" w:rsidRPr="004269F3">
        <w:t xml:space="preserve"> </w:t>
      </w:r>
      <w:r w:rsidR="00D82CFE" w:rsidRPr="00D82CFE">
        <w:t>in the space segment, e.g. clock errors in the GNSS satellites. On 1</w:t>
      </w:r>
      <w:r w:rsidR="00F165E5" w:rsidRPr="00263A4B">
        <w:rPr>
          <w:vertAlign w:val="superscript"/>
        </w:rPr>
        <w:t>st</w:t>
      </w:r>
      <w:r w:rsidR="00D82CFE" w:rsidRPr="00D82CFE">
        <w:t xml:space="preserve"> January 2004, for example, the clock on GPS satellite SV-23 drifted at a </w:t>
      </w:r>
      <w:r w:rsidR="00A84FAA" w:rsidRPr="00D82CFE">
        <w:t>pseudo range</w:t>
      </w:r>
      <w:r w:rsidR="00D82CFE" w:rsidRPr="00D82CFE">
        <w:t xml:space="preserve"> error rate of 70.6 m/s for about 3 hours before the command centre was able to flag it as unhealthy. During this time</w:t>
      </w:r>
      <w:r w:rsidR="00AC1709">
        <w:t>,</w:t>
      </w:r>
      <w:r w:rsidR="00D82CFE" w:rsidRPr="00D82CFE">
        <w:t xml:space="preserve"> the pseudorange error increased from 0 to 285 km </w:t>
      </w:r>
      <w:r w:rsidR="0049649D">
        <w:fldChar w:fldCharType="begin"/>
      </w:r>
      <w:r w:rsidR="0049649D">
        <w:instrText xml:space="preserve"> REF _Ref125618231 \n \h </w:instrText>
      </w:r>
      <w:r w:rsidR="0049649D">
        <w:fldChar w:fldCharType="separate"/>
      </w:r>
      <w:r w:rsidR="000E7BE5">
        <w:t>[17]</w:t>
      </w:r>
      <w:r w:rsidR="0049649D">
        <w:fldChar w:fldCharType="end"/>
      </w:r>
      <w:r w:rsidR="0049649D">
        <w:t>.</w:t>
      </w:r>
    </w:p>
    <w:p w14:paraId="48CDC3C7" w14:textId="71BDF110" w:rsidR="00B31842" w:rsidRDefault="00B31842" w:rsidP="00AE5E57">
      <w:pPr>
        <w:pStyle w:val="BodyText"/>
      </w:pPr>
      <w:r w:rsidRPr="00B31842">
        <w:t xml:space="preserve">All these </w:t>
      </w:r>
      <w:r w:rsidR="00F165E5">
        <w:t>events</w:t>
      </w:r>
      <w:r w:rsidRPr="00B31842">
        <w:t xml:space="preserve"> </w:t>
      </w:r>
      <w:r w:rsidR="00F165E5">
        <w:t xml:space="preserve">may </w:t>
      </w:r>
      <w:r w:rsidRPr="00B31842">
        <w:t xml:space="preserve">have caused </w:t>
      </w:r>
      <w:r w:rsidR="00F165E5">
        <w:t xml:space="preserve">failures or false </w:t>
      </w:r>
      <w:r w:rsidRPr="00B31842">
        <w:t>PNT information for users.</w:t>
      </w:r>
    </w:p>
    <w:p w14:paraId="61E01139" w14:textId="2CEBAA89" w:rsidR="0049649D" w:rsidRDefault="0049649D" w:rsidP="00263A4B">
      <w:pPr>
        <w:pStyle w:val="Heading3"/>
      </w:pPr>
      <w:bookmarkStart w:id="662" w:name="_Toc222750217"/>
      <w:commentRangeStart w:id="663"/>
      <w:commentRangeStart w:id="664"/>
      <w:r>
        <w:t>Malfunction in the receiver segment</w:t>
      </w:r>
      <w:bookmarkEnd w:id="662"/>
      <w:commentRangeEnd w:id="663"/>
      <w:r w:rsidR="00CB7822">
        <w:rPr>
          <w:rStyle w:val="CommentReference"/>
          <w:sz w:val="24"/>
          <w:szCs w:val="24"/>
        </w:rPr>
        <w:commentReference w:id="663"/>
      </w:r>
      <w:commentRangeEnd w:id="664"/>
      <w:r>
        <w:rPr>
          <w:rStyle w:val="CommentReference"/>
          <w:sz w:val="24"/>
          <w:szCs w:val="24"/>
        </w:rPr>
        <w:commentReference w:id="664"/>
      </w:r>
    </w:p>
    <w:p w14:paraId="3B285167" w14:textId="7BF514E5" w:rsidR="00157BF5" w:rsidRDefault="00C26811" w:rsidP="00AE5E57">
      <w:pPr>
        <w:pStyle w:val="BodyText"/>
      </w:pPr>
      <w:r>
        <w:t xml:space="preserve">Failure of GNSS equipment onboard a vessel or AtoN equipment </w:t>
      </w:r>
      <w:del w:id="665" w:author="Heikonen Kaisu" w:date="2026-02-02T14:26:00Z" w16du:dateUtc="2026-02-02T12:26:00Z">
        <w:r w:rsidDel="00C26811">
          <w:delText xml:space="preserve">using GNSS signals </w:delText>
        </w:r>
      </w:del>
      <w:r>
        <w:t>is not uncommon</w:t>
      </w:r>
      <w:r w:rsidR="00AE5E57">
        <w:t xml:space="preserve"> due to power supply failure or </w:t>
      </w:r>
      <w:ins w:id="666" w:author="Heikonen Kaisu" w:date="2026-02-02T14:26:00Z" w16du:dateUtc="2026-02-02T12:26:00Z">
        <w:r w:rsidR="00483183">
          <w:t xml:space="preserve">due </w:t>
        </w:r>
      </w:ins>
      <w:r w:rsidR="00AE5E57">
        <w:t>to a fault</w:t>
      </w:r>
      <w:del w:id="667" w:author="Heikonen Kaisu" w:date="2026-02-02T14:26:00Z" w16du:dateUtc="2026-02-02T12:26:00Z">
        <w:r w:rsidDel="00AE5E57">
          <w:delText>, temporary or permanent,</w:delText>
        </w:r>
      </w:del>
      <w:r w:rsidR="00AE5E57">
        <w:t xml:space="preserve"> in the receiver</w:t>
      </w:r>
      <w:ins w:id="668" w:author="Heikonen Kaisu" w:date="2026-02-02T14:26:00Z" w16du:dateUtc="2026-02-02T12:26:00Z">
        <w:r w:rsidR="00483183">
          <w:t>, in cabling</w:t>
        </w:r>
      </w:ins>
      <w:r w:rsidR="00AE5E57">
        <w:t xml:space="preserve"> or </w:t>
      </w:r>
      <w:commentRangeStart w:id="669"/>
      <w:commentRangeStart w:id="670"/>
      <w:r w:rsidR="00AE5E57">
        <w:t>antenna</w:t>
      </w:r>
      <w:commentRangeEnd w:id="669"/>
      <w:r>
        <w:rPr>
          <w:rStyle w:val="CommentReference"/>
          <w:sz w:val="22"/>
          <w:szCs w:val="22"/>
        </w:rPr>
        <w:commentReference w:id="669"/>
      </w:r>
      <w:commentRangeEnd w:id="670"/>
      <w:r>
        <w:rPr>
          <w:rStyle w:val="CommentReference"/>
          <w:sz w:val="22"/>
          <w:szCs w:val="22"/>
        </w:rPr>
        <w:commentReference w:id="670"/>
      </w:r>
      <w:r w:rsidR="00AE5E57">
        <w:t>. A less commonly observed failure mode is the permanent or temporary disablement of GNSS receiver antennae subjected to high power radar transmissions, owing to microwave damage to, or saturation of, internal components.</w:t>
      </w:r>
      <w:r w:rsidR="00846D9A">
        <w:t xml:space="preserve"> GNSS receivers installed in floating AtoNs can be exposed to extremely harsh environmental conditions and may suffer from physical damage to </w:t>
      </w:r>
      <w:r w:rsidR="00576C45">
        <w:t xml:space="preserve">the </w:t>
      </w:r>
      <w:r w:rsidR="00846D9A">
        <w:t>antenna or receiver itself.</w:t>
      </w:r>
    </w:p>
    <w:p w14:paraId="4579871F" w14:textId="16C176F5" w:rsidR="00076498" w:rsidRDefault="00E067BF" w:rsidP="00AE5E57">
      <w:pPr>
        <w:pStyle w:val="BodyText"/>
      </w:pPr>
      <w:r>
        <w:t>Legacy</w:t>
      </w:r>
      <w:r w:rsidR="00076498" w:rsidRPr="00076498">
        <w:t xml:space="preserve"> GPS receivers</w:t>
      </w:r>
      <w:r w:rsidR="00B335E9">
        <w:t xml:space="preserve"> may</w:t>
      </w:r>
      <w:r w:rsidR="00076498" w:rsidRPr="00076498">
        <w:t xml:space="preserve"> </w:t>
      </w:r>
      <w:r w:rsidR="00B335E9">
        <w:t xml:space="preserve">also </w:t>
      </w:r>
      <w:r w:rsidR="00076498" w:rsidRPr="00076498">
        <w:t xml:space="preserve">face the problem of proper handling of the GPS week rollover which takes place every 1024 weeks (19.6 years). An unrecognised rollover may result in a jump back in the receiver time. The last rollover took place in April 2019. Additionally, some receiver may face internal time rollovers which can also result in a wrong receiver time </w:t>
      </w:r>
      <w:r w:rsidR="00F342C0">
        <w:fldChar w:fldCharType="begin"/>
      </w:r>
      <w:r w:rsidR="00F342C0">
        <w:instrText xml:space="preserve"> REF _Ref139356755 \r \h </w:instrText>
      </w:r>
      <w:r w:rsidR="00F342C0">
        <w:fldChar w:fldCharType="separate"/>
      </w:r>
      <w:r w:rsidR="000E7BE5">
        <w:t>[18]</w:t>
      </w:r>
      <w:r w:rsidR="00F342C0">
        <w:fldChar w:fldCharType="end"/>
      </w:r>
      <w:r w:rsidR="00076498" w:rsidRPr="00076498">
        <w:t>. GNSS receiver software updates are recommended to solve both issues.</w:t>
      </w:r>
    </w:p>
    <w:p w14:paraId="4D345075" w14:textId="688071CA" w:rsidR="00D1323C" w:rsidRPr="00F55AD7" w:rsidRDefault="00D1323C" w:rsidP="00D1323C">
      <w:pPr>
        <w:pStyle w:val="Heading1"/>
      </w:pPr>
      <w:bookmarkStart w:id="671" w:name="_Ref139367794"/>
      <w:bookmarkStart w:id="672" w:name="_Toc222750218"/>
      <w:r>
        <w:t xml:space="preserve">IMPACT OF </w:t>
      </w:r>
      <w:commentRangeStart w:id="673"/>
      <w:r>
        <w:t>PNT FAILURES</w:t>
      </w:r>
      <w:bookmarkEnd w:id="671"/>
      <w:bookmarkEnd w:id="672"/>
      <w:commentRangeEnd w:id="673"/>
      <w:r w:rsidR="002372F8" w:rsidRPr="00F55AD7">
        <w:rPr>
          <w:rStyle w:val="CommentReference"/>
          <w:sz w:val="28"/>
          <w:szCs w:val="24"/>
        </w:rPr>
        <w:commentReference w:id="673"/>
      </w:r>
    </w:p>
    <w:p w14:paraId="6AFF8539" w14:textId="77777777" w:rsidR="00D1323C" w:rsidRDefault="00D1323C" w:rsidP="00D1323C">
      <w:pPr>
        <w:pStyle w:val="Heading1separationline"/>
      </w:pPr>
    </w:p>
    <w:p w14:paraId="6C7B7A01" w14:textId="7099A410" w:rsidR="00D1323C" w:rsidRDefault="0050569D" w:rsidP="00D1323C">
      <w:pPr>
        <w:pStyle w:val="Heading2"/>
      </w:pPr>
      <w:bookmarkStart w:id="674" w:name="_Ref139377435"/>
      <w:bookmarkStart w:id="675" w:name="_Toc222750219"/>
      <w:commentRangeStart w:id="676"/>
      <w:commentRangeStart w:id="677"/>
      <w:r>
        <w:t xml:space="preserve">Marine </w:t>
      </w:r>
      <w:r w:rsidR="00FB6180">
        <w:t>A</w:t>
      </w:r>
      <w:r w:rsidR="00034FE1">
        <w:t xml:space="preserve">ids </w:t>
      </w:r>
      <w:r w:rsidR="00FB6180">
        <w:t>to</w:t>
      </w:r>
      <w:r w:rsidR="00034FE1">
        <w:t xml:space="preserve"> </w:t>
      </w:r>
      <w:r w:rsidR="00FB6180">
        <w:t>N</w:t>
      </w:r>
      <w:r w:rsidR="00034FE1">
        <w:t>avigation</w:t>
      </w:r>
      <w:bookmarkEnd w:id="674"/>
      <w:bookmarkEnd w:id="675"/>
      <w:commentRangeEnd w:id="676"/>
      <w:r w:rsidR="009147F5">
        <w:rPr>
          <w:rStyle w:val="CommentReference"/>
          <w:sz w:val="24"/>
          <w:szCs w:val="24"/>
        </w:rPr>
        <w:commentReference w:id="676"/>
      </w:r>
      <w:commentRangeEnd w:id="677"/>
      <w:r>
        <w:rPr>
          <w:rStyle w:val="CommentReference"/>
          <w:sz w:val="24"/>
          <w:szCs w:val="24"/>
        </w:rPr>
        <w:commentReference w:id="677"/>
      </w:r>
    </w:p>
    <w:p w14:paraId="58047B1D" w14:textId="77777777" w:rsidR="00D1323C" w:rsidRDefault="00D1323C" w:rsidP="00D1323C">
      <w:pPr>
        <w:pStyle w:val="Heading2separationline"/>
      </w:pPr>
    </w:p>
    <w:p w14:paraId="5FCA299E" w14:textId="17C7D343" w:rsidR="00FB6180" w:rsidRDefault="00FB6180" w:rsidP="00FB6180">
      <w:pPr>
        <w:pStyle w:val="BodyText"/>
      </w:pPr>
      <w:r>
        <w:t xml:space="preserve">Traditional </w:t>
      </w:r>
      <w:r w:rsidR="0092124F">
        <w:t xml:space="preserve">marine </w:t>
      </w:r>
      <w:r>
        <w:t>AtoN service, which is provided for vessels via individual visual or radar aids</w:t>
      </w:r>
      <w:r w:rsidR="00AC1709">
        <w:t>,</w:t>
      </w:r>
      <w:r>
        <w:t xml:space="preserve"> is not directly affected by GNSS failures. However, the maintenance of AtoNs may rely on GNSS as it </w:t>
      </w:r>
      <w:r w:rsidR="00890908">
        <w:t>may</w:t>
      </w:r>
      <w:r>
        <w:t xml:space="preserve"> be used to accurately position floating AtoNs</w:t>
      </w:r>
      <w:r w:rsidR="003B7BB9">
        <w:t xml:space="preserve">, </w:t>
      </w:r>
      <w:r>
        <w:t>and to remotely monitor AtoNs’ positions during their operation.</w:t>
      </w:r>
    </w:p>
    <w:p w14:paraId="048ACD66" w14:textId="417E3DC5" w:rsidR="00157BF5" w:rsidRDefault="00890908" w:rsidP="00FB6180">
      <w:pPr>
        <w:pStyle w:val="BodyText"/>
      </w:pPr>
      <w:r>
        <w:t>S</w:t>
      </w:r>
      <w:r w:rsidR="00FB6180">
        <w:t>ome AtoN services are directly relying on GNSS</w:t>
      </w:r>
      <w:r w:rsidR="007019FE">
        <w:t xml:space="preserve"> for time synchronisation and/or position fixing</w:t>
      </w:r>
      <w:r w:rsidR="00BA61A0">
        <w:t xml:space="preserve"> </w:t>
      </w:r>
      <w:r w:rsidR="0002770E">
        <w:fldChar w:fldCharType="begin"/>
      </w:r>
      <w:r w:rsidR="0002770E">
        <w:instrText xml:space="preserve"> REF _Ref124348201 \n \h </w:instrText>
      </w:r>
      <w:r w:rsidR="0002770E">
        <w:fldChar w:fldCharType="separate"/>
      </w:r>
      <w:r w:rsidR="000E7BE5">
        <w:t>[19]</w:t>
      </w:r>
      <w:r w:rsidR="0002770E">
        <w:fldChar w:fldCharType="end"/>
      </w:r>
      <w:r w:rsidR="00FB6180">
        <w:t xml:space="preserve">. These </w:t>
      </w:r>
      <w:r w:rsidR="007A63A8">
        <w:t xml:space="preserve">may </w:t>
      </w:r>
      <w:r w:rsidR="00FB6180">
        <w:t>include:</w:t>
      </w:r>
    </w:p>
    <w:p w14:paraId="466FF491" w14:textId="5219B754" w:rsidR="00FB6180" w:rsidRDefault="00FB6180" w:rsidP="00FB6180">
      <w:pPr>
        <w:pStyle w:val="Bullet1"/>
      </w:pPr>
      <w:r>
        <w:t>Synchroni</w:t>
      </w:r>
      <w:r w:rsidR="001B43B6">
        <w:t>s</w:t>
      </w:r>
      <w:r>
        <w:t>ed lights which receive an accurate time reference from GNSS</w:t>
      </w:r>
      <w:ins w:id="678" w:author="tiit.palgi@transpordiamet.ee" w:date="2026-02-22T19:04:00Z" w16du:dateUtc="2026-02-22T19:04:10Z">
        <w:r w:rsidR="2773E1E5">
          <w:t xml:space="preserve"> </w:t>
        </w:r>
      </w:ins>
    </w:p>
    <w:p w14:paraId="35E0C1BB" w14:textId="4DB638BB" w:rsidR="00FB6180" w:rsidRDefault="00FB6180" w:rsidP="00FB6180">
      <w:pPr>
        <w:pStyle w:val="Bullet1"/>
      </w:pPr>
      <w:r w:rsidRPr="00FB6180">
        <w:t>AtoNs using AIS technology and receiving an accurate time reference and</w:t>
      </w:r>
      <w:r w:rsidR="00AC1709">
        <w:t>,</w:t>
      </w:r>
      <w:r w:rsidRPr="00FB6180">
        <w:t xml:space="preserve"> in case of floating </w:t>
      </w:r>
      <w:r w:rsidR="005F4331">
        <w:t>AtoNs</w:t>
      </w:r>
      <w:r w:rsidR="005F4331" w:rsidRPr="00FB6180">
        <w:t xml:space="preserve"> </w:t>
      </w:r>
      <w:r w:rsidRPr="00FB6180">
        <w:t>also an accurate position from GNSS</w:t>
      </w:r>
    </w:p>
    <w:p w14:paraId="1B0B09DE" w14:textId="73E624FA" w:rsidR="00906EE9" w:rsidRDefault="00906EE9" w:rsidP="00FB6180">
      <w:pPr>
        <w:pStyle w:val="Bullet1"/>
      </w:pPr>
      <w:r>
        <w:t>IALA Beacon D</w:t>
      </w:r>
      <w:r w:rsidR="007F6A4B">
        <w:t xml:space="preserve">ifferential </w:t>
      </w:r>
      <w:r>
        <w:t xml:space="preserve">GNSS </w:t>
      </w:r>
      <w:r w:rsidR="007F6A4B">
        <w:t xml:space="preserve">(DGNSS) </w:t>
      </w:r>
      <w:r>
        <w:t>service which augments GNSS</w:t>
      </w:r>
    </w:p>
    <w:p w14:paraId="1DC219B0" w14:textId="3A26998E" w:rsidR="00FB6180" w:rsidRDefault="00FB6180" w:rsidP="00FB6180">
      <w:pPr>
        <w:pStyle w:val="BodyText"/>
      </w:pPr>
      <w:r>
        <w:t>Synchroni</w:t>
      </w:r>
      <w:r w:rsidR="001B43B6">
        <w:t>s</w:t>
      </w:r>
      <w:r>
        <w:t>ed lights can be used along an approach channel to improve conspicuity. This operation requires that all the lights have a common precise time reference, which is usually obtained from GNSS. During a GNSS failure event, lights may not synchroni</w:t>
      </w:r>
      <w:r w:rsidR="001B43B6">
        <w:t>s</w:t>
      </w:r>
      <w:r>
        <w:t xml:space="preserve">e correctly leading to flashing characteristics contrary to that published and affecting the visual conspicuity </w:t>
      </w:r>
      <w:r w:rsidR="00E067BF">
        <w:t xml:space="preserve">to </w:t>
      </w:r>
      <w:r>
        <w:t>the pilot</w:t>
      </w:r>
      <w:r w:rsidR="00C35B55">
        <w:t xml:space="preserve"> and mariner</w:t>
      </w:r>
      <w:r>
        <w:t>.</w:t>
      </w:r>
    </w:p>
    <w:p w14:paraId="3A6046FC" w14:textId="785B37DD" w:rsidR="00FB6180" w:rsidRDefault="00FB6180" w:rsidP="00FB6180">
      <w:pPr>
        <w:pStyle w:val="BodyText"/>
      </w:pPr>
      <w:r>
        <w:t xml:space="preserve">AIS system uses time division transmission technology where </w:t>
      </w:r>
      <w:r w:rsidR="00AC1709">
        <w:t xml:space="preserve">a </w:t>
      </w:r>
      <w:r>
        <w:t>common time reference is needed for synchronisation. Loss of G</w:t>
      </w:r>
      <w:r w:rsidR="00B544D8">
        <w:t>NSS</w:t>
      </w:r>
      <w:r>
        <w:t xml:space="preserve"> m</w:t>
      </w:r>
      <w:r w:rsidR="00C23E47">
        <w:t>ay</w:t>
      </w:r>
      <w:r>
        <w:t xml:space="preserve"> disturb the sharing of transmission time slots and thus cause problems for the system’s communication capability</w:t>
      </w:r>
      <w:r w:rsidR="00C71EC5">
        <w:t xml:space="preserve"> and </w:t>
      </w:r>
      <w:r w:rsidR="00EA7FFD">
        <w:t>vessels' ability to receive AIS AtoN transmissions</w:t>
      </w:r>
      <w:r>
        <w:t>. Floating AIS AtoNs may also broadcast incorrect position information potentially resulting in conflicts with vessels’ radar information</w:t>
      </w:r>
      <w:r w:rsidR="00ED5024">
        <w:t xml:space="preserve"> or no position information at all</w:t>
      </w:r>
      <w:r>
        <w:t>.</w:t>
      </w:r>
      <w:r w:rsidR="00A87343">
        <w:t xml:space="preserve"> </w:t>
      </w:r>
      <w:r w:rsidR="0086528E">
        <w:t>Furthermor</w:t>
      </w:r>
      <w:r w:rsidR="00E02603">
        <w:t xml:space="preserve">e, </w:t>
      </w:r>
      <w:r w:rsidR="00594B99">
        <w:t xml:space="preserve">transmission of </w:t>
      </w:r>
      <w:r w:rsidR="00E02603">
        <w:t>virtual AtoN</w:t>
      </w:r>
      <w:r w:rsidR="00594B99">
        <w:t>s may be impacted and may</w:t>
      </w:r>
      <w:r w:rsidR="00EA23F8">
        <w:t xml:space="preserve"> </w:t>
      </w:r>
      <w:r w:rsidR="00594B99">
        <w:t xml:space="preserve">be less </w:t>
      </w:r>
      <w:r w:rsidR="005D237F">
        <w:t xml:space="preserve">useful </w:t>
      </w:r>
      <w:r w:rsidR="00594B99">
        <w:t>as the mariner may not be able to determine their own position and</w:t>
      </w:r>
      <w:r w:rsidR="00AC1709">
        <w:t>,</w:t>
      </w:r>
      <w:r w:rsidR="00594B99">
        <w:t xml:space="preserve"> therefore</w:t>
      </w:r>
      <w:r w:rsidR="00AC1709">
        <w:t>,</w:t>
      </w:r>
      <w:r w:rsidR="00594B99">
        <w:t xml:space="preserve"> cannot determine the range and b</w:t>
      </w:r>
      <w:r w:rsidR="00635924">
        <w:t>e</w:t>
      </w:r>
      <w:r w:rsidR="00594B99">
        <w:t>aring to the AtoN.</w:t>
      </w:r>
      <w:r w:rsidR="00E02603">
        <w:t xml:space="preserve"> </w:t>
      </w:r>
    </w:p>
    <w:p w14:paraId="4E910B34" w14:textId="3C6A1DAE" w:rsidR="00C53C10" w:rsidRDefault="00C53C10" w:rsidP="00FB6180">
      <w:pPr>
        <w:pStyle w:val="BodyText"/>
      </w:pPr>
      <w:r>
        <w:t>AIS s</w:t>
      </w:r>
      <w:r w:rsidR="00391BF9">
        <w:t xml:space="preserve">ystem can also be used to monitor AtoNs and provide information on their status. In case of GNSS failures, monitoring messages (6 and 21) may not be transmitted correctly. AtoN managers cannot check AtoN status and act if a fault occurs. </w:t>
      </w:r>
    </w:p>
    <w:p w14:paraId="4E01730D" w14:textId="2242D34F" w:rsidR="00BF48F2" w:rsidRDefault="00BF48F2" w:rsidP="00FB6180">
      <w:pPr>
        <w:pStyle w:val="BodyText"/>
      </w:pPr>
      <w:r w:rsidRPr="00BF48F2">
        <w:t xml:space="preserve">Floating AtoN may use GNSS to determine </w:t>
      </w:r>
      <w:r w:rsidR="00AC1709">
        <w:t>its</w:t>
      </w:r>
      <w:r w:rsidRPr="00BF48F2">
        <w:t xml:space="preserve"> position against the charted location. In cases of GNSS failure, </w:t>
      </w:r>
      <w:ins w:id="679" w:author="Heikonen Kaisu" w:date="2026-02-02T14:29:00Z" w16du:dateUtc="2026-02-02T12:29:00Z">
        <w:r w:rsidR="005B3E3D">
          <w:t xml:space="preserve">large </w:t>
        </w:r>
        <w:r w:rsidR="00327138">
          <w:t xml:space="preserve">geographical area may be affected and </w:t>
        </w:r>
        <w:r w:rsidR="006B4D12">
          <w:t xml:space="preserve">off-position alarms are </w:t>
        </w:r>
      </w:ins>
      <w:ins w:id="680" w:author="Heikonen Kaisu" w:date="2026-02-02T14:30:00Z" w16du:dateUtc="2026-02-02T12:30:00Z">
        <w:r w:rsidR="006B4D12">
          <w:t xml:space="preserve">generated by </w:t>
        </w:r>
      </w:ins>
      <w:del w:id="681" w:author="Heikonen Kaisu" w:date="2026-02-02T14:30:00Z" w16du:dateUtc="2026-02-02T12:30:00Z">
        <w:r w:rsidRPr="00BF48F2" w:rsidDel="006B4D12">
          <w:delText xml:space="preserve">such </w:delText>
        </w:r>
      </w:del>
      <w:r w:rsidRPr="00BF48F2">
        <w:t>AtoN</w:t>
      </w:r>
      <w:ins w:id="682" w:author="Heikonen Kaisu" w:date="2026-02-02T14:30:00Z" w16du:dateUtc="2026-02-02T12:30:00Z">
        <w:r w:rsidR="00262779">
          <w:t>'s</w:t>
        </w:r>
      </w:ins>
      <w:del w:id="683" w:author="Heikonen Kaisu" w:date="2026-02-02T14:30:00Z" w16du:dateUtc="2026-02-02T12:30:00Z">
        <w:r w:rsidRPr="00BF48F2" w:rsidDel="00262779">
          <w:delText xml:space="preserve"> may provide false off-</w:delText>
        </w:r>
        <w:r w:rsidR="005D237F" w:rsidDel="00262779">
          <w:delText>p</w:delText>
        </w:r>
        <w:r w:rsidR="00763D93" w:rsidDel="00262779">
          <w:delText>osition</w:delText>
        </w:r>
        <w:r w:rsidR="005D237F" w:rsidRPr="00BF48F2" w:rsidDel="00262779">
          <w:delText xml:space="preserve"> </w:delText>
        </w:r>
        <w:r w:rsidRPr="00BF48F2" w:rsidDel="00262779">
          <w:delText>alerts, potentially affecting AtoN over a large geographical area</w:delText>
        </w:r>
      </w:del>
      <w:r w:rsidRPr="00BF48F2">
        <w:t>.</w:t>
      </w:r>
    </w:p>
    <w:p w14:paraId="73470D5C" w14:textId="254CBD55" w:rsidR="00391BF9" w:rsidRDefault="00391BF9" w:rsidP="00391BF9">
      <w:pPr>
        <w:pStyle w:val="BodyText"/>
      </w:pPr>
      <w:r>
        <w:t>DGNSS IALA beacons are designed to meet Guideline G1112</w:t>
      </w:r>
      <w:r w:rsidR="00DB20E9">
        <w:t xml:space="preserve"> </w:t>
      </w:r>
      <w:r w:rsidR="00AA3221">
        <w:fldChar w:fldCharType="begin"/>
      </w:r>
      <w:r w:rsidR="00AA3221">
        <w:instrText xml:space="preserve"> REF _Ref129078179 \r \h </w:instrText>
      </w:r>
      <w:r w:rsidR="00AA3221">
        <w:fldChar w:fldCharType="separate"/>
      </w:r>
      <w:r w:rsidR="00C7155F">
        <w:t>[20]</w:t>
      </w:r>
      <w:r w:rsidR="00AA3221">
        <w:fldChar w:fldCharType="end"/>
      </w:r>
      <w:r>
        <w:t>. Two architectures of DGNSS system design can be implemented and differ in their response to a GNSS failure</w:t>
      </w:r>
      <w:r w:rsidR="006921BE">
        <w:t>,</w:t>
      </w:r>
      <w:r>
        <w:t xml:space="preserve"> as described in Guideline G1129</w:t>
      </w:r>
      <w:r w:rsidR="00DB20E9">
        <w:t xml:space="preserve"> </w:t>
      </w:r>
      <w:r w:rsidR="00AA3221">
        <w:fldChar w:fldCharType="begin"/>
      </w:r>
      <w:r w:rsidR="00AA3221">
        <w:instrText xml:space="preserve"> REF _Ref129078221 \r \h </w:instrText>
      </w:r>
      <w:r w:rsidR="00AA3221">
        <w:fldChar w:fldCharType="separate"/>
      </w:r>
      <w:r w:rsidR="00C7155F">
        <w:t>[21]</w:t>
      </w:r>
      <w:r w:rsidR="00AA3221">
        <w:fldChar w:fldCharType="end"/>
      </w:r>
      <w:r>
        <w:t>.</w:t>
      </w:r>
    </w:p>
    <w:p w14:paraId="472AD5BD" w14:textId="716405D7" w:rsidR="00391BF9" w:rsidRDefault="00391BF9" w:rsidP="003B0145">
      <w:pPr>
        <w:pStyle w:val="Bullet1"/>
      </w:pPr>
      <w:r>
        <w:t>In a centrali</w:t>
      </w:r>
      <w:r w:rsidR="001B43B6">
        <w:t>s</w:t>
      </w:r>
      <w:r>
        <w:t>ed system, corrections are computed within a centrali</w:t>
      </w:r>
      <w:r w:rsidR="001B43B6">
        <w:t>s</w:t>
      </w:r>
      <w:r>
        <w:t xml:space="preserve">ed server or derived from </w:t>
      </w:r>
      <w:r w:rsidR="0081161F">
        <w:t xml:space="preserve">Satellite Based Augmentation </w:t>
      </w:r>
      <w:r>
        <w:t>systems</w:t>
      </w:r>
      <w:r w:rsidR="0081161F">
        <w:t xml:space="preserve"> (SBAS)</w:t>
      </w:r>
      <w:r>
        <w:t xml:space="preserve">. A loss of local GNSS signals doesn’t impact corrections, </w:t>
      </w:r>
      <w:r w:rsidR="007E17E4">
        <w:t>but</w:t>
      </w:r>
      <w:r>
        <w:t xml:space="preserve"> the integrity monitoring pre and post broadcast</w:t>
      </w:r>
      <w:r w:rsidR="007E17E4">
        <w:t xml:space="preserve"> may be impacted</w:t>
      </w:r>
      <w:r>
        <w:t>.</w:t>
      </w:r>
    </w:p>
    <w:p w14:paraId="3EC3D2F1" w14:textId="40E0BAB2" w:rsidR="00391BF9" w:rsidRDefault="00391BF9" w:rsidP="00906EE9">
      <w:pPr>
        <w:pStyle w:val="Bullet1"/>
      </w:pPr>
      <w:r>
        <w:t>In a decentrali</w:t>
      </w:r>
      <w:r w:rsidR="001B43B6">
        <w:t>s</w:t>
      </w:r>
      <w:r>
        <w:t>ed system, corrections are computed locally for each station from the GNSS position received by the local receivers. Loss of GNSS signals at the station does not allow the calculation of corrections. Vessels and users are notified that no corrections are available.</w:t>
      </w:r>
    </w:p>
    <w:p w14:paraId="1720ABFE" w14:textId="0FCE4D7A" w:rsidR="00906EE9" w:rsidRDefault="00906EE9" w:rsidP="00906EE9">
      <w:pPr>
        <w:pStyle w:val="BodyText"/>
      </w:pPr>
      <w:r>
        <w:t xml:space="preserve">GNSS failures </w:t>
      </w:r>
      <w:r w:rsidR="00AE4FE4">
        <w:t xml:space="preserve">may </w:t>
      </w:r>
      <w:r>
        <w:t xml:space="preserve">also affect </w:t>
      </w:r>
      <w:r w:rsidR="00A86438">
        <w:t>VTS</w:t>
      </w:r>
      <w:r>
        <w:t>. Vessels’ AIS</w:t>
      </w:r>
      <w:r w:rsidR="00DF07DF">
        <w:t xml:space="preserve"> and </w:t>
      </w:r>
      <w:r w:rsidR="00A86438">
        <w:t>Long-range Identification and Tracking (</w:t>
      </w:r>
      <w:r w:rsidR="00DF07DF">
        <w:t>LRIT</w:t>
      </w:r>
      <w:r w:rsidR="00A86438">
        <w:t>)</w:t>
      </w:r>
      <w:r>
        <w:t xml:space="preserve"> equipment may lose their time reference and the source of accurate position. This could lead to vessels reporting faulty positions which conflict with information received from surveillance radars</w:t>
      </w:r>
      <w:r w:rsidR="006617DB">
        <w:t xml:space="preserve">, electro optical </w:t>
      </w:r>
      <w:r w:rsidR="00584C87">
        <w:t>systems</w:t>
      </w:r>
      <w:r w:rsidR="00392908">
        <w:t xml:space="preserve"> and</w:t>
      </w:r>
      <w:r w:rsidR="000C1396">
        <w:t xml:space="preserve"> </w:t>
      </w:r>
      <w:r w:rsidR="000C6B6F">
        <w:t>radio direction finders</w:t>
      </w:r>
      <w:r>
        <w:t>. Additionally, possible transmission slot collisions could block the normal reception of vessels' AIS</w:t>
      </w:r>
      <w:r w:rsidR="00DF07DF">
        <w:t xml:space="preserve"> </w:t>
      </w:r>
      <w:r>
        <w:t>reports.</w:t>
      </w:r>
    </w:p>
    <w:p w14:paraId="2F0216BD" w14:textId="20E871EB" w:rsidR="00B466C3" w:rsidRDefault="0050569D" w:rsidP="00B466C3">
      <w:pPr>
        <w:pStyle w:val="Heading2"/>
      </w:pPr>
      <w:bookmarkStart w:id="684" w:name="_Toc129158564"/>
      <w:bookmarkStart w:id="685" w:name="_Toc134470063"/>
      <w:bookmarkStart w:id="686" w:name="_Toc134472269"/>
      <w:bookmarkStart w:id="687" w:name="_Toc222750220"/>
      <w:bookmarkEnd w:id="684"/>
      <w:bookmarkEnd w:id="685"/>
      <w:bookmarkEnd w:id="686"/>
      <w:commentRangeStart w:id="688"/>
      <w:commentRangeStart w:id="689"/>
      <w:r>
        <w:t xml:space="preserve">Shipborne </w:t>
      </w:r>
      <w:r w:rsidR="00B466C3">
        <w:t>equipment</w:t>
      </w:r>
      <w:bookmarkEnd w:id="687"/>
      <w:commentRangeEnd w:id="688"/>
      <w:r w:rsidR="00F96C61">
        <w:rPr>
          <w:rStyle w:val="CommentReference"/>
          <w:sz w:val="24"/>
          <w:szCs w:val="24"/>
        </w:rPr>
        <w:commentReference w:id="688"/>
      </w:r>
      <w:commentRangeEnd w:id="689"/>
      <w:r>
        <w:rPr>
          <w:rStyle w:val="CommentReference"/>
          <w:sz w:val="24"/>
          <w:szCs w:val="24"/>
        </w:rPr>
        <w:commentReference w:id="689"/>
      </w:r>
    </w:p>
    <w:p w14:paraId="7E2F1883" w14:textId="77777777" w:rsidR="00B466C3" w:rsidRDefault="00B466C3" w:rsidP="00B466C3">
      <w:pPr>
        <w:pStyle w:val="Heading2separationline"/>
      </w:pPr>
    </w:p>
    <w:p w14:paraId="0D12A326" w14:textId="7E39B2C5" w:rsidR="00C71EC5" w:rsidRDefault="00B466C3" w:rsidP="00B466C3">
      <w:pPr>
        <w:pStyle w:val="BodyText"/>
      </w:pPr>
      <w:r>
        <w:t xml:space="preserve">Modern bridge systems </w:t>
      </w:r>
      <w:r w:rsidR="00CA1987">
        <w:t>(also named Integrated Bridge Systems</w:t>
      </w:r>
      <w:r w:rsidR="00415557">
        <w:t xml:space="preserve">) </w:t>
      </w:r>
      <w:r>
        <w:t>are interconnected and strongly dependent on GNSS</w:t>
      </w:r>
      <w:r w:rsidR="00261F3A">
        <w:t xml:space="preserve"> (</w:t>
      </w:r>
      <w:r w:rsidR="00EC2AB8">
        <w:fldChar w:fldCharType="begin"/>
      </w:r>
      <w:r w:rsidR="00EC2AB8">
        <w:instrText xml:space="preserve"> REF _Ref138935115 \r \h </w:instrText>
      </w:r>
      <w:r w:rsidR="00EC2AB8">
        <w:fldChar w:fldCharType="separate"/>
      </w:r>
      <w:r w:rsidR="00C7155F">
        <w:t>Figure 2</w:t>
      </w:r>
      <w:r w:rsidR="00EC2AB8">
        <w:fldChar w:fldCharType="end"/>
      </w:r>
      <w:r w:rsidR="00261F3A">
        <w:t>)</w:t>
      </w:r>
      <w:r>
        <w:t xml:space="preserve">. </w:t>
      </w:r>
      <w:r w:rsidRPr="00B466C3">
        <w:t>The high degree of interconnection among the different systems onboard a vessel increases its vulnerability to</w:t>
      </w:r>
      <w:r w:rsidR="00690664">
        <w:t>, and the impact of,</w:t>
      </w:r>
      <w:r w:rsidRPr="00B466C3">
        <w:t xml:space="preserve"> GNSS </w:t>
      </w:r>
      <w:r>
        <w:t>failures</w:t>
      </w:r>
      <w:r w:rsidR="00690664">
        <w:t>. GNSS failure or degradation can</w:t>
      </w:r>
      <w:r w:rsidR="00C71EC5">
        <w:t xml:space="preserve"> compromis</w:t>
      </w:r>
      <w:r w:rsidR="00690664">
        <w:t>e</w:t>
      </w:r>
      <w:r w:rsidR="00C71EC5">
        <w:t xml:space="preserve"> </w:t>
      </w:r>
      <w:r w:rsidRPr="00B466C3">
        <w:t>bridge navigation system</w:t>
      </w:r>
      <w:r w:rsidR="00690664">
        <w:t>s</w:t>
      </w:r>
      <w:r>
        <w:t xml:space="preserve"> as well as </w:t>
      </w:r>
      <w:r w:rsidRPr="00B466C3">
        <w:t>GNSS-based timing systems and communication equipment.</w:t>
      </w:r>
      <w:r>
        <w:t xml:space="preserve"> </w:t>
      </w:r>
      <w:r w:rsidR="00C71EC5" w:rsidRPr="00C71EC5">
        <w:t xml:space="preserve">It should be noted that </w:t>
      </w:r>
      <w:r w:rsidR="007A39FA">
        <w:t xml:space="preserve">GNSS </w:t>
      </w:r>
      <w:r w:rsidR="00C71EC5">
        <w:t>failures</w:t>
      </w:r>
      <w:r w:rsidR="00C71EC5" w:rsidRPr="00C71EC5">
        <w:t xml:space="preserve"> </w:t>
      </w:r>
      <w:r w:rsidR="00690664">
        <w:t>c</w:t>
      </w:r>
      <w:r w:rsidR="00C71EC5" w:rsidRPr="00C71EC5">
        <w:t>ould impact not only the means of navigation but also information exchange between ships as well as ship to shore data communications</w:t>
      </w:r>
      <w:r w:rsidR="00243909">
        <w:t>, as</w:t>
      </w:r>
      <w:r w:rsidR="00BD35A3">
        <w:t xml:space="preserve"> well as</w:t>
      </w:r>
      <w:r w:rsidR="00C91E65">
        <w:t xml:space="preserve"> having implications on the </w:t>
      </w:r>
      <w:r w:rsidR="00243909" w:rsidRPr="00BA59E2">
        <w:t>Voyage Data Recorder</w:t>
      </w:r>
      <w:r w:rsidR="00243909">
        <w:t xml:space="preserve"> (VDR) and </w:t>
      </w:r>
      <w:r w:rsidR="00243909" w:rsidRPr="00BA59E2">
        <w:t>Bridge Navigation Warning Alarm System</w:t>
      </w:r>
      <w:r w:rsidR="00243909">
        <w:t xml:space="preserve"> (BNWAS) </w:t>
      </w:r>
      <w:r w:rsidR="00C91E65">
        <w:t>vessel engine</w:t>
      </w:r>
      <w:r w:rsidR="00CF3DD2">
        <w:t xml:space="preserve"> </w:t>
      </w:r>
      <w:r w:rsidR="00243909">
        <w:t>operation.</w:t>
      </w:r>
    </w:p>
    <w:p w14:paraId="5A6FA9D5" w14:textId="20973A4B" w:rsidR="00372C8D" w:rsidRDefault="005A73E0" w:rsidP="00372C8D">
      <w:pPr>
        <w:pStyle w:val="BodyText"/>
        <w:keepNext/>
        <w:jc w:val="center"/>
      </w:pPr>
      <w:r>
        <w:rPr>
          <w:noProof/>
          <w:lang w:val="de-DE" w:eastAsia="de-DE"/>
        </w:rPr>
        <w:drawing>
          <wp:inline distT="0" distB="0" distL="0" distR="0" wp14:anchorId="496B088B" wp14:editId="7EDB838A">
            <wp:extent cx="5848350" cy="3789597"/>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68951" cy="3802946"/>
                    </a:xfrm>
                    <a:prstGeom prst="rect">
                      <a:avLst/>
                    </a:prstGeom>
                    <a:noFill/>
                  </pic:spPr>
                </pic:pic>
              </a:graphicData>
            </a:graphic>
          </wp:inline>
        </w:drawing>
      </w:r>
    </w:p>
    <w:p w14:paraId="6C87E13B" w14:textId="377CA2D3" w:rsidR="00372C8D" w:rsidRPr="00C35C68" w:rsidRDefault="00372C8D" w:rsidP="00C35C68">
      <w:pPr>
        <w:pStyle w:val="Figurecaption"/>
      </w:pPr>
      <w:bookmarkStart w:id="690" w:name="_Ref138935115"/>
      <w:bookmarkStart w:id="691" w:name="_Toc222750257"/>
      <w:r w:rsidRPr="00C35C68">
        <w:t xml:space="preserve">A </w:t>
      </w:r>
      <w:r w:rsidR="006272DF">
        <w:t xml:space="preserve">general </w:t>
      </w:r>
      <w:r w:rsidRPr="00C35C68">
        <w:t>overview of various on-board systems which rely on GNSS to function in a proper manner</w:t>
      </w:r>
      <w:bookmarkEnd w:id="690"/>
      <w:r w:rsidR="00A86438">
        <w:t>.</w:t>
      </w:r>
      <w:bookmarkEnd w:id="691"/>
    </w:p>
    <w:p w14:paraId="1139D4CB" w14:textId="0E801617" w:rsidR="00F90D5A" w:rsidRDefault="00F90D5A" w:rsidP="00F90D5A">
      <w:pPr>
        <w:pStyle w:val="BodyText"/>
      </w:pPr>
      <w:r w:rsidRPr="00B466C3">
        <w:t xml:space="preserve">When GNSS is unavailable, some onboard vessel instruments respond almost instantly with </w:t>
      </w:r>
      <w:r>
        <w:t>audible</w:t>
      </w:r>
      <w:r w:rsidRPr="00B466C3">
        <w:t xml:space="preserve"> alarms and </w:t>
      </w:r>
      <w:r>
        <w:t>visual</w:t>
      </w:r>
      <w:r w:rsidRPr="00B466C3">
        <w:t xml:space="preserve"> messages indicating the loss of the GNSS feed</w:t>
      </w:r>
      <w:r>
        <w:t xml:space="preserve"> </w:t>
      </w:r>
      <w:r w:rsidR="0062671D">
        <w:fldChar w:fldCharType="begin"/>
      </w:r>
      <w:r w:rsidR="0062671D">
        <w:instrText xml:space="preserve"> REF _Ref128658437 \r \h </w:instrText>
      </w:r>
      <w:r w:rsidR="0062671D">
        <w:fldChar w:fldCharType="separate"/>
      </w:r>
      <w:r w:rsidR="00C7155F">
        <w:t>[22]</w:t>
      </w:r>
      <w:r w:rsidR="0062671D">
        <w:fldChar w:fldCharType="end"/>
      </w:r>
      <w:r w:rsidR="005363C3">
        <w:t>,</w:t>
      </w:r>
      <w:r w:rsidR="00D67421">
        <w:t xml:space="preserve"> </w:t>
      </w:r>
      <w:r>
        <w:t>but in case of falsified GNSS signals</w:t>
      </w:r>
      <w:r w:rsidR="005363C3">
        <w:t>,</w:t>
      </w:r>
      <w:r>
        <w:t xml:space="preserve"> the navigator may remain unaware of the error situation, especially if the error is relatively small or grows slowly.</w:t>
      </w:r>
    </w:p>
    <w:p w14:paraId="72A5314E" w14:textId="77777777" w:rsidR="00F90D5A" w:rsidRDefault="00F90D5A" w:rsidP="00F90D5A">
      <w:pPr>
        <w:pStyle w:val="BodyText"/>
      </w:pPr>
      <w:r>
        <w:t>If GNSS information is unavailable or falsified, a vessel’s position, speed over ground (SOG) and course over ground (COG) information could be missing or incorrect. This could lead the vessel’s navigator crew to undertake inappropriate course and heading changes.</w:t>
      </w:r>
    </w:p>
    <w:p w14:paraId="6C429812" w14:textId="4BDA6365" w:rsidR="00B466C3" w:rsidRDefault="002714AE" w:rsidP="00B466C3">
      <w:pPr>
        <w:pStyle w:val="BodyText"/>
      </w:pPr>
      <w:r>
        <w:fldChar w:fldCharType="begin"/>
      </w:r>
      <w:r>
        <w:instrText xml:space="preserve"> REF _Ref222747598 \r \h </w:instrText>
      </w:r>
      <w:r>
        <w:fldChar w:fldCharType="separate"/>
      </w:r>
      <w:r w:rsidR="005A2300">
        <w:t>ANNEX C</w:t>
      </w:r>
      <w:r>
        <w:fldChar w:fldCharType="end"/>
      </w:r>
      <w:r>
        <w:t xml:space="preserve"> </w:t>
      </w:r>
      <w:r w:rsidR="00694687">
        <w:t>gives examples of</w:t>
      </w:r>
      <w:r w:rsidR="00B466C3">
        <w:t xml:space="preserve"> the effects that </w:t>
      </w:r>
      <w:r w:rsidR="002746D5">
        <w:t xml:space="preserve">the </w:t>
      </w:r>
      <w:r w:rsidR="00B466C3">
        <w:t xml:space="preserve">loss of GNSS </w:t>
      </w:r>
      <w:r w:rsidR="00D6148C">
        <w:t>may</w:t>
      </w:r>
      <w:r w:rsidR="00B466C3">
        <w:t xml:space="preserve"> have on</w:t>
      </w:r>
      <w:r w:rsidR="00B11676">
        <w:t xml:space="preserve"> the</w:t>
      </w:r>
      <w:r w:rsidR="00B466C3">
        <w:t xml:space="preserve"> </w:t>
      </w:r>
      <w:r w:rsidR="009379D0">
        <w:t>different onboard systems</w:t>
      </w:r>
      <w:r w:rsidR="00E8373B">
        <w:t xml:space="preserve"> </w:t>
      </w:r>
      <w:r w:rsidR="00D6148C">
        <w:t xml:space="preserve">and </w:t>
      </w:r>
      <w:r w:rsidR="00395583">
        <w:t>which may</w:t>
      </w:r>
      <w:r w:rsidR="00D6148C">
        <w:t xml:space="preserve"> </w:t>
      </w:r>
      <w:r w:rsidR="00395583">
        <w:t>affect</w:t>
      </w:r>
      <w:r w:rsidR="00D6148C">
        <w:t xml:space="preserve"> the</w:t>
      </w:r>
      <w:r w:rsidR="00B466C3">
        <w:t xml:space="preserve"> </w:t>
      </w:r>
      <w:r w:rsidR="00F21427">
        <w:t>vessels’</w:t>
      </w:r>
      <w:r w:rsidR="00B466C3">
        <w:t xml:space="preserve"> </w:t>
      </w:r>
      <w:r w:rsidR="00D72BF9">
        <w:t>ability to navigate safely</w:t>
      </w:r>
      <w:r w:rsidR="00B466C3">
        <w:t>.</w:t>
      </w:r>
    </w:p>
    <w:p w14:paraId="7483AF8C" w14:textId="35F51FF6" w:rsidR="008D3657" w:rsidRPr="00F55AD7" w:rsidRDefault="00D42EBD" w:rsidP="008D3657">
      <w:pPr>
        <w:pStyle w:val="Heading1"/>
      </w:pPr>
      <w:bookmarkStart w:id="692" w:name="_Toc139382748"/>
      <w:bookmarkStart w:id="693" w:name="_Toc139382832"/>
      <w:bookmarkStart w:id="694" w:name="_Toc222750221"/>
      <w:bookmarkEnd w:id="692"/>
      <w:bookmarkEnd w:id="693"/>
      <w:r>
        <w:t xml:space="preserve">Risk </w:t>
      </w:r>
      <w:r w:rsidR="00C35C68">
        <w:t>evaluation</w:t>
      </w:r>
      <w:bookmarkEnd w:id="694"/>
    </w:p>
    <w:p w14:paraId="7AF27FF9" w14:textId="77777777" w:rsidR="008D3657" w:rsidRDefault="008D3657" w:rsidP="008D3657">
      <w:pPr>
        <w:pStyle w:val="Heading1separationline"/>
      </w:pPr>
    </w:p>
    <w:p w14:paraId="4E5614D5" w14:textId="673AEA30" w:rsidR="008E5A61" w:rsidRDefault="008E5A61" w:rsidP="008E5A61">
      <w:pPr>
        <w:pStyle w:val="Heading2"/>
      </w:pPr>
      <w:bookmarkStart w:id="695" w:name="_Toc222750222"/>
      <w:r>
        <w:t>General</w:t>
      </w:r>
      <w:bookmarkEnd w:id="695"/>
    </w:p>
    <w:p w14:paraId="5A37136B" w14:textId="77777777" w:rsidR="008E5A61" w:rsidRPr="008E5A61" w:rsidRDefault="008E5A61" w:rsidP="008E5A61">
      <w:pPr>
        <w:pStyle w:val="Heading2separationline"/>
      </w:pPr>
    </w:p>
    <w:p w14:paraId="49CD1986" w14:textId="44137BC2" w:rsidR="007222D5" w:rsidRDefault="00F05216" w:rsidP="007222D5">
      <w:pPr>
        <w:pStyle w:val="BodyText"/>
      </w:pPr>
      <w:r>
        <w:t xml:space="preserve">As </w:t>
      </w:r>
      <w:r w:rsidR="001A5BA2">
        <w:t xml:space="preserve">already </w:t>
      </w:r>
      <w:r>
        <w:t>stated</w:t>
      </w:r>
      <w:r w:rsidR="001A5BA2">
        <w:t xml:space="preserve"> earlier</w:t>
      </w:r>
      <w:r>
        <w:t>, r</w:t>
      </w:r>
      <w:r w:rsidRPr="00890908">
        <w:t xml:space="preserve">esilient PNT is best achieved by </w:t>
      </w:r>
      <w:r w:rsidR="007712D1">
        <w:t xml:space="preserve">the </w:t>
      </w:r>
      <w:r w:rsidRPr="00890908">
        <w:t>combination of multiple dissimilar PNT sources,</w:t>
      </w:r>
      <w:r>
        <w:t xml:space="preserve"> but</w:t>
      </w:r>
      <w:r w:rsidRPr="00890908">
        <w:t xml:space="preserve"> the level of resilience achieved will be proportional to the overall cost.</w:t>
      </w:r>
      <w:r>
        <w:t xml:space="preserve"> </w:t>
      </w:r>
      <w:r w:rsidR="00DA2D9E">
        <w:t>T</w:t>
      </w:r>
      <w:r w:rsidR="001938D6">
        <w:t xml:space="preserve">he general risk management process </w:t>
      </w:r>
      <w:r w:rsidR="0002770E">
        <w:fldChar w:fldCharType="begin"/>
      </w:r>
      <w:r w:rsidR="0002770E">
        <w:instrText xml:space="preserve"> REF _Ref125125170 \n \h </w:instrText>
      </w:r>
      <w:r w:rsidR="0002770E">
        <w:fldChar w:fldCharType="separate"/>
      </w:r>
      <w:r w:rsidR="00B802B4">
        <w:t>[23]</w:t>
      </w:r>
      <w:r w:rsidR="0002770E">
        <w:fldChar w:fldCharType="end"/>
      </w:r>
      <w:r w:rsidR="001938D6">
        <w:t xml:space="preserve"> </w:t>
      </w:r>
      <w:r w:rsidR="00DA2D9E">
        <w:t xml:space="preserve">should be followed </w:t>
      </w:r>
      <w:r w:rsidR="001938D6">
        <w:t xml:space="preserve">when </w:t>
      </w:r>
      <w:r>
        <w:t>defin</w:t>
      </w:r>
      <w:r w:rsidR="001938D6">
        <w:t>ing</w:t>
      </w:r>
      <w:r>
        <w:t xml:space="preserve"> the </w:t>
      </w:r>
      <w:r w:rsidR="00A246CF">
        <w:t>target l</w:t>
      </w:r>
      <w:r>
        <w:t xml:space="preserve">evel of </w:t>
      </w:r>
      <w:r w:rsidR="001938D6">
        <w:t xml:space="preserve">PNT </w:t>
      </w:r>
      <w:r w:rsidR="005779D8">
        <w:t xml:space="preserve">service </w:t>
      </w:r>
      <w:r>
        <w:t>resilience</w:t>
      </w:r>
      <w:r w:rsidR="001A5BA2">
        <w:t xml:space="preserve"> in </w:t>
      </w:r>
      <w:r w:rsidR="00B67856">
        <w:t xml:space="preserve">a </w:t>
      </w:r>
      <w:r w:rsidR="001A5BA2">
        <w:t>particular area</w:t>
      </w:r>
      <w:r w:rsidR="00DA2D9E">
        <w:t>.</w:t>
      </w:r>
      <w:r w:rsidR="007222D5">
        <w:t xml:space="preserve"> Maritime authorities need to consider separately how</w:t>
      </w:r>
      <w:r w:rsidR="00AA3221">
        <w:t xml:space="preserve"> </w:t>
      </w:r>
      <w:r w:rsidR="00AA3221">
        <w:fldChar w:fldCharType="begin"/>
      </w:r>
      <w:r w:rsidR="00AA3221">
        <w:instrText xml:space="preserve"> REF _Ref129078336 \r \h </w:instrText>
      </w:r>
      <w:r w:rsidR="00AA3221">
        <w:fldChar w:fldCharType="separate"/>
      </w:r>
      <w:r w:rsidR="00B802B4">
        <w:t>[24]</w:t>
      </w:r>
      <w:r w:rsidR="00AA3221">
        <w:fldChar w:fldCharType="end"/>
      </w:r>
      <w:r w:rsidR="007222D5">
        <w:t>:</w:t>
      </w:r>
    </w:p>
    <w:p w14:paraId="5C59155A" w14:textId="49A855A3" w:rsidR="007222D5" w:rsidRDefault="006C123B" w:rsidP="007222D5">
      <w:pPr>
        <w:pStyle w:val="Bullet1"/>
      </w:pPr>
      <w:r>
        <w:t xml:space="preserve">AtoN services </w:t>
      </w:r>
      <w:r w:rsidR="007222D5">
        <w:t>that use PNT information can be made more resilient;</w:t>
      </w:r>
    </w:p>
    <w:p w14:paraId="6094F835" w14:textId="6D0D62D2" w:rsidR="007222D5" w:rsidRDefault="006C123B" w:rsidP="007222D5">
      <w:pPr>
        <w:pStyle w:val="Bullet1"/>
      </w:pPr>
      <w:r w:rsidRPr="006C123B">
        <w:t xml:space="preserve">AtoN services </w:t>
      </w:r>
      <w:r w:rsidR="007222D5">
        <w:t>that provide PNT information can be made more resilient; and</w:t>
      </w:r>
    </w:p>
    <w:p w14:paraId="4E02F347" w14:textId="278D8DE6" w:rsidR="007222D5" w:rsidRDefault="006C123B" w:rsidP="007222D5">
      <w:pPr>
        <w:pStyle w:val="Bullet1"/>
      </w:pPr>
      <w:r w:rsidRPr="006C123B">
        <w:t xml:space="preserve">AtoN services </w:t>
      </w:r>
      <w:r w:rsidR="007222D5">
        <w:t>can support resilient PNT for the mariner.</w:t>
      </w:r>
    </w:p>
    <w:p w14:paraId="516FE709" w14:textId="5CFBA535" w:rsidR="001938D6" w:rsidRDefault="007222D5" w:rsidP="00F05216">
      <w:pPr>
        <w:pStyle w:val="BodyText"/>
      </w:pPr>
      <w:r>
        <w:t>General r</w:t>
      </w:r>
      <w:r w:rsidR="001938D6">
        <w:t xml:space="preserve">isk </w:t>
      </w:r>
      <w:r>
        <w:t>m</w:t>
      </w:r>
      <w:r w:rsidR="001938D6">
        <w:t>anagement process includes the following</w:t>
      </w:r>
      <w:r>
        <w:t xml:space="preserve"> five</w:t>
      </w:r>
      <w:r w:rsidR="001938D6">
        <w:t xml:space="preserve"> steps</w:t>
      </w:r>
      <w:r w:rsidR="00AB04A4">
        <w:t xml:space="preserve"> </w:t>
      </w:r>
      <w:r w:rsidR="0002770E">
        <w:fldChar w:fldCharType="begin"/>
      </w:r>
      <w:r w:rsidR="0002770E">
        <w:instrText xml:space="preserve"> REF _Ref125125170 \n \h </w:instrText>
      </w:r>
      <w:r w:rsidR="0002770E">
        <w:fldChar w:fldCharType="separate"/>
      </w:r>
      <w:r w:rsidR="001632FE">
        <w:t>[23]</w:t>
      </w:r>
      <w:r w:rsidR="0002770E">
        <w:fldChar w:fldCharType="end"/>
      </w:r>
      <w:r w:rsidR="001938D6">
        <w:t>:</w:t>
      </w:r>
    </w:p>
    <w:p w14:paraId="05097D62" w14:textId="2E84E7B0" w:rsidR="001938D6" w:rsidRDefault="00512C09" w:rsidP="001938D6">
      <w:pPr>
        <w:pStyle w:val="List1"/>
      </w:pPr>
      <w:r>
        <w:t>Hazard identification</w:t>
      </w:r>
    </w:p>
    <w:p w14:paraId="0710597D" w14:textId="3BB90635" w:rsidR="001938D6" w:rsidRDefault="00512C09" w:rsidP="001938D6">
      <w:pPr>
        <w:pStyle w:val="List1"/>
      </w:pPr>
      <w:r>
        <w:t>Risk analysis</w:t>
      </w:r>
    </w:p>
    <w:p w14:paraId="0341D171" w14:textId="442FECBB" w:rsidR="001938D6" w:rsidRDefault="00512C09" w:rsidP="001938D6">
      <w:pPr>
        <w:pStyle w:val="List1"/>
      </w:pPr>
      <w:r>
        <w:t>R</w:t>
      </w:r>
      <w:r w:rsidR="001938D6">
        <w:t>isk control options</w:t>
      </w:r>
    </w:p>
    <w:p w14:paraId="37A12DC6" w14:textId="7D9994BA" w:rsidR="001938D6" w:rsidRDefault="00512C09" w:rsidP="001938D6">
      <w:pPr>
        <w:pStyle w:val="List1"/>
      </w:pPr>
      <w:r>
        <w:t>Cost-benefit asses</w:t>
      </w:r>
      <w:r w:rsidR="00AF27B0">
        <w:t>s</w:t>
      </w:r>
      <w:r>
        <w:t>ment</w:t>
      </w:r>
    </w:p>
    <w:p w14:paraId="4BC77B92" w14:textId="07EB98C3" w:rsidR="001938D6" w:rsidRDefault="00512C09" w:rsidP="001938D6">
      <w:pPr>
        <w:pStyle w:val="List1"/>
      </w:pPr>
      <w:r>
        <w:t>Decision-making recommendations</w:t>
      </w:r>
    </w:p>
    <w:p w14:paraId="543875C9" w14:textId="1838A4C3" w:rsidR="00505B4A" w:rsidRDefault="005A661E" w:rsidP="00B354D7">
      <w:pPr>
        <w:pStyle w:val="BodyText"/>
      </w:pPr>
      <w:r w:rsidRPr="005A661E">
        <w:t xml:space="preserve">For example, the Simplified IALA Risk Assessment method (SIRA) </w:t>
      </w:r>
      <w:r>
        <w:fldChar w:fldCharType="begin"/>
      </w:r>
      <w:r>
        <w:instrText xml:space="preserve"> REF _Ref129079247 \r \h </w:instrText>
      </w:r>
      <w:r>
        <w:fldChar w:fldCharType="separate"/>
      </w:r>
      <w:r w:rsidR="00294CAA">
        <w:t>[25]</w:t>
      </w:r>
      <w:r>
        <w:fldChar w:fldCharType="end"/>
      </w:r>
      <w:r>
        <w:t xml:space="preserve"> may</w:t>
      </w:r>
      <w:r w:rsidRPr="005A661E">
        <w:t xml:space="preserve"> be applied to complete the</w:t>
      </w:r>
      <w:r>
        <w:t>se</w:t>
      </w:r>
      <w:r w:rsidRPr="005A661E">
        <w:t xml:space="preserve"> steps</w:t>
      </w:r>
      <w:r w:rsidR="001C05F6">
        <w:t xml:space="preserve"> for PNT information</w:t>
      </w:r>
      <w:r w:rsidRPr="005A661E">
        <w:t>.</w:t>
      </w:r>
      <w:r>
        <w:t xml:space="preserve"> </w:t>
      </w:r>
      <w:r w:rsidR="00AC7B70">
        <w:t xml:space="preserve">It should be noted that risk management is </w:t>
      </w:r>
      <w:r w:rsidR="007D3D10">
        <w:t>a</w:t>
      </w:r>
      <w:r w:rsidR="006272DF">
        <w:t>n ongoing</w:t>
      </w:r>
      <w:r w:rsidR="00AC7B70">
        <w:t xml:space="preserve"> process</w:t>
      </w:r>
      <w:r w:rsidR="005363C3">
        <w:t>,</w:t>
      </w:r>
      <w:r w:rsidR="00AC7B70">
        <w:t xml:space="preserve"> and the steps listed above should be repeated</w:t>
      </w:r>
      <w:r w:rsidR="006272DF">
        <w:t xml:space="preserve"> continually</w:t>
      </w:r>
      <w:r w:rsidR="006577ED">
        <w:t>.</w:t>
      </w:r>
    </w:p>
    <w:p w14:paraId="3157813F" w14:textId="724E1C86" w:rsidR="00B354D7" w:rsidRDefault="007C5E2C" w:rsidP="00B354D7">
      <w:pPr>
        <w:pStyle w:val="BodyText"/>
      </w:pPr>
      <w:r>
        <w:t xml:space="preserve">This </w:t>
      </w:r>
      <w:r w:rsidR="009E167B">
        <w:t>s</w:t>
      </w:r>
      <w:r w:rsidR="00B354D7">
        <w:t>ection</w:t>
      </w:r>
      <w:r>
        <w:t xml:space="preserve"> provides</w:t>
      </w:r>
      <w:r w:rsidR="00B354D7">
        <w:t xml:space="preserve"> guidance</w:t>
      </w:r>
      <w:r>
        <w:t xml:space="preserve"> and some examples</w:t>
      </w:r>
      <w:r w:rsidR="00B354D7">
        <w:t xml:space="preserve"> on </w:t>
      </w:r>
      <w:r>
        <w:t>how to perform</w:t>
      </w:r>
      <w:r w:rsidR="00B354D7">
        <w:t xml:space="preserve"> hazard identification</w:t>
      </w:r>
      <w:r w:rsidR="00505B4A">
        <w:t xml:space="preserve"> and</w:t>
      </w:r>
      <w:r w:rsidR="00B354D7">
        <w:t xml:space="preserve"> risk </w:t>
      </w:r>
      <w:r w:rsidR="005A661E">
        <w:t>analysis</w:t>
      </w:r>
      <w:r>
        <w:t xml:space="preserve"> related to PNT information</w:t>
      </w:r>
      <w:r w:rsidR="00B354D7">
        <w:t xml:space="preserve">. </w:t>
      </w:r>
      <w:r w:rsidR="009E167B">
        <w:t xml:space="preserve">The risk </w:t>
      </w:r>
      <w:r w:rsidR="005A661E">
        <w:t xml:space="preserve">analysis </w:t>
      </w:r>
      <w:r w:rsidR="00B354D7">
        <w:t xml:space="preserve">will provide </w:t>
      </w:r>
      <w:r w:rsidR="000E3147">
        <w:t xml:space="preserve">the </w:t>
      </w:r>
      <w:r w:rsidR="00B354D7">
        <w:t xml:space="preserve">basis for </w:t>
      </w:r>
      <w:r w:rsidR="001C05F6">
        <w:t xml:space="preserve">further </w:t>
      </w:r>
      <w:r w:rsidR="005A661E">
        <w:t>cost-ben</w:t>
      </w:r>
      <w:r w:rsidR="00AF27B0">
        <w:t>e</w:t>
      </w:r>
      <w:r w:rsidR="005A661E">
        <w:t xml:space="preserve">fit assessment, </w:t>
      </w:r>
      <w:r w:rsidR="00B354D7">
        <w:t>decision</w:t>
      </w:r>
      <w:r w:rsidR="005A661E">
        <w:t>-</w:t>
      </w:r>
      <w:r w:rsidR="00B354D7">
        <w:t>making</w:t>
      </w:r>
      <w:r w:rsidR="005A661E">
        <w:t xml:space="preserve"> recommendations</w:t>
      </w:r>
      <w:r w:rsidR="00B354D7">
        <w:t xml:space="preserve"> and possible deployment of risk control measures.</w:t>
      </w:r>
    </w:p>
    <w:p w14:paraId="6ED71A68" w14:textId="604961E4" w:rsidR="000C0638" w:rsidRDefault="00971BB3" w:rsidP="0090687E">
      <w:pPr>
        <w:pStyle w:val="Heading2"/>
      </w:pPr>
      <w:bookmarkStart w:id="696" w:name="_Toc222750223"/>
      <w:r>
        <w:t>H</w:t>
      </w:r>
      <w:r w:rsidR="000C0638">
        <w:t>azard</w:t>
      </w:r>
      <w:r>
        <w:t xml:space="preserve"> identification</w:t>
      </w:r>
      <w:bookmarkEnd w:id="696"/>
    </w:p>
    <w:p w14:paraId="3069F96F" w14:textId="7C2ED95B" w:rsidR="000C0638" w:rsidRDefault="000C0638" w:rsidP="0090687E">
      <w:pPr>
        <w:pStyle w:val="Heading2separationline"/>
      </w:pPr>
    </w:p>
    <w:p w14:paraId="0CD81038" w14:textId="1588438B" w:rsidR="009E0A0B" w:rsidRDefault="0032557B" w:rsidP="00671E14">
      <w:pPr>
        <w:pStyle w:val="BodyText"/>
      </w:pPr>
      <w:r>
        <w:t xml:space="preserve">Section </w:t>
      </w:r>
      <w:r w:rsidR="00231B56">
        <w:fldChar w:fldCharType="begin"/>
      </w:r>
      <w:r w:rsidR="00231B56">
        <w:instrText xml:space="preserve"> REF _Ref139385411 \r \h </w:instrText>
      </w:r>
      <w:r w:rsidR="00231B56">
        <w:fldChar w:fldCharType="separate"/>
      </w:r>
      <w:r w:rsidR="00294CAA">
        <w:t>2</w:t>
      </w:r>
      <w:r w:rsidR="00231B56">
        <w:fldChar w:fldCharType="end"/>
      </w:r>
      <w:r>
        <w:t xml:space="preserve"> of this </w:t>
      </w:r>
      <w:r w:rsidR="000E3147">
        <w:t>G</w:t>
      </w:r>
      <w:r>
        <w:t xml:space="preserve">uideline introduced </w:t>
      </w:r>
      <w:r w:rsidR="00BA3B83">
        <w:t>the</w:t>
      </w:r>
      <w:r w:rsidR="009C48EE">
        <w:t xml:space="preserve"> </w:t>
      </w:r>
      <w:r w:rsidR="00035F3F">
        <w:t xml:space="preserve">main </w:t>
      </w:r>
      <w:r w:rsidR="009C48EE">
        <w:t>sources of PNT failures</w:t>
      </w:r>
      <w:r w:rsidR="00E436C8">
        <w:t>.</w:t>
      </w:r>
      <w:r w:rsidR="00AF27B0">
        <w:t xml:space="preserve"> </w:t>
      </w:r>
      <w:r>
        <w:t xml:space="preserve">Maritime Authorities </w:t>
      </w:r>
      <w:r w:rsidR="009C48EE">
        <w:t xml:space="preserve">should </w:t>
      </w:r>
      <w:r w:rsidR="00EE319F">
        <w:t xml:space="preserve">identify </w:t>
      </w:r>
      <w:r w:rsidR="008F65F1">
        <w:t xml:space="preserve">and list </w:t>
      </w:r>
      <w:r w:rsidR="00EE319F">
        <w:t xml:space="preserve">the </w:t>
      </w:r>
      <w:r w:rsidR="00DA2D9E">
        <w:t>relevant</w:t>
      </w:r>
      <w:r w:rsidR="00EE319F">
        <w:t xml:space="preserve"> PNT service failure </w:t>
      </w:r>
      <w:r w:rsidR="00BA3B83">
        <w:t xml:space="preserve">types </w:t>
      </w:r>
      <w:r w:rsidR="008F65F1">
        <w:t xml:space="preserve">that may affect AtoN services </w:t>
      </w:r>
      <w:r w:rsidR="007A0BA5">
        <w:t xml:space="preserve">and </w:t>
      </w:r>
      <w:r w:rsidR="008F65F1">
        <w:t xml:space="preserve">vessels </w:t>
      </w:r>
      <w:r w:rsidR="007A0BA5">
        <w:t xml:space="preserve">based on </w:t>
      </w:r>
      <w:r w:rsidR="007A0BA5" w:rsidRPr="007A0BA5">
        <w:t xml:space="preserve">general information provided in Section </w:t>
      </w:r>
      <w:r w:rsidR="00231B56">
        <w:fldChar w:fldCharType="begin"/>
      </w:r>
      <w:r w:rsidR="00231B56">
        <w:instrText xml:space="preserve"> REF _Ref139385480 \r \h </w:instrText>
      </w:r>
      <w:r w:rsidR="00231B56">
        <w:fldChar w:fldCharType="separate"/>
      </w:r>
      <w:r w:rsidR="00294CAA">
        <w:t>2</w:t>
      </w:r>
      <w:r w:rsidR="00231B56">
        <w:fldChar w:fldCharType="end"/>
      </w:r>
      <w:r w:rsidR="007A0BA5" w:rsidRPr="007A0BA5">
        <w:t>, observations of local conditions and expert knowledge</w:t>
      </w:r>
      <w:r w:rsidR="0060297E">
        <w:t>. S</w:t>
      </w:r>
      <w:r w:rsidR="007A0BA5" w:rsidRPr="007A0BA5">
        <w:t xml:space="preserve">ome examples of possible GNSS related PNT failure types can be found in </w:t>
      </w:r>
      <w:r w:rsidR="00E8474C">
        <w:fldChar w:fldCharType="begin"/>
      </w:r>
      <w:r w:rsidR="00E8474C">
        <w:instrText xml:space="preserve"> REF _Ref129089860 \r \h </w:instrText>
      </w:r>
      <w:r w:rsidR="00E8474C">
        <w:fldChar w:fldCharType="separate"/>
      </w:r>
      <w:r w:rsidR="0087756E">
        <w:t>ANNEX D</w:t>
      </w:r>
      <w:r w:rsidR="00E8474C">
        <w:fldChar w:fldCharType="end"/>
      </w:r>
      <w:r w:rsidR="008F65F1">
        <w:t>.</w:t>
      </w:r>
    </w:p>
    <w:p w14:paraId="680DEC09" w14:textId="3F83B100" w:rsidR="00671E14" w:rsidRDefault="00B714C3" w:rsidP="00671E14">
      <w:pPr>
        <w:pStyle w:val="BodyText"/>
      </w:pPr>
      <w:r>
        <w:t>T</w:t>
      </w:r>
      <w:r w:rsidR="00671E14">
        <w:t xml:space="preserve">he </w:t>
      </w:r>
      <w:r w:rsidR="007A0BA5">
        <w:t>r</w:t>
      </w:r>
      <w:r w:rsidR="00671E14">
        <w:t>esult</w:t>
      </w:r>
      <w:r w:rsidR="007A0BA5">
        <w:t xml:space="preserve"> of th</w:t>
      </w:r>
      <w:r w:rsidR="001C05F6">
        <w:t>e hazard</w:t>
      </w:r>
      <w:r w:rsidR="007A0BA5">
        <w:t xml:space="preserve"> </w:t>
      </w:r>
      <w:r w:rsidR="001C05F6">
        <w:t xml:space="preserve">identification </w:t>
      </w:r>
      <w:r w:rsidR="007A0BA5">
        <w:t>exercise</w:t>
      </w:r>
      <w:r w:rsidR="00671E14">
        <w:t xml:space="preserve"> can be a table listing identified failure types</w:t>
      </w:r>
      <w:r w:rsidR="001C05F6">
        <w:t>,</w:t>
      </w:r>
      <w:r w:rsidR="00671E14">
        <w:t xml:space="preserve"> </w:t>
      </w:r>
      <w:r>
        <w:t xml:space="preserve">their </w:t>
      </w:r>
      <w:r w:rsidR="00671E14">
        <w:t>characteristics</w:t>
      </w:r>
      <w:r w:rsidR="001C05F6">
        <w:t xml:space="preserve"> and </w:t>
      </w:r>
      <w:r w:rsidR="00FA5E26">
        <w:t xml:space="preserve">an </w:t>
      </w:r>
      <w:r w:rsidR="00821EE9">
        <w:t xml:space="preserve">initial description of the </w:t>
      </w:r>
      <w:r w:rsidR="001C05F6">
        <w:t>estimated impact scenarios</w:t>
      </w:r>
      <w:r w:rsidR="00671E14">
        <w:t xml:space="preserve"> (</w:t>
      </w:r>
      <w:r w:rsidR="007A0BA5">
        <w:fldChar w:fldCharType="begin"/>
      </w:r>
      <w:r w:rsidR="007A0BA5">
        <w:instrText xml:space="preserve"> REF _Ref129079509 \r \h </w:instrText>
      </w:r>
      <w:r w:rsidR="007A0BA5">
        <w:fldChar w:fldCharType="separate"/>
      </w:r>
      <w:r w:rsidR="00DA0FFA">
        <w:t>Table 2</w:t>
      </w:r>
      <w:r w:rsidR="007A0BA5">
        <w:fldChar w:fldCharType="end"/>
      </w:r>
      <w:r w:rsidR="00671E14">
        <w:t>).</w:t>
      </w:r>
      <w:r w:rsidR="009E0A0B">
        <w:t xml:space="preserve"> The purpose of hazard identification is to gather basic information about hazards to be used during the risk analysis </w:t>
      </w:r>
      <w:r w:rsidR="00380D93">
        <w:t xml:space="preserve">and </w:t>
      </w:r>
      <w:r w:rsidR="00DF53DC">
        <w:t xml:space="preserve">when estimating </w:t>
      </w:r>
      <w:r w:rsidR="00F50CE4">
        <w:t xml:space="preserve">the </w:t>
      </w:r>
      <w:r w:rsidR="00DF53DC">
        <w:t>probabilities and consequences of each identified hazard.</w:t>
      </w:r>
    </w:p>
    <w:p w14:paraId="79250CDA" w14:textId="77777777" w:rsidR="00671E14" w:rsidRDefault="00671E14" w:rsidP="00671E14">
      <w:pPr>
        <w:pStyle w:val="Tablecaption"/>
      </w:pPr>
      <w:bookmarkStart w:id="697" w:name="_Ref129079509"/>
      <w:bookmarkStart w:id="698" w:name="_Toc222750248"/>
      <w:r>
        <w:t>Example of identifying PNT failure types and their characteristics</w:t>
      </w:r>
      <w:bookmarkEnd w:id="697"/>
      <w:bookmarkEnd w:id="698"/>
    </w:p>
    <w:tbl>
      <w:tblPr>
        <w:tblStyle w:val="TaulukkoRuudukko1"/>
        <w:tblW w:w="0" w:type="auto"/>
        <w:jc w:val="center"/>
        <w:tblLayout w:type="fixed"/>
        <w:tblLook w:val="04A0" w:firstRow="1" w:lastRow="0" w:firstColumn="1" w:lastColumn="0" w:noHBand="0" w:noVBand="1"/>
      </w:tblPr>
      <w:tblGrid>
        <w:gridCol w:w="1809"/>
        <w:gridCol w:w="2014"/>
        <w:gridCol w:w="2409"/>
        <w:gridCol w:w="1938"/>
        <w:gridCol w:w="2025"/>
      </w:tblGrid>
      <w:tr w:rsidR="007A0BA5" w:rsidRPr="00F55AD7" w14:paraId="618AF9EE" w14:textId="77777777" w:rsidTr="003B0145">
        <w:trPr>
          <w:cantSplit/>
          <w:tblHeader/>
          <w:jc w:val="center"/>
        </w:trPr>
        <w:tc>
          <w:tcPr>
            <w:tcW w:w="1809" w:type="dxa"/>
          </w:tcPr>
          <w:p w14:paraId="01914523" w14:textId="77777777" w:rsidR="007A0BA5" w:rsidRPr="00F55AD7" w:rsidRDefault="007A0BA5" w:rsidP="003B0145">
            <w:pPr>
              <w:pStyle w:val="Tableheading"/>
            </w:pPr>
            <w:r>
              <w:t>PNT failure type</w:t>
            </w:r>
          </w:p>
        </w:tc>
        <w:tc>
          <w:tcPr>
            <w:tcW w:w="2014" w:type="dxa"/>
          </w:tcPr>
          <w:p w14:paraId="3D15FD7F" w14:textId="00E9E570" w:rsidR="007A0BA5" w:rsidRPr="00F55AD7" w:rsidRDefault="007A0BA5" w:rsidP="003B0145">
            <w:pPr>
              <w:pStyle w:val="Tableheading"/>
            </w:pPr>
            <w:r>
              <w:t>Frequency</w:t>
            </w:r>
            <w:r w:rsidR="009E0A0B">
              <w:t xml:space="preserve"> of occurrence</w:t>
            </w:r>
          </w:p>
        </w:tc>
        <w:tc>
          <w:tcPr>
            <w:tcW w:w="2409" w:type="dxa"/>
          </w:tcPr>
          <w:p w14:paraId="0FAACA4E" w14:textId="77777777" w:rsidR="007A0BA5" w:rsidRPr="00F55AD7" w:rsidRDefault="007A0BA5" w:rsidP="003B0145">
            <w:pPr>
              <w:pStyle w:val="Tableheading"/>
            </w:pPr>
            <w:r>
              <w:t>Area affected</w:t>
            </w:r>
          </w:p>
        </w:tc>
        <w:tc>
          <w:tcPr>
            <w:tcW w:w="1938" w:type="dxa"/>
          </w:tcPr>
          <w:p w14:paraId="261FD71F" w14:textId="77777777" w:rsidR="007A0BA5" w:rsidRPr="00F55AD7" w:rsidRDefault="007A0BA5" w:rsidP="003B0145">
            <w:pPr>
              <w:pStyle w:val="Tableheading"/>
            </w:pPr>
            <w:r>
              <w:t>Duration of event</w:t>
            </w:r>
          </w:p>
        </w:tc>
        <w:tc>
          <w:tcPr>
            <w:tcW w:w="2025" w:type="dxa"/>
          </w:tcPr>
          <w:p w14:paraId="2E8C905D" w14:textId="77777777" w:rsidR="007A0BA5" w:rsidRDefault="007A0BA5" w:rsidP="003B0145">
            <w:pPr>
              <w:pStyle w:val="Tableheading"/>
            </w:pPr>
            <w:r>
              <w:t>Impact</w:t>
            </w:r>
          </w:p>
        </w:tc>
      </w:tr>
      <w:tr w:rsidR="007A0BA5" w:rsidRPr="00F55AD7" w14:paraId="625862A8" w14:textId="77777777" w:rsidTr="003B0145">
        <w:trPr>
          <w:cantSplit/>
          <w:jc w:val="center"/>
        </w:trPr>
        <w:tc>
          <w:tcPr>
            <w:tcW w:w="1809" w:type="dxa"/>
          </w:tcPr>
          <w:p w14:paraId="2BA2F781" w14:textId="2F92DFE6" w:rsidR="007A0BA5" w:rsidRPr="00F55AD7" w:rsidRDefault="007A0BA5" w:rsidP="003B0145">
            <w:pPr>
              <w:pStyle w:val="Tabletext"/>
            </w:pPr>
            <w:r>
              <w:t xml:space="preserve">Description of each </w:t>
            </w:r>
            <w:r w:rsidR="00FE08E8">
              <w:t xml:space="preserve">identified </w:t>
            </w:r>
            <w:r>
              <w:t xml:space="preserve">failure type on its own row. </w:t>
            </w:r>
          </w:p>
        </w:tc>
        <w:tc>
          <w:tcPr>
            <w:tcW w:w="2014" w:type="dxa"/>
          </w:tcPr>
          <w:p w14:paraId="305AED0F" w14:textId="18B17FD7" w:rsidR="007A0BA5" w:rsidRPr="00F55AD7" w:rsidRDefault="00E8474C" w:rsidP="00E555BB">
            <w:pPr>
              <w:pStyle w:val="Tabletext"/>
            </w:pPr>
            <w:r>
              <w:t xml:space="preserve">Described </w:t>
            </w:r>
            <w:r w:rsidR="009E0A0B">
              <w:t>verbally or numerically based on observations, literature or expert opinion.</w:t>
            </w:r>
          </w:p>
        </w:tc>
        <w:tc>
          <w:tcPr>
            <w:tcW w:w="2409" w:type="dxa"/>
          </w:tcPr>
          <w:p w14:paraId="2B452D92" w14:textId="35DBE79A" w:rsidR="007A0BA5" w:rsidRDefault="007A0BA5" w:rsidP="003B0145">
            <w:pPr>
              <w:pStyle w:val="Tabletext"/>
            </w:pPr>
            <w:r>
              <w:t>Described</w:t>
            </w:r>
            <w:r w:rsidR="00703EA6">
              <w:t>,</w:t>
            </w:r>
            <w:r>
              <w:t xml:space="preserve"> for example</w:t>
            </w:r>
            <w:r w:rsidR="00703EA6">
              <w:t>,</w:t>
            </w:r>
            <w:r>
              <w:t xml:space="preserve"> by phase of navigation:</w:t>
            </w:r>
          </w:p>
          <w:p w14:paraId="17F1FAB4" w14:textId="77777777" w:rsidR="007A0BA5" w:rsidRDefault="007A0BA5" w:rsidP="003B0145">
            <w:pPr>
              <w:pStyle w:val="Tableinsetlist"/>
            </w:pPr>
            <w:r>
              <w:t>Ocean</w:t>
            </w:r>
          </w:p>
          <w:p w14:paraId="392B9BDD" w14:textId="77777777" w:rsidR="007A0BA5" w:rsidRDefault="007A0BA5" w:rsidP="003B0145">
            <w:pPr>
              <w:pStyle w:val="Tableinsetlist"/>
            </w:pPr>
            <w:r>
              <w:t>Coastal</w:t>
            </w:r>
          </w:p>
          <w:p w14:paraId="59074A45" w14:textId="77777777" w:rsidR="007A0BA5" w:rsidRDefault="007A0BA5" w:rsidP="003B0145">
            <w:pPr>
              <w:pStyle w:val="Tableinsetlist"/>
            </w:pPr>
            <w:r>
              <w:t>Port, other restricted water</w:t>
            </w:r>
          </w:p>
          <w:p w14:paraId="07B922DE" w14:textId="77777777" w:rsidR="007A0BA5" w:rsidRDefault="007A0BA5" w:rsidP="003B0145">
            <w:pPr>
              <w:pStyle w:val="Tabletext"/>
            </w:pPr>
            <w:r>
              <w:t>or by range:</w:t>
            </w:r>
          </w:p>
          <w:p w14:paraId="647B6468" w14:textId="77777777" w:rsidR="007A0BA5" w:rsidRDefault="007A0BA5" w:rsidP="003B0145">
            <w:pPr>
              <w:pStyle w:val="Tableinsetlist"/>
            </w:pPr>
            <w:r>
              <w:t>Local (&lt;50nm)</w:t>
            </w:r>
          </w:p>
          <w:p w14:paraId="6CC7C7BD" w14:textId="77777777" w:rsidR="007A0BA5" w:rsidRDefault="007A0BA5" w:rsidP="003B0145">
            <w:pPr>
              <w:pStyle w:val="Tableinsetlist"/>
            </w:pPr>
            <w:r>
              <w:t>Regional (&gt;50nm)</w:t>
            </w:r>
          </w:p>
          <w:p w14:paraId="47469552" w14:textId="77777777" w:rsidR="007A0BA5" w:rsidRPr="00F55AD7" w:rsidRDefault="007A0BA5" w:rsidP="003B0145">
            <w:pPr>
              <w:pStyle w:val="Tableinsetlist"/>
            </w:pPr>
            <w:r>
              <w:t>Global</w:t>
            </w:r>
          </w:p>
        </w:tc>
        <w:tc>
          <w:tcPr>
            <w:tcW w:w="1938" w:type="dxa"/>
          </w:tcPr>
          <w:p w14:paraId="79DB47C6" w14:textId="77777777" w:rsidR="007A0BA5" w:rsidRDefault="007A0BA5" w:rsidP="003B0145">
            <w:pPr>
              <w:pStyle w:val="Tabletext"/>
            </w:pPr>
            <w:r>
              <w:t>Using agreed scale, for example:</w:t>
            </w:r>
          </w:p>
          <w:p w14:paraId="6C5D60BA" w14:textId="77777777" w:rsidR="007A0BA5" w:rsidRDefault="007A0BA5" w:rsidP="003B0145">
            <w:pPr>
              <w:pStyle w:val="Tableinsetlist"/>
            </w:pPr>
            <w:r>
              <w:t>Minutes</w:t>
            </w:r>
          </w:p>
          <w:p w14:paraId="5554ABB1" w14:textId="77777777" w:rsidR="007A0BA5" w:rsidRDefault="007A0BA5" w:rsidP="003B0145">
            <w:pPr>
              <w:pStyle w:val="Tableinsetlist"/>
            </w:pPr>
            <w:r>
              <w:t>Hours</w:t>
            </w:r>
          </w:p>
          <w:p w14:paraId="2C4B8356" w14:textId="77777777" w:rsidR="007A0BA5" w:rsidRDefault="007A0BA5" w:rsidP="003B0145">
            <w:pPr>
              <w:pStyle w:val="Tableinsetlist"/>
            </w:pPr>
            <w:r>
              <w:t>Days</w:t>
            </w:r>
          </w:p>
          <w:p w14:paraId="67FA5281" w14:textId="77777777" w:rsidR="007A0BA5" w:rsidRPr="00F55AD7" w:rsidRDefault="007A0BA5" w:rsidP="003B0145">
            <w:pPr>
              <w:pStyle w:val="Tableinsetlist"/>
            </w:pPr>
            <w:r>
              <w:t>Months</w:t>
            </w:r>
          </w:p>
        </w:tc>
        <w:tc>
          <w:tcPr>
            <w:tcW w:w="2025" w:type="dxa"/>
          </w:tcPr>
          <w:p w14:paraId="6FD89BBC" w14:textId="77777777" w:rsidR="009E0A0B" w:rsidRDefault="007A0BA5" w:rsidP="003B0145">
            <w:pPr>
              <w:pStyle w:val="Tabletext"/>
            </w:pPr>
            <w:r w:rsidRPr="00873AB2">
              <w:t>Verbal description of estimated impact</w:t>
            </w:r>
            <w:r w:rsidR="009E0A0B">
              <w:t xml:space="preserve"> mechanism</w:t>
            </w:r>
            <w:r>
              <w:t>.</w:t>
            </w:r>
          </w:p>
          <w:p w14:paraId="093C1E05" w14:textId="6C820F2E" w:rsidR="007A0BA5" w:rsidRDefault="007A0BA5" w:rsidP="003B0145">
            <w:pPr>
              <w:pStyle w:val="Tabletext"/>
            </w:pPr>
            <w:r>
              <w:t>A separate impact column can be created for impact on AtoNs and impact on vessels.</w:t>
            </w:r>
          </w:p>
        </w:tc>
      </w:tr>
    </w:tbl>
    <w:p w14:paraId="61FB65E1" w14:textId="298E6F3D" w:rsidR="00671E14" w:rsidRDefault="00671E14" w:rsidP="0090687E">
      <w:pPr>
        <w:pStyle w:val="BodyText"/>
      </w:pPr>
    </w:p>
    <w:p w14:paraId="38255FA0" w14:textId="57C3CB93" w:rsidR="008D3657" w:rsidRDefault="008D3657" w:rsidP="008D3657">
      <w:pPr>
        <w:pStyle w:val="Heading2"/>
      </w:pPr>
      <w:bookmarkStart w:id="699" w:name="_Toc129158568"/>
      <w:bookmarkStart w:id="700" w:name="_Toc129158569"/>
      <w:bookmarkStart w:id="701" w:name="_Toc129158570"/>
      <w:bookmarkStart w:id="702" w:name="_Toc129158571"/>
      <w:bookmarkStart w:id="703" w:name="_Toc129158572"/>
      <w:bookmarkStart w:id="704" w:name="_Toc129158573"/>
      <w:bookmarkStart w:id="705" w:name="_Toc129158574"/>
      <w:bookmarkStart w:id="706" w:name="_Toc129158575"/>
      <w:bookmarkStart w:id="707" w:name="_Toc129158576"/>
      <w:bookmarkStart w:id="708" w:name="_Toc129158577"/>
      <w:bookmarkStart w:id="709" w:name="_Toc129158578"/>
      <w:bookmarkStart w:id="710" w:name="_Toc129158579"/>
      <w:bookmarkStart w:id="711" w:name="_Toc129158580"/>
      <w:bookmarkStart w:id="712" w:name="_Toc129158581"/>
      <w:bookmarkStart w:id="713" w:name="_Toc129158582"/>
      <w:bookmarkStart w:id="714" w:name="_Toc129158583"/>
      <w:bookmarkStart w:id="715" w:name="_Toc129158584"/>
      <w:bookmarkStart w:id="716" w:name="_Toc129158585"/>
      <w:bookmarkStart w:id="717" w:name="_Toc222750224"/>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r>
        <w:t xml:space="preserve">Risk </w:t>
      </w:r>
      <w:r w:rsidR="007A0BA5">
        <w:t>analysis</w:t>
      </w:r>
      <w:bookmarkEnd w:id="717"/>
    </w:p>
    <w:p w14:paraId="441599FE" w14:textId="5F9500E6" w:rsidR="008D3657" w:rsidRDefault="008D3657" w:rsidP="008D3657">
      <w:pPr>
        <w:pStyle w:val="Heading2separationline"/>
      </w:pPr>
    </w:p>
    <w:p w14:paraId="758B8B08" w14:textId="2B641C88" w:rsidR="00B6186C" w:rsidRDefault="00B6186C" w:rsidP="00B6186C">
      <w:pPr>
        <w:pStyle w:val="BodyText"/>
      </w:pPr>
      <w:r>
        <w:t xml:space="preserve">Risk </w:t>
      </w:r>
      <w:r w:rsidR="007A0BA5">
        <w:t xml:space="preserve">analysis </w:t>
      </w:r>
      <w:r>
        <w:t>may consider both qualitative and quantitative issues. Qualitative analysis is subjective and aims to describe the severity of an event verbally. Quantitative analysis is objective and based on measurable numerical values.</w:t>
      </w:r>
    </w:p>
    <w:p w14:paraId="323E560E" w14:textId="4367943C" w:rsidR="003C130B" w:rsidRDefault="003C130B" w:rsidP="001A67D2">
      <w:pPr>
        <w:pStyle w:val="BodyText"/>
      </w:pPr>
      <w:r>
        <w:t>The risk level of an unwanted even</w:t>
      </w:r>
      <w:r w:rsidR="00671E14">
        <w:t>t</w:t>
      </w:r>
      <w:r>
        <w:t xml:space="preserve"> is defined by the probability of the event and its </w:t>
      </w:r>
      <w:r w:rsidR="007A0BA5">
        <w:t>consequences</w:t>
      </w:r>
      <w:r w:rsidR="00224916">
        <w:t>,</w:t>
      </w:r>
      <w:r w:rsidR="004D7CEC">
        <w:t xml:space="preserve"> </w:t>
      </w:r>
      <w:r w:rsidR="002013A2">
        <w:t xml:space="preserve">as shown in </w:t>
      </w:r>
      <w:r w:rsidR="0037290B">
        <w:t>E</w:t>
      </w:r>
      <w:r>
        <w:t>quation (</w:t>
      </w:r>
      <w:r w:rsidR="0037290B">
        <w:t>2</w:t>
      </w:r>
      <w:r>
        <w:t xml:space="preserve">). </w:t>
      </w:r>
      <w:r w:rsidR="004F52C1">
        <w:t xml:space="preserve">The same equation can be used both </w:t>
      </w:r>
      <w:r w:rsidR="009E167B">
        <w:t>for</w:t>
      </w:r>
      <w:r w:rsidR="004F52C1">
        <w:t xml:space="preserve"> qualitative and quantitative assessment.</w:t>
      </w:r>
    </w:p>
    <w:p w14:paraId="0145FA5A" w14:textId="188533DD" w:rsidR="00F101A7" w:rsidRPr="00F101A7" w:rsidRDefault="00291DDE" w:rsidP="001A67D2">
      <w:pPr>
        <w:pStyle w:val="BodyText"/>
      </w:pPr>
      <m:oMathPara>
        <m:oMath>
          <m:eqArr>
            <m:eqArrPr>
              <m:maxDist m:val="1"/>
              <m:ctrlPr>
                <w:rPr>
                  <w:rFonts w:ascii="Cambria Math" w:hAnsi="Cambria Math"/>
                  <w:i/>
                </w:rPr>
              </m:ctrlPr>
            </m:eqArrPr>
            <m:e>
              <m:r>
                <w:rPr>
                  <w:rFonts w:ascii="Cambria Math" w:hAnsi="Cambria Math"/>
                </w:rPr>
                <m:t>Risk=Probability*Consequence#(2)</m:t>
              </m:r>
            </m:e>
          </m:eqArr>
        </m:oMath>
      </m:oMathPara>
    </w:p>
    <w:p w14:paraId="6667172F" w14:textId="22CD719D" w:rsidR="0005068C" w:rsidRDefault="009E167B" w:rsidP="001A67D2">
      <w:pPr>
        <w:pStyle w:val="BodyText"/>
      </w:pPr>
      <w:r>
        <w:t>The estimated p</w:t>
      </w:r>
      <w:r w:rsidR="0044708B">
        <w:t xml:space="preserve">robability </w:t>
      </w:r>
      <w:r w:rsidR="009A2E50">
        <w:t xml:space="preserve">may be based on past </w:t>
      </w:r>
      <w:r w:rsidR="001A5BA2">
        <w:t>(</w:t>
      </w:r>
      <w:r w:rsidR="009A2E50">
        <w:t>monitored or reported</w:t>
      </w:r>
      <w:r w:rsidR="001A5BA2">
        <w:t>)</w:t>
      </w:r>
      <w:r w:rsidR="009A2E50">
        <w:t xml:space="preserve"> events. If there is numerical data available </w:t>
      </w:r>
      <w:r w:rsidR="00AB04A4">
        <w:t>on</w:t>
      </w:r>
      <w:r w:rsidR="009A2E50">
        <w:t xml:space="preserve"> the frequency of a specific event type, it is possible to define even quite accurate numerical value for probability. However, </w:t>
      </w:r>
      <w:r w:rsidR="00645C5C">
        <w:t>i</w:t>
      </w:r>
      <w:r w:rsidR="009A2E50">
        <w:t>n most cases</w:t>
      </w:r>
      <w:r w:rsidR="00224916">
        <w:t>,</w:t>
      </w:r>
      <w:r w:rsidR="009A2E50">
        <w:t xml:space="preserve"> the probability needs to be based </w:t>
      </w:r>
      <w:r w:rsidR="00645C5C">
        <w:t>at least partly on expert opinion and is best described using an agreed scale.</w:t>
      </w:r>
    </w:p>
    <w:p w14:paraId="6BEC40EA" w14:textId="7C97F2CE" w:rsidR="0044708B" w:rsidRDefault="007A0BA5" w:rsidP="001A67D2">
      <w:pPr>
        <w:pStyle w:val="BodyText"/>
      </w:pPr>
      <w:r>
        <w:t xml:space="preserve">It is also possible to </w:t>
      </w:r>
      <w:r w:rsidR="00C050E7">
        <w:t>model the probability in more detail</w:t>
      </w:r>
      <w:r w:rsidR="00242D67">
        <w:t>s</w:t>
      </w:r>
      <w:r w:rsidR="00C050E7">
        <w:t xml:space="preserve"> by </w:t>
      </w:r>
      <w:r>
        <w:t>split</w:t>
      </w:r>
      <w:r w:rsidR="00C050E7">
        <w:t>ting it in</w:t>
      </w:r>
      <w:r>
        <w:t xml:space="preserve">to </w:t>
      </w:r>
      <w:r w:rsidR="00C050E7">
        <w:t xml:space="preserve">several </w:t>
      </w:r>
      <w:r w:rsidR="0005068C">
        <w:t xml:space="preserve">separate </w:t>
      </w:r>
      <w:r>
        <w:t>factors</w:t>
      </w:r>
      <w:r w:rsidR="00C050E7">
        <w:t>. This may</w:t>
      </w:r>
      <w:r w:rsidR="00333E91">
        <w:t xml:space="preserve"> be</w:t>
      </w:r>
      <w:r w:rsidR="00C050E7">
        <w:t xml:space="preserve"> help</w:t>
      </w:r>
      <w:r w:rsidR="0005068C">
        <w:t>ful</w:t>
      </w:r>
      <w:r w:rsidR="00C050E7">
        <w:t xml:space="preserve"> </w:t>
      </w:r>
      <w:r w:rsidR="0005068C">
        <w:t>when</w:t>
      </w:r>
      <w:r w:rsidR="00C050E7">
        <w:t xml:space="preserve"> identify</w:t>
      </w:r>
      <w:r w:rsidR="0005068C">
        <w:t>ing</w:t>
      </w:r>
      <w:r w:rsidR="00C050E7">
        <w:t xml:space="preserve"> the most efficient risk control options.</w:t>
      </w:r>
      <w:r w:rsidR="0005068C">
        <w:t xml:space="preserve"> For instance, p</w:t>
      </w:r>
      <w:r w:rsidR="00C050E7">
        <w:t xml:space="preserve">robability can </w:t>
      </w:r>
      <w:r w:rsidR="00C17CD3">
        <w:t xml:space="preserve">be </w:t>
      </w:r>
      <w:r w:rsidR="00C050E7">
        <w:t xml:space="preserve">expressed as </w:t>
      </w:r>
      <w:r w:rsidR="004D7CEC">
        <w:t xml:space="preserve">the </w:t>
      </w:r>
      <w:r w:rsidR="00C050E7">
        <w:t xml:space="preserve">product of </w:t>
      </w:r>
      <w:r>
        <w:t xml:space="preserve">the </w:t>
      </w:r>
      <w:r w:rsidR="00C050E7">
        <w:t xml:space="preserve">probability of the unwanted event </w:t>
      </w:r>
      <w:r w:rsidR="00C17CD3">
        <w:t xml:space="preserve">happening </w:t>
      </w:r>
      <w:r w:rsidR="003F5DCA">
        <w:t xml:space="preserve">(threat) </w:t>
      </w:r>
      <w:r w:rsidR="00C17CD3">
        <w:t xml:space="preserve">and </w:t>
      </w:r>
      <w:r w:rsidR="00C17CD3" w:rsidRPr="00C17CD3">
        <w:t xml:space="preserve">the probability of it causing an unwanted impact </w:t>
      </w:r>
      <w:r w:rsidR="00C17CD3">
        <w:t xml:space="preserve">on the system </w:t>
      </w:r>
      <w:r w:rsidR="00C17CD3" w:rsidRPr="00C17CD3">
        <w:t>(</w:t>
      </w:r>
      <w:r w:rsidR="00C17CD3">
        <w:t>v</w:t>
      </w:r>
      <w:r w:rsidR="00C17CD3" w:rsidRPr="00C17CD3">
        <w:t>ulnerability)</w:t>
      </w:r>
      <w:r w:rsidR="00C17CD3">
        <w:t>. Especially, in case of mali</w:t>
      </w:r>
      <w:r w:rsidR="004D7CEC">
        <w:t xml:space="preserve">cious events the threat can be further split into the motivation to do </w:t>
      </w:r>
      <w:r w:rsidR="00333E91">
        <w:t xml:space="preserve">the </w:t>
      </w:r>
      <w:r w:rsidR="004D7CEC">
        <w:t xml:space="preserve">harm (intent) and resources </w:t>
      </w:r>
      <w:r w:rsidR="0005068C">
        <w:t xml:space="preserve">available </w:t>
      </w:r>
      <w:r w:rsidR="004D7CEC">
        <w:t xml:space="preserve">to </w:t>
      </w:r>
      <w:r w:rsidR="003F5DCA">
        <w:t xml:space="preserve">actually </w:t>
      </w:r>
      <w:r w:rsidR="004D7CEC">
        <w:t>carry out the malicious act (capa</w:t>
      </w:r>
      <w:r w:rsidR="00475021">
        <w:t>bility</w:t>
      </w:r>
      <w:r w:rsidR="004D7CEC">
        <w:t xml:space="preserve">) </w:t>
      </w:r>
      <w:r w:rsidR="0002770E">
        <w:fldChar w:fldCharType="begin"/>
      </w:r>
      <w:r w:rsidR="0002770E">
        <w:instrText xml:space="preserve"> REF _Ref125125284 \n \h </w:instrText>
      </w:r>
      <w:r w:rsidR="0002770E">
        <w:fldChar w:fldCharType="separate"/>
      </w:r>
      <w:r w:rsidR="003E0560">
        <w:t>[26]</w:t>
      </w:r>
      <w:r w:rsidR="0002770E">
        <w:fldChar w:fldCharType="end"/>
      </w:r>
      <w:r w:rsidR="00DF53DC">
        <w:t>,</w:t>
      </w:r>
      <w:r w:rsidR="00E27241">
        <w:t xml:space="preserve"> </w:t>
      </w:r>
      <w:r w:rsidR="00E27241">
        <w:fldChar w:fldCharType="begin"/>
      </w:r>
      <w:r w:rsidR="00E27241">
        <w:instrText xml:space="preserve"> REF _Ref129091718 \r \h </w:instrText>
      </w:r>
      <w:r w:rsidR="00E27241">
        <w:fldChar w:fldCharType="separate"/>
      </w:r>
      <w:r w:rsidR="003E0560">
        <w:t>[27]</w:t>
      </w:r>
      <w:r w:rsidR="00E27241">
        <w:fldChar w:fldCharType="end"/>
      </w:r>
      <w:r w:rsidR="00645C5C">
        <w:t>.</w:t>
      </w:r>
      <w:r w:rsidR="003F5DCA">
        <w:t xml:space="preserve"> </w:t>
      </w:r>
      <w:r w:rsidR="00F50CE4">
        <w:t>E</w:t>
      </w:r>
      <w:r w:rsidR="002013A2">
        <w:t>quation (</w:t>
      </w:r>
      <w:r w:rsidR="0037290B">
        <w:t>2</w:t>
      </w:r>
      <w:r w:rsidR="002013A2">
        <w:t>) can thus be expressed as below:</w:t>
      </w:r>
    </w:p>
    <w:p w14:paraId="0719E954" w14:textId="523DBB1E" w:rsidR="002013A2" w:rsidRPr="009439AC" w:rsidRDefault="00291DDE" w:rsidP="001A67D2">
      <w:pPr>
        <w:pStyle w:val="BodyText"/>
      </w:pPr>
      <m:oMathPara>
        <m:oMath>
          <m:eqArr>
            <m:eqArrPr>
              <m:maxDist m:val="1"/>
              <m:ctrlPr>
                <w:rPr>
                  <w:rFonts w:ascii="Cambria Math" w:hAnsi="Cambria Math"/>
                  <w:i/>
                </w:rPr>
              </m:ctrlPr>
            </m:eqArrPr>
            <m:e>
              <m:r>
                <w:rPr>
                  <w:rFonts w:ascii="Cambria Math" w:hAnsi="Cambria Math"/>
                </w:rPr>
                <m:t>Risk=</m:t>
              </m:r>
              <m:d>
                <m:dPr>
                  <m:ctrlPr>
                    <w:rPr>
                      <w:rFonts w:ascii="Cambria Math" w:hAnsi="Cambria Math"/>
                      <w:i/>
                    </w:rPr>
                  </m:ctrlPr>
                </m:dPr>
                <m:e>
                  <m:r>
                    <w:rPr>
                      <w:rFonts w:ascii="Cambria Math" w:hAnsi="Cambria Math"/>
                    </w:rPr>
                    <m:t>Threat*Vulnerability</m:t>
                  </m:r>
                </m:e>
              </m:d>
              <m:r>
                <w:rPr>
                  <w:rFonts w:ascii="Cambria Math" w:hAnsi="Cambria Math"/>
                </w:rPr>
                <m:t>*Consequence#(3)</m:t>
              </m:r>
            </m:e>
          </m:eqArr>
        </m:oMath>
      </m:oMathPara>
    </w:p>
    <w:p w14:paraId="5DD31178" w14:textId="215E4940" w:rsidR="002013A2" w:rsidRDefault="002013A2" w:rsidP="001A67D2">
      <w:pPr>
        <w:pStyle w:val="BodyText"/>
      </w:pPr>
      <w:r>
        <w:t>or further as below:</w:t>
      </w:r>
    </w:p>
    <w:p w14:paraId="20FF72FE" w14:textId="2826119F" w:rsidR="002013A2" w:rsidRPr="00B271E8" w:rsidRDefault="00291DDE" w:rsidP="001A67D2">
      <w:pPr>
        <w:pStyle w:val="BodyText"/>
      </w:pPr>
      <m:oMathPara>
        <m:oMath>
          <m:eqArr>
            <m:eqArrPr>
              <m:maxDist m:val="1"/>
              <m:ctrlPr>
                <w:rPr>
                  <w:rFonts w:ascii="Cambria Math" w:hAnsi="Cambria Math"/>
                  <w:i/>
                </w:rPr>
              </m:ctrlPr>
            </m:eqArrPr>
            <m:e>
              <m:r>
                <w:rPr>
                  <w:rFonts w:ascii="Cambria Math" w:hAnsi="Cambria Math"/>
                </w:rPr>
                <m:t>Risk=</m:t>
              </m:r>
              <m:d>
                <m:dPr>
                  <m:ctrlPr>
                    <w:rPr>
                      <w:rFonts w:ascii="Cambria Math" w:hAnsi="Cambria Math"/>
                      <w:i/>
                    </w:rPr>
                  </m:ctrlPr>
                </m:dPr>
                <m:e>
                  <m:d>
                    <m:dPr>
                      <m:ctrlPr>
                        <w:rPr>
                          <w:rFonts w:ascii="Cambria Math" w:hAnsi="Cambria Math"/>
                          <w:i/>
                        </w:rPr>
                      </m:ctrlPr>
                    </m:dPr>
                    <m:e>
                      <m:r>
                        <w:rPr>
                          <w:rFonts w:ascii="Cambria Math" w:hAnsi="Cambria Math"/>
                        </w:rPr>
                        <m:t>Intent*Capability</m:t>
                      </m:r>
                    </m:e>
                  </m:d>
                  <m:r>
                    <w:rPr>
                      <w:rFonts w:ascii="Cambria Math" w:hAnsi="Cambria Math"/>
                    </w:rPr>
                    <m:t>*Vulnerability</m:t>
                  </m:r>
                </m:e>
              </m:d>
              <m:r>
                <w:rPr>
                  <w:rFonts w:ascii="Cambria Math" w:hAnsi="Cambria Math"/>
                </w:rPr>
                <m:t>* Consequence#(4)</m:t>
              </m:r>
            </m:e>
          </m:eqArr>
        </m:oMath>
      </m:oMathPara>
    </w:p>
    <w:p w14:paraId="5C80C2AF" w14:textId="15212A6C" w:rsidR="0005068C" w:rsidRDefault="003F5DCA" w:rsidP="00E555BB">
      <w:pPr>
        <w:pStyle w:val="BodyText"/>
      </w:pPr>
      <w:r>
        <w:t xml:space="preserve">The consequence </w:t>
      </w:r>
      <w:r w:rsidR="00AB04A4">
        <w:t xml:space="preserve">can have a numerical monetary value </w:t>
      </w:r>
      <w:r w:rsidR="00707072">
        <w:t>but</w:t>
      </w:r>
      <w:r w:rsidR="00AB04A4">
        <w:t xml:space="preserve"> is more likely to be </w:t>
      </w:r>
      <w:r w:rsidR="0005068C">
        <w:t xml:space="preserve">also </w:t>
      </w:r>
      <w:r w:rsidR="00AB04A4">
        <w:t>described using an agreed scale</w:t>
      </w:r>
      <w:r w:rsidR="00707072">
        <w:t xml:space="preserve"> describing the severity of the event. However, when considering the risk control options, it </w:t>
      </w:r>
      <w:r w:rsidR="009E167B">
        <w:t>may</w:t>
      </w:r>
      <w:r w:rsidR="00707072">
        <w:t xml:space="preserve"> be beneficial to have </w:t>
      </w:r>
      <w:r w:rsidR="00721C09">
        <w:t>at least rough</w:t>
      </w:r>
      <w:r w:rsidR="00707072">
        <w:t xml:space="preserve"> monetary estimates available.</w:t>
      </w:r>
    </w:p>
    <w:p w14:paraId="30270D35" w14:textId="1D77A8B4" w:rsidR="002013A2" w:rsidRDefault="002013A2" w:rsidP="002013A2">
      <w:pPr>
        <w:pStyle w:val="BodyText"/>
      </w:pPr>
      <w:r>
        <w:t>When estimating the consequences of PNT failures, the following aspects may be considered:</w:t>
      </w:r>
    </w:p>
    <w:p w14:paraId="65327089" w14:textId="77777777" w:rsidR="002013A2" w:rsidRDefault="002013A2" w:rsidP="009439AC">
      <w:pPr>
        <w:pStyle w:val="Bullet1"/>
      </w:pPr>
      <w:r>
        <w:t>Capability to compute the vessel's (or AtoN’s) own position</w:t>
      </w:r>
    </w:p>
    <w:p w14:paraId="5B142025" w14:textId="77777777" w:rsidR="002013A2" w:rsidRDefault="002013A2" w:rsidP="009439AC">
      <w:pPr>
        <w:pStyle w:val="Bullet1"/>
      </w:pPr>
      <w:r>
        <w:t>Capability to communicate vessel's (or AtoN’s) own position to other vessels and to the shore</w:t>
      </w:r>
    </w:p>
    <w:p w14:paraId="2E220642" w14:textId="77777777" w:rsidR="002013A2" w:rsidRDefault="002013A2" w:rsidP="009439AC">
      <w:pPr>
        <w:pStyle w:val="Bullet1"/>
      </w:pPr>
      <w:r>
        <w:t>Capability to know (other) vessels' positions</w:t>
      </w:r>
    </w:p>
    <w:p w14:paraId="6A56CB25" w14:textId="128FB611" w:rsidR="002013A2" w:rsidRDefault="002013A2" w:rsidP="009439AC">
      <w:pPr>
        <w:pStyle w:val="Bullet1"/>
      </w:pPr>
      <w:r>
        <w:t xml:space="preserve">Capability to navigate safely </w:t>
      </w:r>
      <w:r w:rsidR="00242D67">
        <w:t xml:space="preserve">in </w:t>
      </w:r>
      <w:r>
        <w:t>good weather conditions (good visibility)</w:t>
      </w:r>
    </w:p>
    <w:p w14:paraId="1EBC3AFC" w14:textId="2E487841" w:rsidR="002013A2" w:rsidRDefault="002013A2" w:rsidP="009439AC">
      <w:pPr>
        <w:pStyle w:val="Bullet1"/>
      </w:pPr>
      <w:r>
        <w:t xml:space="preserve">Capability to navigate safely </w:t>
      </w:r>
      <w:r w:rsidR="00242D67">
        <w:t xml:space="preserve">in </w:t>
      </w:r>
      <w:r>
        <w:t>bad weather conditions (poor visibility)</w:t>
      </w:r>
    </w:p>
    <w:p w14:paraId="362FA8A5" w14:textId="2D3A136E" w:rsidR="002013A2" w:rsidRDefault="002013A2" w:rsidP="009439AC">
      <w:pPr>
        <w:pStyle w:val="Bullet1"/>
      </w:pPr>
      <w:r>
        <w:t xml:space="preserve">Capability to avoid collision </w:t>
      </w:r>
      <w:r w:rsidR="00242D67">
        <w:t xml:space="preserve">in </w:t>
      </w:r>
      <w:r>
        <w:t>good weather conditions</w:t>
      </w:r>
    </w:p>
    <w:p w14:paraId="5D658646" w14:textId="2808372F" w:rsidR="002013A2" w:rsidRDefault="002013A2" w:rsidP="009439AC">
      <w:pPr>
        <w:pStyle w:val="Bullet1"/>
      </w:pPr>
      <w:r>
        <w:t xml:space="preserve">Capability to avoid collision </w:t>
      </w:r>
      <w:r w:rsidR="00242D67">
        <w:t xml:space="preserve">in </w:t>
      </w:r>
      <w:r>
        <w:t>poor weather conditions</w:t>
      </w:r>
    </w:p>
    <w:p w14:paraId="1ADD1E72" w14:textId="77777777" w:rsidR="002013A2" w:rsidRDefault="002013A2" w:rsidP="009439AC">
      <w:pPr>
        <w:pStyle w:val="Bullet1"/>
      </w:pPr>
      <w:r>
        <w:t>Capability to arrive at destination on time (good weather)</w:t>
      </w:r>
    </w:p>
    <w:p w14:paraId="68404D75" w14:textId="2FE5CE49" w:rsidR="0044708B" w:rsidRDefault="002013A2" w:rsidP="009439AC">
      <w:pPr>
        <w:pStyle w:val="Bullet1"/>
      </w:pPr>
      <w:r>
        <w:t xml:space="preserve">Capability to arrive at destination on time (poor weather) </w:t>
      </w:r>
    </w:p>
    <w:p w14:paraId="196BA27C" w14:textId="74FD7FF8" w:rsidR="00E8474C" w:rsidRDefault="0060297E" w:rsidP="0093050F">
      <w:pPr>
        <w:pStyle w:val="BodyText"/>
      </w:pPr>
      <w:r>
        <w:t xml:space="preserve">A </w:t>
      </w:r>
      <w:r w:rsidR="00721C09">
        <w:t xml:space="preserve">risk </w:t>
      </w:r>
      <w:r w:rsidR="007C620B">
        <w:t xml:space="preserve">assessment scoring table </w:t>
      </w:r>
      <w:r w:rsidR="00333E91">
        <w:t xml:space="preserve">is a practical tool </w:t>
      </w:r>
      <w:r w:rsidR="0035792F">
        <w:t xml:space="preserve">to estimate </w:t>
      </w:r>
      <w:r w:rsidR="007C620B">
        <w:t>the risk of individual PNT failure types</w:t>
      </w:r>
      <w:r w:rsidR="00333E91">
        <w:t xml:space="preserve"> and </w:t>
      </w:r>
      <w:r w:rsidR="00DF5051">
        <w:t>identify the high-risk areas</w:t>
      </w:r>
      <w:r w:rsidR="00174392">
        <w:t xml:space="preserve"> </w:t>
      </w:r>
      <w:r w:rsidR="00656AA7">
        <w:t xml:space="preserve">by ranking failure types by their scores </w:t>
      </w:r>
      <w:r w:rsidR="00DF5051">
        <w:t>(</w:t>
      </w:r>
      <w:r w:rsidR="00214C25">
        <w:fldChar w:fldCharType="begin"/>
      </w:r>
      <w:r w:rsidR="00214C25">
        <w:instrText xml:space="preserve"> REF _Ref129089860 \r \h </w:instrText>
      </w:r>
      <w:r w:rsidR="00214C25">
        <w:fldChar w:fldCharType="separate"/>
      </w:r>
      <w:r w:rsidR="0087756E">
        <w:t>ANNEX D</w:t>
      </w:r>
      <w:r w:rsidR="00214C25">
        <w:fldChar w:fldCharType="end"/>
      </w:r>
      <w:r w:rsidR="00DF5051">
        <w:t>)</w:t>
      </w:r>
      <w:r w:rsidR="00E8474C">
        <w:t>.</w:t>
      </w:r>
    </w:p>
    <w:p w14:paraId="144F88ED" w14:textId="240330CF" w:rsidR="00FB03BA" w:rsidRDefault="00E8474C" w:rsidP="0093050F">
      <w:pPr>
        <w:pStyle w:val="BodyText"/>
      </w:pPr>
      <w:r>
        <w:t>T</w:t>
      </w:r>
      <w:r w:rsidR="00656AA7">
        <w:t>he purpose of the r</w:t>
      </w:r>
      <w:r w:rsidR="00BD5053">
        <w:t xml:space="preserve">isk assessment </w:t>
      </w:r>
      <w:r w:rsidR="00656AA7">
        <w:t>is to</w:t>
      </w:r>
      <w:r w:rsidR="00BD5053">
        <w:t xml:space="preserve"> </w:t>
      </w:r>
      <w:r w:rsidR="00AB4FC1">
        <w:t xml:space="preserve">identify events </w:t>
      </w:r>
      <w:r w:rsidR="0035792F">
        <w:t xml:space="preserve">which </w:t>
      </w:r>
      <w:r w:rsidR="00B02331">
        <w:t xml:space="preserve">have an </w:t>
      </w:r>
      <w:r w:rsidR="00AB4FC1">
        <w:t>unacceptabl</w:t>
      </w:r>
      <w:r w:rsidR="00B02331">
        <w:t>e</w:t>
      </w:r>
      <w:r w:rsidR="00AB4FC1">
        <w:t xml:space="preserve"> </w:t>
      </w:r>
      <w:r w:rsidR="00673D12">
        <w:t>high-risk</w:t>
      </w:r>
      <w:r w:rsidR="00AB4FC1">
        <w:t xml:space="preserve"> level and </w:t>
      </w:r>
      <w:r w:rsidR="00B02331">
        <w:t xml:space="preserve">where </w:t>
      </w:r>
      <w:r w:rsidR="004973F8">
        <w:t xml:space="preserve">risk control options </w:t>
      </w:r>
      <w:r w:rsidR="008737DB">
        <w:t xml:space="preserve">(additional to those </w:t>
      </w:r>
      <w:r w:rsidR="005A3BB8">
        <w:t xml:space="preserve">that may </w:t>
      </w:r>
      <w:r w:rsidR="008737DB">
        <w:t xml:space="preserve">already </w:t>
      </w:r>
      <w:r w:rsidR="005A3BB8">
        <w:t xml:space="preserve">be </w:t>
      </w:r>
      <w:r w:rsidR="008737DB">
        <w:t xml:space="preserve">deployed) </w:t>
      </w:r>
      <w:r w:rsidR="00AB4FC1">
        <w:t>need to</w:t>
      </w:r>
      <w:r w:rsidR="004973F8">
        <w:t xml:space="preserve"> be considered.</w:t>
      </w:r>
    </w:p>
    <w:p w14:paraId="202B3014" w14:textId="1EAE4309" w:rsidR="0090687E" w:rsidRDefault="0090687E" w:rsidP="00D42EBD">
      <w:pPr>
        <w:pStyle w:val="Heading1"/>
      </w:pPr>
      <w:bookmarkStart w:id="718" w:name="_Toc222750225"/>
      <w:commentRangeStart w:id="719"/>
      <w:commentRangeStart w:id="720"/>
      <w:commentRangeStart w:id="721"/>
      <w:r>
        <w:t>Risk control options</w:t>
      </w:r>
      <w:bookmarkEnd w:id="718"/>
      <w:commentRangeEnd w:id="719"/>
      <w:r w:rsidR="004A74BF">
        <w:rPr>
          <w:rStyle w:val="CommentReference"/>
          <w:sz w:val="28"/>
          <w:szCs w:val="24"/>
        </w:rPr>
        <w:commentReference w:id="719"/>
      </w:r>
      <w:commentRangeEnd w:id="720"/>
      <w:r>
        <w:rPr>
          <w:rStyle w:val="CommentReference"/>
          <w:sz w:val="28"/>
          <w:szCs w:val="24"/>
        </w:rPr>
        <w:commentReference w:id="720"/>
      </w:r>
      <w:commentRangeEnd w:id="721"/>
      <w:r>
        <w:rPr>
          <w:rStyle w:val="CommentReference"/>
          <w:sz w:val="28"/>
          <w:szCs w:val="24"/>
        </w:rPr>
        <w:commentReference w:id="721"/>
      </w:r>
    </w:p>
    <w:p w14:paraId="0F131C1E" w14:textId="77777777" w:rsidR="0090687E" w:rsidRDefault="0090687E" w:rsidP="0090687E">
      <w:pPr>
        <w:pStyle w:val="Heading2separationline"/>
      </w:pPr>
    </w:p>
    <w:p w14:paraId="6844DC38" w14:textId="0C3296E8" w:rsidR="00CD54B2" w:rsidRDefault="003F0CCE" w:rsidP="00116459">
      <w:pPr>
        <w:pStyle w:val="BodyText"/>
      </w:pPr>
      <w:r>
        <w:t xml:space="preserve">PNT service risk </w:t>
      </w:r>
      <w:r w:rsidR="00A13250">
        <w:t xml:space="preserve">control options </w:t>
      </w:r>
      <w:r>
        <w:t xml:space="preserve">aim to decrease both the probability and the consequences of PNT failures. </w:t>
      </w:r>
      <w:r w:rsidR="005A3BB8">
        <w:t>Generally, p</w:t>
      </w:r>
      <w:r>
        <w:t xml:space="preserve">robability of a PNT failure can be </w:t>
      </w:r>
      <w:r w:rsidR="00FA73F5">
        <w:t xml:space="preserve">best </w:t>
      </w:r>
      <w:r>
        <w:t>decreased by failsafe system design</w:t>
      </w:r>
      <w:r w:rsidR="000C1772">
        <w:t xml:space="preserve"> and </w:t>
      </w:r>
      <w:r w:rsidR="00116459">
        <w:t>using</w:t>
      </w:r>
      <w:r w:rsidR="000C1772">
        <w:t xml:space="preserve"> </w:t>
      </w:r>
      <w:r w:rsidR="00FA73F5">
        <w:t xml:space="preserve">multiple </w:t>
      </w:r>
      <w:r w:rsidR="000C1772">
        <w:t xml:space="preserve">alternative PNT sources. Consequences of PNT failures </w:t>
      </w:r>
      <w:r w:rsidR="00FA73F5">
        <w:t xml:space="preserve">on the other hand </w:t>
      </w:r>
      <w:r w:rsidR="000C1772">
        <w:t xml:space="preserve">can be </w:t>
      </w:r>
      <w:r w:rsidR="00FA73F5">
        <w:t xml:space="preserve">best </w:t>
      </w:r>
      <w:r w:rsidR="002327C1">
        <w:t>mitigated</w:t>
      </w:r>
      <w:r w:rsidR="000C1772">
        <w:t xml:space="preserve"> by education, training, monitoring, and alerting.</w:t>
      </w:r>
      <w:r w:rsidR="00505817">
        <w:t xml:space="preserve"> Mitigation measures can also be divided </w:t>
      </w:r>
      <w:r w:rsidR="003D2F57">
        <w:t>in</w:t>
      </w:r>
      <w:r w:rsidR="00505817">
        <w:t xml:space="preserve">to toughening, augmenting and protecting </w:t>
      </w:r>
      <w:r w:rsidR="004024ED">
        <w:t>measures</w:t>
      </w:r>
      <w:r w:rsidR="00AF61DE">
        <w:t xml:space="preserve"> </w:t>
      </w:r>
      <w:r w:rsidR="00505817">
        <w:fldChar w:fldCharType="begin"/>
      </w:r>
      <w:r w:rsidR="00505817">
        <w:instrText xml:space="preserve"> REF _Ref139013814 \r \h </w:instrText>
      </w:r>
      <w:r w:rsidR="00505817">
        <w:fldChar w:fldCharType="separate"/>
      </w:r>
      <w:r w:rsidR="007A1EFC">
        <w:t>[27]</w:t>
      </w:r>
      <w:r w:rsidR="00505817">
        <w:fldChar w:fldCharType="end"/>
      </w:r>
      <w:r w:rsidR="00505817">
        <w:t xml:space="preserve">. Toughening aims to </w:t>
      </w:r>
      <w:r w:rsidR="004024ED">
        <w:t>increase PNT systems own resilience, augmenting aims to provide alternative PNT sources and protecting aims to eliminate</w:t>
      </w:r>
      <w:r w:rsidR="00505817">
        <w:t xml:space="preserve"> </w:t>
      </w:r>
      <w:r w:rsidR="004024ED">
        <w:t xml:space="preserve">the </w:t>
      </w:r>
      <w:r w:rsidR="00505817">
        <w:t xml:space="preserve">external </w:t>
      </w:r>
      <w:r w:rsidR="004024ED">
        <w:t>sources of interference or other disturbances.</w:t>
      </w:r>
    </w:p>
    <w:p w14:paraId="038B8E98" w14:textId="7B63B211" w:rsidR="008918D5" w:rsidRDefault="000B36F5" w:rsidP="00116459">
      <w:pPr>
        <w:pStyle w:val="BodyText"/>
      </w:pPr>
      <w:r>
        <w:t xml:space="preserve">This </w:t>
      </w:r>
      <w:r w:rsidR="002E511F">
        <w:t xml:space="preserve">section </w:t>
      </w:r>
      <w:r>
        <w:t xml:space="preserve">introduces </w:t>
      </w:r>
      <w:r w:rsidR="002E511F">
        <w:t xml:space="preserve">different </w:t>
      </w:r>
      <w:r>
        <w:t xml:space="preserve">measures that may be used to mitigate the risk </w:t>
      </w:r>
      <w:r w:rsidR="00140B70">
        <w:t xml:space="preserve">related to </w:t>
      </w:r>
      <w:r>
        <w:t xml:space="preserve">PNT failures. </w:t>
      </w:r>
      <w:r w:rsidR="007702DB">
        <w:t xml:space="preserve">Because GNSS is the primary source of PNT information in the maritime domain, both for vessels and for AtoNs, </w:t>
      </w:r>
      <w:r w:rsidR="009E167B">
        <w:t>the focus is</w:t>
      </w:r>
      <w:r w:rsidR="007702DB">
        <w:t xml:space="preserve"> </w:t>
      </w:r>
      <w:r w:rsidR="002327C1">
        <w:t xml:space="preserve">on the </w:t>
      </w:r>
      <w:r w:rsidR="007702DB">
        <w:t>risk controls</w:t>
      </w:r>
      <w:r w:rsidR="002327C1">
        <w:t xml:space="preserve"> towards GNSS failures</w:t>
      </w:r>
      <w:r w:rsidR="007702DB">
        <w:t xml:space="preserve">. </w:t>
      </w:r>
      <w:r w:rsidR="00F76B4E">
        <w:t>I</w:t>
      </w:r>
      <w:r w:rsidR="004024ED">
        <w:t xml:space="preserve">t is to be noted that </w:t>
      </w:r>
      <w:r w:rsidR="00F76B4E">
        <w:t xml:space="preserve">when GNSS receiver is </w:t>
      </w:r>
      <w:r w:rsidR="00AF61DE">
        <w:t xml:space="preserve">supporting AtoN service and </w:t>
      </w:r>
      <w:r w:rsidR="00F76B4E">
        <w:t xml:space="preserve">installed </w:t>
      </w:r>
      <w:r w:rsidR="00AF61DE">
        <w:t>in</w:t>
      </w:r>
      <w:r w:rsidR="00F76B4E">
        <w:t xml:space="preserve"> an AtoN with limited power source </w:t>
      </w:r>
      <w:r w:rsidR="00AF61DE">
        <w:t xml:space="preserve">and space, </w:t>
      </w:r>
      <w:r w:rsidR="00F76B4E">
        <w:t xml:space="preserve">number of </w:t>
      </w:r>
      <w:r w:rsidR="00AF61DE">
        <w:t>potential</w:t>
      </w:r>
      <w:r w:rsidR="00F76B4E">
        <w:t xml:space="preserve"> </w:t>
      </w:r>
      <w:r w:rsidR="00D97715">
        <w:t>risk control options</w:t>
      </w:r>
      <w:r w:rsidR="00AF61DE">
        <w:t xml:space="preserve"> may be reduced</w:t>
      </w:r>
      <w:r w:rsidR="00F76B4E">
        <w:t>.</w:t>
      </w:r>
    </w:p>
    <w:p w14:paraId="29ECDBFD" w14:textId="503A1AC9" w:rsidR="00116459" w:rsidRDefault="008918D5" w:rsidP="00116459">
      <w:pPr>
        <w:pStyle w:val="BodyText"/>
      </w:pPr>
      <w:r>
        <w:t>A</w:t>
      </w:r>
      <w:r w:rsidR="00FE08E8">
        <w:t xml:space="preserve">n overview of </w:t>
      </w:r>
      <w:r>
        <w:t xml:space="preserve">the </w:t>
      </w:r>
      <w:r w:rsidR="00FE08E8">
        <w:t xml:space="preserve">identified mitigation measures and GNSS vulnerabilities they </w:t>
      </w:r>
      <w:r w:rsidR="007778D0">
        <w:t>can</w:t>
      </w:r>
      <w:r w:rsidR="00FE08E8">
        <w:t xml:space="preserve"> mitigate</w:t>
      </w:r>
      <w:r>
        <w:t xml:space="preserve"> is provided in</w:t>
      </w:r>
      <w:r w:rsidR="00EB2416">
        <w:t xml:space="preserve"> </w:t>
      </w:r>
      <w:r w:rsidR="00EB2416">
        <w:fldChar w:fldCharType="begin"/>
      </w:r>
      <w:r w:rsidR="00EB2416">
        <w:instrText xml:space="preserve"> REF _Ref222748750 \r \h </w:instrText>
      </w:r>
      <w:r w:rsidR="00EB2416">
        <w:fldChar w:fldCharType="separate"/>
      </w:r>
      <w:r w:rsidR="0087756E">
        <w:t>ANNEX E</w:t>
      </w:r>
      <w:r w:rsidR="00EB2416">
        <w:fldChar w:fldCharType="end"/>
      </w:r>
      <w:r w:rsidR="00EB2416">
        <w:t xml:space="preserve"> </w:t>
      </w:r>
      <w:r w:rsidR="00470C83">
        <w:t>of the document</w:t>
      </w:r>
      <w:r w:rsidR="00FE08E8">
        <w:t>.</w:t>
      </w:r>
    </w:p>
    <w:p w14:paraId="6E21F759" w14:textId="0AF6D46A" w:rsidR="000B6F17" w:rsidRDefault="005639E8" w:rsidP="00D42EBD">
      <w:pPr>
        <w:pStyle w:val="Heading2"/>
      </w:pPr>
      <w:bookmarkStart w:id="722" w:name="_Toc222750226"/>
      <w:r>
        <w:t>Failsafe s</w:t>
      </w:r>
      <w:r w:rsidR="009B3C7D">
        <w:t>ystem</w:t>
      </w:r>
      <w:r w:rsidR="00790C37">
        <w:t>/service</w:t>
      </w:r>
      <w:r w:rsidR="009B3C7D">
        <w:t xml:space="preserve"> d</w:t>
      </w:r>
      <w:r w:rsidR="000B6F17">
        <w:t>esign</w:t>
      </w:r>
      <w:bookmarkEnd w:id="722"/>
    </w:p>
    <w:p w14:paraId="3A3F91D1" w14:textId="77777777" w:rsidR="00E37FC6" w:rsidRPr="00E37FC6" w:rsidRDefault="00E37FC6" w:rsidP="00E37FC6">
      <w:pPr>
        <w:pStyle w:val="Heading2separationline"/>
      </w:pPr>
    </w:p>
    <w:p w14:paraId="147E68D6" w14:textId="29743CAF" w:rsidR="000E44F9" w:rsidRDefault="00B02331" w:rsidP="00574B46">
      <w:pPr>
        <w:pStyle w:val="BodyText"/>
      </w:pPr>
      <w:r>
        <w:t xml:space="preserve">PNT systems should be </w:t>
      </w:r>
      <w:r w:rsidR="00544925">
        <w:t xml:space="preserve">designed to detect and </w:t>
      </w:r>
      <w:r w:rsidR="005710D1">
        <w:t xml:space="preserve">mitigate </w:t>
      </w:r>
      <w:r w:rsidR="00544925">
        <w:t>equipment</w:t>
      </w:r>
      <w:r w:rsidR="00B8062C">
        <w:t xml:space="preserve"> failures</w:t>
      </w:r>
      <w:r w:rsidR="00544925">
        <w:t xml:space="preserve">. </w:t>
      </w:r>
      <w:r w:rsidR="00574B46">
        <w:t xml:space="preserve">This applies both to the service infrastructure and user equipment and can be achieved by </w:t>
      </w:r>
      <w:r w:rsidR="000E44F9">
        <w:t xml:space="preserve">preventive maintenance, </w:t>
      </w:r>
      <w:r w:rsidR="00574B46">
        <w:t>self-testing</w:t>
      </w:r>
      <w:r w:rsidR="00827481">
        <w:t xml:space="preserve"> functionalities</w:t>
      </w:r>
      <w:r w:rsidR="00574B46">
        <w:t xml:space="preserve"> and duplication</w:t>
      </w:r>
      <w:r w:rsidR="00827481">
        <w:t xml:space="preserve"> of equipment</w:t>
      </w:r>
      <w:r w:rsidR="00574B46">
        <w:t>.</w:t>
      </w:r>
    </w:p>
    <w:p w14:paraId="4CF9477D" w14:textId="6193A683" w:rsidR="00827481" w:rsidRDefault="00827481" w:rsidP="00574B46">
      <w:pPr>
        <w:pStyle w:val="BodyText"/>
      </w:pPr>
      <w:r>
        <w:t xml:space="preserve">System design should also consider </w:t>
      </w:r>
      <w:r w:rsidR="0098456E">
        <w:t>security aspects</w:t>
      </w:r>
      <w:r w:rsidR="00116459">
        <w:t>. Service infrastructure need</w:t>
      </w:r>
      <w:r w:rsidR="005710D1">
        <w:t>s</w:t>
      </w:r>
      <w:r w:rsidR="00116459">
        <w:t xml:space="preserve"> to be physically </w:t>
      </w:r>
      <w:r w:rsidR="00F17957">
        <w:t xml:space="preserve">protected and </w:t>
      </w:r>
      <w:r>
        <w:t xml:space="preserve">countermeasures to </w:t>
      </w:r>
      <w:r w:rsidR="0098456E">
        <w:t xml:space="preserve">protect service from possible </w:t>
      </w:r>
      <w:r>
        <w:t>signal interference from natural, unintentional, and intentional sources</w:t>
      </w:r>
      <w:r w:rsidR="005710D1">
        <w:t>.</w:t>
      </w:r>
      <w:r w:rsidR="00B8062C">
        <w:t xml:space="preserve"> Proper design will also consider measures to inform users in case </w:t>
      </w:r>
      <w:r w:rsidR="00F209F8">
        <w:t>of</w:t>
      </w:r>
      <w:r w:rsidR="00B8062C">
        <w:t xml:space="preserve"> service </w:t>
      </w:r>
      <w:r w:rsidR="00E5147D">
        <w:t>failures</w:t>
      </w:r>
      <w:r w:rsidR="00B8062C">
        <w:t>.</w:t>
      </w:r>
      <w:r w:rsidR="00862DE3" w:rsidRPr="00862DE3">
        <w:t xml:space="preserve"> </w:t>
      </w:r>
      <w:r w:rsidR="00862DE3">
        <w:t>It is to be noted that Maritime Authorities can directly influence only the design of systems and services they are providing themselves.</w:t>
      </w:r>
    </w:p>
    <w:p w14:paraId="281AF25E" w14:textId="77777777" w:rsidR="000B6F17" w:rsidRDefault="000B6F17" w:rsidP="00D42EBD">
      <w:pPr>
        <w:pStyle w:val="Heading3"/>
      </w:pPr>
      <w:bookmarkStart w:id="723" w:name="_Ref139293789"/>
      <w:bookmarkStart w:id="724" w:name="_Toc222750227"/>
      <w:r>
        <w:t>Service infrastructure</w:t>
      </w:r>
      <w:bookmarkEnd w:id="723"/>
      <w:bookmarkEnd w:id="724"/>
    </w:p>
    <w:p w14:paraId="283CDE67" w14:textId="0B4DB7EA" w:rsidR="002E53A8" w:rsidRDefault="00A11ADF" w:rsidP="00827481">
      <w:pPr>
        <w:pStyle w:val="BodyText"/>
      </w:pPr>
      <w:r>
        <w:t xml:space="preserve">The infrastructure of all </w:t>
      </w:r>
      <w:r w:rsidR="00827481">
        <w:t xml:space="preserve">GNSS </w:t>
      </w:r>
      <w:r>
        <w:t>constellations is</w:t>
      </w:r>
      <w:r w:rsidR="00827481">
        <w:t xml:space="preserve"> designed </w:t>
      </w:r>
      <w:r>
        <w:t xml:space="preserve">to be very </w:t>
      </w:r>
      <w:r w:rsidR="0098456E">
        <w:t xml:space="preserve">secure and </w:t>
      </w:r>
      <w:r>
        <w:t>robust</w:t>
      </w:r>
      <w:r w:rsidR="00BD16A1">
        <w:t>,</w:t>
      </w:r>
      <w:r>
        <w:t xml:space="preserve"> and total system failures are rare (see Section </w:t>
      </w:r>
      <w:r w:rsidR="003B0B92">
        <w:fldChar w:fldCharType="begin"/>
      </w:r>
      <w:r w:rsidR="003B0B92">
        <w:instrText xml:space="preserve"> REF _Ref129168473 \r \h </w:instrText>
      </w:r>
      <w:r w:rsidR="003B0B92">
        <w:fldChar w:fldCharType="separate"/>
      </w:r>
      <w:r w:rsidR="00E34C6F">
        <w:t>2.3.1</w:t>
      </w:r>
      <w:r w:rsidR="003B0B92">
        <w:fldChar w:fldCharType="end"/>
      </w:r>
      <w:r>
        <w:t>).</w:t>
      </w:r>
      <w:r w:rsidR="002E53A8">
        <w:t xml:space="preserve"> </w:t>
      </w:r>
      <w:r w:rsidR="00B8062C">
        <w:t xml:space="preserve">All </w:t>
      </w:r>
      <w:r>
        <w:t xml:space="preserve">GNSS service </w:t>
      </w:r>
      <w:r w:rsidR="00827481">
        <w:t xml:space="preserve">providers </w:t>
      </w:r>
      <w:r w:rsidR="003238CC">
        <w:t xml:space="preserve">are </w:t>
      </w:r>
      <w:r w:rsidR="0098456E">
        <w:t xml:space="preserve">also </w:t>
      </w:r>
      <w:r w:rsidR="003238CC">
        <w:t xml:space="preserve">planning to provide countermeasures </w:t>
      </w:r>
      <w:r w:rsidR="0098456E">
        <w:t>for</w:t>
      </w:r>
      <w:r w:rsidR="003238CC">
        <w:t xml:space="preserve"> different types of signal interference.</w:t>
      </w:r>
    </w:p>
    <w:p w14:paraId="699626D9" w14:textId="057CA01D" w:rsidR="00827481" w:rsidRDefault="002E53A8" w:rsidP="00827481">
      <w:pPr>
        <w:pStyle w:val="BodyText"/>
      </w:pPr>
      <w:r>
        <w:t>To enhance position accuracy, e</w:t>
      </w:r>
      <w:r w:rsidR="003238CC">
        <w:t xml:space="preserve">ach GNSS provider has plans to provide </w:t>
      </w:r>
      <w:r w:rsidR="00724A36">
        <w:t xml:space="preserve">or is already providing </w:t>
      </w:r>
      <w:r w:rsidR="003238CC">
        <w:t xml:space="preserve">dual frequency service for </w:t>
      </w:r>
      <w:r w:rsidR="0098456E">
        <w:t>public</w:t>
      </w:r>
      <w:r w:rsidR="003238CC">
        <w:t xml:space="preserve"> use</w:t>
      </w:r>
      <w:r w:rsidR="007D3D10">
        <w:t>.</w:t>
      </w:r>
      <w:r w:rsidR="00EE42F7">
        <w:t xml:space="preserve"> The </w:t>
      </w:r>
      <w:r w:rsidR="00E73812">
        <w:t xml:space="preserve">new </w:t>
      </w:r>
      <w:r w:rsidR="00EE42F7">
        <w:t xml:space="preserve">GPS L5 </w:t>
      </w:r>
      <w:r w:rsidR="00AF61DE">
        <w:t xml:space="preserve">signal </w:t>
      </w:r>
      <w:r w:rsidR="00EE42F7">
        <w:t xml:space="preserve">specifically designed for </w:t>
      </w:r>
      <w:r w:rsidR="00BD16A1">
        <w:t xml:space="preserve">the </w:t>
      </w:r>
      <w:r w:rsidR="00EE42F7">
        <w:t>safety of life services will be of interest to marine navigation</w:t>
      </w:r>
      <w:r w:rsidR="00E73812">
        <w:t xml:space="preserve"> in addition to the legacy L1</w:t>
      </w:r>
      <w:r w:rsidR="005710D1">
        <w:t xml:space="preserve"> </w:t>
      </w:r>
      <w:r w:rsidR="00E73812">
        <w:t>C/A signal already in use. D</w:t>
      </w:r>
      <w:r w:rsidR="00EE42F7">
        <w:t>evelopment status of GPS L5,</w:t>
      </w:r>
      <w:r w:rsidR="00B52F2D">
        <w:t xml:space="preserve"> </w:t>
      </w:r>
      <w:r w:rsidR="00EE42F7">
        <w:t>GLO</w:t>
      </w:r>
      <w:r w:rsidR="00B52F2D">
        <w:t>NASS</w:t>
      </w:r>
      <w:r w:rsidR="00EE42F7">
        <w:t xml:space="preserve"> L5,</w:t>
      </w:r>
      <w:r w:rsidR="002934E6">
        <w:t xml:space="preserve"> </w:t>
      </w:r>
      <w:r w:rsidR="00EE42F7">
        <w:t>G</w:t>
      </w:r>
      <w:r w:rsidR="00B52F2D">
        <w:t>alileo</w:t>
      </w:r>
      <w:r w:rsidR="00EE42F7">
        <w:t xml:space="preserve"> E5a and </w:t>
      </w:r>
      <w:r w:rsidR="00526AAC" w:rsidRPr="00526AAC">
        <w:t>BeiDou Navigation Satellite System</w:t>
      </w:r>
      <w:r w:rsidR="00526AAC">
        <w:t xml:space="preserve"> (</w:t>
      </w:r>
      <w:r w:rsidR="00414406">
        <w:t>BDS</w:t>
      </w:r>
      <w:r w:rsidR="00526AAC">
        <w:t>)</w:t>
      </w:r>
      <w:r w:rsidR="00EE42F7">
        <w:t xml:space="preserve"> B2a signals</w:t>
      </w:r>
      <w:r w:rsidR="00E73812">
        <w:t xml:space="preserve"> is presented in</w:t>
      </w:r>
      <w:r w:rsidR="00150F50">
        <w:t xml:space="preserve"> </w:t>
      </w:r>
      <w:r w:rsidR="00543625">
        <w:fldChar w:fldCharType="begin"/>
      </w:r>
      <w:r w:rsidR="00543625">
        <w:instrText xml:space="preserve"> REF _Ref222748869 \r \h </w:instrText>
      </w:r>
      <w:r w:rsidR="00543625">
        <w:fldChar w:fldCharType="separate"/>
      </w:r>
      <w:r w:rsidR="00543625">
        <w:t>Table 3</w:t>
      </w:r>
      <w:r w:rsidR="00543625">
        <w:fldChar w:fldCharType="end"/>
      </w:r>
      <w:r w:rsidR="00496269">
        <w:t xml:space="preserve">. </w:t>
      </w:r>
      <w:r w:rsidR="0023489D">
        <w:t xml:space="preserve">Using two or more frequencies, a GNSS receiver can remove all frequency-dependent errors </w:t>
      </w:r>
      <w:r w:rsidR="00496269" w:rsidRPr="00496269">
        <w:t>and thereby improv</w:t>
      </w:r>
      <w:r w:rsidR="00A62A1C">
        <w:t>e</w:t>
      </w:r>
      <w:r w:rsidR="00496269" w:rsidRPr="00496269">
        <w:t xml:space="preserve"> </w:t>
      </w:r>
      <w:r w:rsidR="0023489D">
        <w:t>its position</w:t>
      </w:r>
      <w:r w:rsidR="006D4E7F">
        <w:t>al</w:t>
      </w:r>
      <w:r w:rsidR="0023489D" w:rsidRPr="00496269">
        <w:t xml:space="preserve"> </w:t>
      </w:r>
      <w:r w:rsidR="00496269" w:rsidRPr="00496269">
        <w:t>accuracy. This is an effective way to remove ionospheric error from the position calculation</w:t>
      </w:r>
      <w:r w:rsidR="00AC02A1">
        <w:t>,</w:t>
      </w:r>
      <w:r w:rsidR="00496269" w:rsidRPr="00496269">
        <w:t xml:space="preserve"> </w:t>
      </w:r>
      <w:r w:rsidR="00D3673F">
        <w:t xml:space="preserve">which is a major </w:t>
      </w:r>
      <w:r w:rsidR="00496269" w:rsidRPr="00496269">
        <w:t>contributor to the overall measurement error in the position calculation</w:t>
      </w:r>
      <w:r w:rsidR="00496269">
        <w:t>.</w:t>
      </w:r>
      <w:bookmarkStart w:id="725" w:name="_Hlk135206803"/>
    </w:p>
    <w:p w14:paraId="4C815BFB" w14:textId="55F51DAB" w:rsidR="003238CC" w:rsidRDefault="002B5389" w:rsidP="003238CC">
      <w:pPr>
        <w:pStyle w:val="Tablecaption"/>
      </w:pPr>
      <w:bookmarkStart w:id="726" w:name="_Ref222748869"/>
      <w:bookmarkStart w:id="727" w:name="_Toc222750249"/>
      <w:r w:rsidRPr="002B5389">
        <w:t xml:space="preserve">Status of </w:t>
      </w:r>
      <w:r>
        <w:t>core GNSS signals at 1176.45 MHz</w:t>
      </w:r>
      <w:r w:rsidRPr="002B5389">
        <w:t xml:space="preserve"> as of May 2023</w:t>
      </w:r>
      <w:bookmarkEnd w:id="726"/>
      <w:bookmarkEnd w:id="727"/>
    </w:p>
    <w:tbl>
      <w:tblPr>
        <w:tblStyle w:val="TableGrid"/>
        <w:tblW w:w="0" w:type="auto"/>
        <w:jc w:val="center"/>
        <w:tblLook w:val="04A0" w:firstRow="1" w:lastRow="0" w:firstColumn="1" w:lastColumn="0" w:noHBand="0" w:noVBand="1"/>
      </w:tblPr>
      <w:tblGrid>
        <w:gridCol w:w="2263"/>
        <w:gridCol w:w="4276"/>
        <w:gridCol w:w="2720"/>
      </w:tblGrid>
      <w:tr w:rsidR="00B01CD9" w:rsidRPr="00F55AD7" w14:paraId="1900EAF9" w14:textId="77777777" w:rsidTr="00650B60">
        <w:trPr>
          <w:cantSplit/>
          <w:tblHeader/>
          <w:jc w:val="center"/>
        </w:trPr>
        <w:tc>
          <w:tcPr>
            <w:tcW w:w="2263" w:type="dxa"/>
          </w:tcPr>
          <w:p w14:paraId="19B27AA3" w14:textId="70BF030D" w:rsidR="00B01CD9" w:rsidRPr="00F55AD7" w:rsidRDefault="00B01CD9" w:rsidP="0065402F">
            <w:pPr>
              <w:pStyle w:val="Tableheading"/>
            </w:pPr>
            <w:bookmarkStart w:id="728" w:name="_Hlk148523248"/>
            <w:commentRangeStart w:id="729"/>
            <w:commentRangeStart w:id="730"/>
            <w:r>
              <w:t>Signal</w:t>
            </w:r>
          </w:p>
        </w:tc>
        <w:tc>
          <w:tcPr>
            <w:tcW w:w="4276" w:type="dxa"/>
          </w:tcPr>
          <w:p w14:paraId="6F177982" w14:textId="15F35B86" w:rsidR="00B01CD9" w:rsidRPr="00F55AD7" w:rsidRDefault="00B01CD9" w:rsidP="0065402F">
            <w:pPr>
              <w:pStyle w:val="Tableheading"/>
            </w:pPr>
            <w:r>
              <w:t>Status</w:t>
            </w:r>
          </w:p>
        </w:tc>
        <w:tc>
          <w:tcPr>
            <w:tcW w:w="2720" w:type="dxa"/>
          </w:tcPr>
          <w:p w14:paraId="729D5634" w14:textId="77777777" w:rsidR="00B01CD9" w:rsidRPr="00F55AD7" w:rsidRDefault="00B01CD9" w:rsidP="0065402F">
            <w:pPr>
              <w:pStyle w:val="Tableheading"/>
            </w:pPr>
            <w:r>
              <w:t>Future deployment</w:t>
            </w:r>
          </w:p>
        </w:tc>
      </w:tr>
      <w:tr w:rsidR="00B01CD9" w:rsidRPr="00F55AD7" w14:paraId="7E8F8128" w14:textId="77777777" w:rsidTr="00650B60">
        <w:trPr>
          <w:cantSplit/>
          <w:jc w:val="center"/>
        </w:trPr>
        <w:tc>
          <w:tcPr>
            <w:tcW w:w="2263" w:type="dxa"/>
          </w:tcPr>
          <w:p w14:paraId="53432374" w14:textId="461E8654" w:rsidR="00B01CD9" w:rsidRPr="00F55AD7" w:rsidRDefault="00B01CD9" w:rsidP="0065402F">
            <w:pPr>
              <w:pStyle w:val="Tabletext"/>
            </w:pPr>
            <w:r>
              <w:t xml:space="preserve">GPS L5 </w:t>
            </w:r>
            <w:r>
              <w:fldChar w:fldCharType="begin"/>
            </w:r>
            <w:r>
              <w:instrText xml:space="preserve"> REF _Ref139288852 \r \h  \* MERGEFORMAT </w:instrText>
            </w:r>
            <w:r>
              <w:fldChar w:fldCharType="separate"/>
            </w:r>
            <w:r w:rsidR="001F713F">
              <w:t>[27]</w:t>
            </w:r>
            <w:r>
              <w:fldChar w:fldCharType="end"/>
            </w:r>
          </w:p>
        </w:tc>
        <w:tc>
          <w:tcPr>
            <w:tcW w:w="4276" w:type="dxa"/>
          </w:tcPr>
          <w:p w14:paraId="51B4008A" w14:textId="5C48FF4E" w:rsidR="00B01CD9" w:rsidRPr="00C62F51" w:rsidRDefault="00B01CD9" w:rsidP="0065402F">
            <w:pPr>
              <w:pStyle w:val="Tabletext"/>
            </w:pPr>
            <w:r w:rsidRPr="009F0ABE">
              <w:t>L5 is broadcast from 17 satellites in pre-operational mode and is set to unhealthy until further monitoring capability are established on Block IIF and subsequent satellite blocks</w:t>
            </w:r>
            <w:r w:rsidR="003D3E24">
              <w:t>.</w:t>
            </w:r>
          </w:p>
        </w:tc>
        <w:tc>
          <w:tcPr>
            <w:tcW w:w="2720" w:type="dxa"/>
          </w:tcPr>
          <w:p w14:paraId="0185A174" w14:textId="5B876E9C" w:rsidR="00B01CD9" w:rsidRPr="00C62F51" w:rsidRDefault="00B01CD9" w:rsidP="0065402F">
            <w:pPr>
              <w:pStyle w:val="Tabletext"/>
            </w:pPr>
            <w:r w:rsidRPr="009F0ABE">
              <w:t>Planned to be available on 24 GPS satellites around 2027 (as of 2020).</w:t>
            </w:r>
          </w:p>
        </w:tc>
      </w:tr>
      <w:tr w:rsidR="00B01CD9" w:rsidRPr="00F55AD7" w14:paraId="6686ABC4" w14:textId="77777777" w:rsidTr="00650B60">
        <w:trPr>
          <w:cantSplit/>
          <w:jc w:val="center"/>
        </w:trPr>
        <w:tc>
          <w:tcPr>
            <w:tcW w:w="2263" w:type="dxa"/>
          </w:tcPr>
          <w:p w14:paraId="625AC734" w14:textId="4DA63AA8" w:rsidR="00B01CD9" w:rsidRDefault="00B01CD9" w:rsidP="0065402F">
            <w:pPr>
              <w:pStyle w:val="Tabletext"/>
              <w:rPr>
                <w:color w:val="000000"/>
              </w:rPr>
            </w:pPr>
            <w:r>
              <w:t xml:space="preserve">GLONASS L5 </w:t>
            </w:r>
            <w:r>
              <w:fldChar w:fldCharType="begin"/>
            </w:r>
            <w:r>
              <w:instrText xml:space="preserve"> REF _Ref139289967 \r \h  \* MERGEFORMAT </w:instrText>
            </w:r>
            <w:r>
              <w:fldChar w:fldCharType="separate"/>
            </w:r>
            <w:r w:rsidR="001F713F">
              <w:t>[28]</w:t>
            </w:r>
            <w:r>
              <w:fldChar w:fldCharType="end"/>
            </w:r>
          </w:p>
        </w:tc>
        <w:tc>
          <w:tcPr>
            <w:tcW w:w="4276" w:type="dxa"/>
          </w:tcPr>
          <w:p w14:paraId="4F98FC04" w14:textId="2DA16E0D" w:rsidR="00B01CD9" w:rsidRPr="00C62F51" w:rsidRDefault="00B01CD9" w:rsidP="0065402F">
            <w:pPr>
              <w:pStyle w:val="Tabletext"/>
              <w:rPr>
                <w:color w:val="000000"/>
              </w:rPr>
            </w:pPr>
            <w:r w:rsidRPr="00C62F51">
              <w:rPr>
                <w:color w:val="000000"/>
              </w:rPr>
              <w:t>L5 signal from the GLONASS-KM satellites currently in research phase.</w:t>
            </w:r>
          </w:p>
        </w:tc>
        <w:tc>
          <w:tcPr>
            <w:tcW w:w="2720" w:type="dxa"/>
          </w:tcPr>
          <w:p w14:paraId="3B091566" w14:textId="329DC716" w:rsidR="00B01CD9" w:rsidRPr="00C62F51" w:rsidRDefault="00B01CD9" w:rsidP="0065402F">
            <w:pPr>
              <w:pStyle w:val="Tabletext"/>
              <w:rPr>
                <w:color w:val="000000"/>
              </w:rPr>
            </w:pPr>
            <w:r w:rsidRPr="00C62F51">
              <w:rPr>
                <w:color w:val="000000"/>
              </w:rPr>
              <w:t>Launch planned for 2030</w:t>
            </w:r>
            <w:r>
              <w:rPr>
                <w:color w:val="000000"/>
              </w:rPr>
              <w:t xml:space="preserve"> beyond</w:t>
            </w:r>
            <w:r w:rsidRPr="00C62F51">
              <w:rPr>
                <w:color w:val="000000"/>
              </w:rPr>
              <w:t>.</w:t>
            </w:r>
          </w:p>
        </w:tc>
      </w:tr>
      <w:tr w:rsidR="00B01CD9" w:rsidRPr="00F55AD7" w14:paraId="1DFC7AD7" w14:textId="77777777" w:rsidTr="00650B60">
        <w:trPr>
          <w:cantSplit/>
          <w:jc w:val="center"/>
        </w:trPr>
        <w:tc>
          <w:tcPr>
            <w:tcW w:w="2263" w:type="dxa"/>
          </w:tcPr>
          <w:p w14:paraId="57786381" w14:textId="0231B40D" w:rsidR="00B01CD9" w:rsidRDefault="00B01CD9" w:rsidP="0065402F">
            <w:pPr>
              <w:pStyle w:val="Tabletext"/>
            </w:pPr>
            <w:r>
              <w:t xml:space="preserve">Galileo E5a </w:t>
            </w:r>
            <w:r>
              <w:fldChar w:fldCharType="begin"/>
            </w:r>
            <w:r>
              <w:instrText xml:space="preserve"> REF _Ref139290911 \r \h  \* MERGEFORMAT </w:instrText>
            </w:r>
            <w:r>
              <w:fldChar w:fldCharType="separate"/>
            </w:r>
            <w:r w:rsidR="001F713F">
              <w:t>[29]</w:t>
            </w:r>
            <w:r>
              <w:fldChar w:fldCharType="end"/>
            </w:r>
            <w:r>
              <w:t xml:space="preserve">, </w:t>
            </w:r>
            <w:r>
              <w:fldChar w:fldCharType="begin"/>
            </w:r>
            <w:r>
              <w:instrText xml:space="preserve"> REF _Ref139290924 \r \h  \* MERGEFORMAT </w:instrText>
            </w:r>
            <w:r>
              <w:fldChar w:fldCharType="separate"/>
            </w:r>
            <w:r w:rsidR="001F713F">
              <w:t>[30]</w:t>
            </w:r>
            <w:r>
              <w:fldChar w:fldCharType="end"/>
            </w:r>
          </w:p>
        </w:tc>
        <w:tc>
          <w:tcPr>
            <w:tcW w:w="4276" w:type="dxa"/>
          </w:tcPr>
          <w:p w14:paraId="408E3BE2" w14:textId="372DDFDC" w:rsidR="00B01CD9" w:rsidRPr="00C62F51" w:rsidRDefault="00B01CD9" w:rsidP="0065402F">
            <w:pPr>
              <w:pStyle w:val="Tabletext"/>
              <w:rPr>
                <w:color w:val="000000"/>
              </w:rPr>
            </w:pPr>
            <w:r w:rsidRPr="009F0ABE">
              <w:t>Galileo E5a has been available from 24 satellites. Following in-orbit testing of the initial service, the roll-out accessibility of the Galileo E5 signal will be assessed with the receiver manufacturers.</w:t>
            </w:r>
          </w:p>
        </w:tc>
        <w:tc>
          <w:tcPr>
            <w:tcW w:w="2720" w:type="dxa"/>
          </w:tcPr>
          <w:p w14:paraId="2B9C15C9" w14:textId="0EBFF47E" w:rsidR="00B01CD9" w:rsidRPr="00C62F51" w:rsidRDefault="00B01CD9" w:rsidP="0065402F">
            <w:pPr>
              <w:pStyle w:val="Tabletext"/>
              <w:rPr>
                <w:color w:val="000000"/>
              </w:rPr>
            </w:pPr>
            <w:r w:rsidRPr="009F0ABE">
              <w:rPr>
                <w:color w:val="000000"/>
              </w:rPr>
              <w:t>Initial service planned by the end of 2023</w:t>
            </w:r>
            <w:r>
              <w:t>.</w:t>
            </w:r>
          </w:p>
        </w:tc>
      </w:tr>
      <w:tr w:rsidR="00B01CD9" w:rsidRPr="00F55AD7" w14:paraId="4EDC046A" w14:textId="77777777" w:rsidTr="00650B60">
        <w:trPr>
          <w:cantSplit/>
          <w:jc w:val="center"/>
        </w:trPr>
        <w:tc>
          <w:tcPr>
            <w:tcW w:w="2263" w:type="dxa"/>
          </w:tcPr>
          <w:p w14:paraId="7A015422" w14:textId="54A444CD" w:rsidR="00B01CD9" w:rsidRDefault="00ED566E" w:rsidP="0065402F">
            <w:pPr>
              <w:pStyle w:val="Tabletext"/>
            </w:pPr>
            <w:r>
              <w:t xml:space="preserve">BDS </w:t>
            </w:r>
            <w:r w:rsidR="00B01CD9">
              <w:t xml:space="preserve">B2a </w:t>
            </w:r>
            <w:r w:rsidR="00B01CD9">
              <w:fldChar w:fldCharType="begin"/>
            </w:r>
            <w:r w:rsidR="00B01CD9">
              <w:instrText xml:space="preserve"> REF _Ref139291663 \r \h </w:instrText>
            </w:r>
            <w:r w:rsidR="00B01CD9">
              <w:fldChar w:fldCharType="separate"/>
            </w:r>
            <w:r w:rsidR="001F713F">
              <w:t>[31]</w:t>
            </w:r>
            <w:r w:rsidR="00B01CD9">
              <w:fldChar w:fldCharType="end"/>
            </w:r>
          </w:p>
        </w:tc>
        <w:tc>
          <w:tcPr>
            <w:tcW w:w="4276" w:type="dxa"/>
          </w:tcPr>
          <w:p w14:paraId="200587E0" w14:textId="32B0BC93" w:rsidR="00B01CD9" w:rsidRPr="00C62F51" w:rsidRDefault="00B01CD9" w:rsidP="0065402F">
            <w:pPr>
              <w:pStyle w:val="Tabletext"/>
              <w:rPr>
                <w:color w:val="000000"/>
              </w:rPr>
            </w:pPr>
            <w:r w:rsidRPr="00C62F51">
              <w:rPr>
                <w:color w:val="000000"/>
              </w:rPr>
              <w:t xml:space="preserve">BDS-3 B2a signals </w:t>
            </w:r>
            <w:r>
              <w:rPr>
                <w:rFonts w:hint="eastAsia"/>
                <w:color w:val="000000"/>
                <w:lang w:eastAsia="zh-CN"/>
              </w:rPr>
              <w:t>have</w:t>
            </w:r>
            <w:r>
              <w:rPr>
                <w:color w:val="000000"/>
              </w:rPr>
              <w:t xml:space="preserve"> </w:t>
            </w:r>
            <w:r>
              <w:rPr>
                <w:rFonts w:hint="eastAsia"/>
                <w:color w:val="000000"/>
                <w:lang w:eastAsia="zh-CN"/>
              </w:rPr>
              <w:t>been</w:t>
            </w:r>
            <w:r>
              <w:rPr>
                <w:color w:val="000000"/>
              </w:rPr>
              <w:t xml:space="preserve"> </w:t>
            </w:r>
            <w:r w:rsidRPr="00C62F51">
              <w:rPr>
                <w:color w:val="000000"/>
              </w:rPr>
              <w:t xml:space="preserve">available from 3 </w:t>
            </w:r>
            <w:r w:rsidR="00E81F5A" w:rsidRPr="00E81F5A">
              <w:rPr>
                <w:color w:val="000000"/>
              </w:rPr>
              <w:t>Inclined Geosynchronous Satellite Orbit</w:t>
            </w:r>
            <w:r w:rsidR="00E81F5A">
              <w:rPr>
                <w:color w:val="000000"/>
              </w:rPr>
              <w:t xml:space="preserve"> (</w:t>
            </w:r>
            <w:r w:rsidRPr="00C62F51">
              <w:rPr>
                <w:color w:val="000000"/>
              </w:rPr>
              <w:t>IGSO</w:t>
            </w:r>
            <w:r w:rsidR="00E81F5A">
              <w:rPr>
                <w:color w:val="000000"/>
              </w:rPr>
              <w:t>)</w:t>
            </w:r>
            <w:r w:rsidRPr="00C62F51">
              <w:rPr>
                <w:color w:val="000000"/>
              </w:rPr>
              <w:t xml:space="preserve"> and 24 </w:t>
            </w:r>
            <w:r w:rsidR="00E81F5A" w:rsidRPr="00E81F5A">
              <w:rPr>
                <w:color w:val="000000"/>
              </w:rPr>
              <w:t xml:space="preserve">Medium Earth Orbit </w:t>
            </w:r>
            <w:r w:rsidR="00E81F5A">
              <w:rPr>
                <w:color w:val="000000"/>
              </w:rPr>
              <w:t>(</w:t>
            </w:r>
            <w:r w:rsidRPr="00C62F51">
              <w:rPr>
                <w:color w:val="000000"/>
              </w:rPr>
              <w:t>MEO</w:t>
            </w:r>
            <w:r w:rsidR="00E81F5A">
              <w:rPr>
                <w:color w:val="000000"/>
              </w:rPr>
              <w:t>)</w:t>
            </w:r>
            <w:r w:rsidRPr="00C62F51">
              <w:rPr>
                <w:color w:val="000000"/>
              </w:rPr>
              <w:t xml:space="preserve"> satellites.</w:t>
            </w:r>
          </w:p>
        </w:tc>
        <w:tc>
          <w:tcPr>
            <w:tcW w:w="2720" w:type="dxa"/>
          </w:tcPr>
          <w:p w14:paraId="0F3A6908" w14:textId="05E90C43" w:rsidR="00B01CD9" w:rsidRPr="00C62F51" w:rsidRDefault="00B01CD9" w:rsidP="0065402F">
            <w:pPr>
              <w:pStyle w:val="Tabletext"/>
              <w:rPr>
                <w:color w:val="000000"/>
              </w:rPr>
            </w:pPr>
            <w:r w:rsidRPr="00C62F51">
              <w:rPr>
                <w:color w:val="000000"/>
              </w:rPr>
              <w:t>Full Operation Capabilities</w:t>
            </w:r>
            <w:r>
              <w:rPr>
                <w:color w:val="000000"/>
              </w:rPr>
              <w:t xml:space="preserve"> </w:t>
            </w:r>
            <w:r>
              <w:rPr>
                <w:rFonts w:hint="eastAsia"/>
                <w:color w:val="000000"/>
                <w:lang w:eastAsia="zh-CN"/>
              </w:rPr>
              <w:t>since</w:t>
            </w:r>
            <w:r>
              <w:rPr>
                <w:color w:val="000000"/>
              </w:rPr>
              <w:t xml:space="preserve"> 2020.</w:t>
            </w:r>
            <w:commentRangeEnd w:id="729"/>
            <w:r w:rsidR="00347870" w:rsidRPr="00C62F51">
              <w:rPr>
                <w:rStyle w:val="CommentReference"/>
                <w:color w:val="000000"/>
                <w:sz w:val="20"/>
                <w:szCs w:val="22"/>
              </w:rPr>
              <w:commentReference w:id="729"/>
            </w:r>
            <w:commentRangeEnd w:id="730"/>
            <w:r w:rsidRPr="00C62F51">
              <w:rPr>
                <w:rStyle w:val="CommentReference"/>
                <w:color w:val="000000"/>
                <w:sz w:val="20"/>
                <w:szCs w:val="22"/>
              </w:rPr>
              <w:commentReference w:id="730"/>
            </w:r>
          </w:p>
        </w:tc>
      </w:tr>
      <w:bookmarkEnd w:id="725"/>
      <w:bookmarkEnd w:id="728"/>
    </w:tbl>
    <w:p w14:paraId="00E8E603" w14:textId="1A7E272A" w:rsidR="003238CC" w:rsidRDefault="003238CC" w:rsidP="00827481">
      <w:pPr>
        <w:pStyle w:val="BodyText"/>
      </w:pPr>
    </w:p>
    <w:p w14:paraId="5BE8EDB1" w14:textId="1D003FBF" w:rsidR="007254F0" w:rsidRDefault="00A62A1C" w:rsidP="00827481">
      <w:pPr>
        <w:pStyle w:val="BodyText"/>
      </w:pPr>
      <w:r w:rsidRPr="00A62A1C">
        <w:t xml:space="preserve">Following the evolution of GNSS constellations to provide navigation services in several frequencies (at least two), SBAS constellations are also evolving to provide augmentation and integrity information </w:t>
      </w:r>
      <w:r>
        <w:t>for</w:t>
      </w:r>
      <w:r w:rsidRPr="00A62A1C">
        <w:t xml:space="preserve"> additional frequencies and multiple constellations. In such a way, all SBAS constellations have planned to offer </w:t>
      </w:r>
      <w:r w:rsidR="00715274" w:rsidRPr="00A62A1C">
        <w:t>dual frequency</w:t>
      </w:r>
      <w:r w:rsidRPr="00A62A1C">
        <w:t xml:space="preserve"> multi constellation (DFMC) services in addition to the legacy SBAS </w:t>
      </w:r>
      <w:r w:rsidR="005E32E7" w:rsidRPr="005E32E7">
        <w:t xml:space="preserve">L1 </w:t>
      </w:r>
      <w:r w:rsidRPr="00A62A1C">
        <w:t xml:space="preserve">service currently provided. The DFMC SBAS service is subject to and mitigates threat in the same manner as L1 SBAS service, with the exception that differential ionosphere delay </w:t>
      </w:r>
      <w:r w:rsidR="00584C13">
        <w:t xml:space="preserve">error </w:t>
      </w:r>
      <w:r w:rsidRPr="00A62A1C">
        <w:t>is mitigated using the ionosphere-free pseudorange. Th</w:t>
      </w:r>
      <w:r w:rsidR="007254F0">
        <w:t>e DFMC SBAS service</w:t>
      </w:r>
      <w:r w:rsidRPr="00A62A1C">
        <w:t xml:space="preserve"> implies several benefits:</w:t>
      </w:r>
    </w:p>
    <w:p w14:paraId="5371A236" w14:textId="4267BE75" w:rsidR="007254F0" w:rsidRDefault="007254F0" w:rsidP="007254F0">
      <w:pPr>
        <w:pStyle w:val="Bullet1"/>
      </w:pPr>
      <w:r>
        <w:t>P</w:t>
      </w:r>
      <w:r w:rsidR="00A62A1C" w:rsidRPr="00A62A1C">
        <w:t>rovision of service in regions where active ionosphere affect</w:t>
      </w:r>
      <w:r w:rsidR="00846D49">
        <w:t>s</w:t>
      </w:r>
      <w:r w:rsidR="00A62A1C" w:rsidRPr="00A62A1C">
        <w:t xml:space="preserve"> L1 service availability</w:t>
      </w:r>
      <w:r>
        <w:t>.</w:t>
      </w:r>
    </w:p>
    <w:p w14:paraId="5F56ED6C" w14:textId="77777777" w:rsidR="007254F0" w:rsidRDefault="007254F0" w:rsidP="007254F0">
      <w:pPr>
        <w:pStyle w:val="Bullet1"/>
      </w:pPr>
      <w:r>
        <w:t>A</w:t>
      </w:r>
      <w:r w:rsidR="00A62A1C" w:rsidRPr="00A62A1C">
        <w:t>ugmentation of multiple constellations</w:t>
      </w:r>
      <w:r>
        <w:t>.</w:t>
      </w:r>
    </w:p>
    <w:p w14:paraId="5D9EDA5A" w14:textId="5055F69E" w:rsidR="007254F0" w:rsidRDefault="007254F0" w:rsidP="007254F0">
      <w:pPr>
        <w:pStyle w:val="Bullet1"/>
      </w:pPr>
      <w:r>
        <w:t>A</w:t>
      </w:r>
      <w:r w:rsidR="00A62A1C" w:rsidRPr="00A62A1C">
        <w:t>dditional resilience to radio</w:t>
      </w:r>
      <w:r w:rsidR="00846D49">
        <w:t xml:space="preserve"> </w:t>
      </w:r>
      <w:r w:rsidR="00A62A1C" w:rsidRPr="00A62A1C">
        <w:t>frequency interference and improved availability during ionospheric storms</w:t>
      </w:r>
      <w:r>
        <w:t>.</w:t>
      </w:r>
    </w:p>
    <w:p w14:paraId="74B14501" w14:textId="1535125F" w:rsidR="0017585F" w:rsidRPr="005A182A" w:rsidRDefault="007254F0" w:rsidP="00E555BB">
      <w:pPr>
        <w:pStyle w:val="Bullet1"/>
      </w:pPr>
      <w:r>
        <w:t>I</w:t>
      </w:r>
      <w:r w:rsidR="00A62A1C" w:rsidRPr="00A62A1C">
        <w:t>ncreased robustness against failure or degradations of one constellation.</w:t>
      </w:r>
    </w:p>
    <w:p w14:paraId="2CD0BC51" w14:textId="5E243B83" w:rsidR="000B6F17" w:rsidRDefault="003E58BE" w:rsidP="000B6F17">
      <w:pPr>
        <w:pStyle w:val="BodyText"/>
      </w:pPr>
      <w:ins w:id="731" w:author="Heikonen Kaisu" w:date="2025-10-15T16:49:00Z" w16du:dateUtc="2025-10-15T13:49:00Z">
        <w:r w:rsidRPr="003E58BE">
          <w:t>The European GNSS service, Galileo, provides the OSNMA (Open Service Navigation Message Authentication)</w:t>
        </w:r>
      </w:ins>
      <w:del w:id="732" w:author="Heikonen Kaisu" w:date="2025-10-15T16:49:00Z" w16du:dateUtc="2025-10-15T13:49:00Z">
        <w:r w:rsidR="00496269" w:rsidDel="003E58BE">
          <w:delText>The European GNSS service, Galileo, plans to provide a mechanism to authenticate the open navigation signals on the E1 band</w:delText>
        </w:r>
        <w:r w:rsidR="0098456E" w:rsidDel="003E58BE">
          <w:delText xml:space="preserve"> (i.e. O</w:delText>
        </w:r>
        <w:r w:rsidR="00CE6F85" w:rsidDel="003E58BE">
          <w:delText xml:space="preserve">pen </w:delText>
        </w:r>
        <w:r w:rsidR="0098456E" w:rsidDel="003E58BE">
          <w:delText>S</w:delText>
        </w:r>
        <w:r w:rsidR="00CE6F85" w:rsidDel="003E58BE">
          <w:delText xml:space="preserve">ervice - </w:delText>
        </w:r>
        <w:r w:rsidR="0098456E" w:rsidDel="003E58BE">
          <w:delText>N</w:delText>
        </w:r>
        <w:r w:rsidR="00CE6F85" w:rsidDel="003E58BE">
          <w:delText xml:space="preserve">avigation </w:delText>
        </w:r>
        <w:r w:rsidR="0098456E" w:rsidDel="003E58BE">
          <w:delText>M</w:delText>
        </w:r>
        <w:r w:rsidR="00CE6F85" w:rsidDel="003E58BE">
          <w:delText xml:space="preserve">essage </w:delText>
        </w:r>
        <w:r w:rsidR="0098456E" w:rsidDel="003E58BE">
          <w:delText>A</w:delText>
        </w:r>
        <w:r w:rsidR="00CE6F85" w:rsidDel="003E58BE">
          <w:delText>uthentication (OS-NMA)</w:delText>
        </w:r>
        <w:r w:rsidR="0098456E" w:rsidDel="003E58BE">
          <w:delText>)</w:delText>
        </w:r>
      </w:del>
      <w:r w:rsidR="008850F6">
        <w:t xml:space="preserve"> </w:t>
      </w:r>
      <w:r w:rsidR="00326EC9">
        <w:fldChar w:fldCharType="begin"/>
      </w:r>
      <w:r w:rsidR="00326EC9">
        <w:instrText xml:space="preserve"> REF _Ref144119793 \r \h </w:instrText>
      </w:r>
      <w:r w:rsidR="00326EC9">
        <w:fldChar w:fldCharType="separate"/>
      </w:r>
      <w:ins w:id="733" w:author="Heikonen Kaisu" w:date="2026-02-23T14:21:00Z" w16du:dateUtc="2026-02-23T12:21:00Z">
        <w:r w:rsidR="00543625">
          <w:t>[33]</w:t>
        </w:r>
      </w:ins>
      <w:r w:rsidR="00326EC9">
        <w:fldChar w:fldCharType="end"/>
      </w:r>
      <w:ins w:id="734" w:author="Heikonen Kaisu" w:date="2025-10-15T16:49:00Z" w16du:dateUtc="2025-10-15T13:49:00Z">
        <w:r>
          <w:t xml:space="preserve"> </w:t>
        </w:r>
        <w:r w:rsidRPr="003E58BE">
          <w:t>to authenticate the navigation message of the Galileo Open Service (OS) in the data component of the E1 frequency. The service provides asymmetric authentication with loose time synchronization, using public keys, Merkle trees, digital signatures, TESLA chain keys and cryptographic functions. This authentication allows receivers to verify that the signal is coming from a trusted source and makes spoofing more difficult. OSNMA is free of charge and does not impact legacy receivers of the OS.</w:t>
        </w:r>
      </w:ins>
      <w:ins w:id="735" w:author="Heikonen Kaisu" w:date="2026-02-03T10:58:00Z" w16du:dateUtc="2026-02-03T08:58:00Z">
        <w:r w:rsidR="008D3818">
          <w:t xml:space="preserve"> </w:t>
        </w:r>
      </w:ins>
      <w:commentRangeStart w:id="736"/>
      <w:ins w:id="737" w:author="Heikonen Kaisu" w:date="2026-02-03T10:59:00Z" w16du:dateUtc="2026-02-03T08:59:00Z">
        <w:r w:rsidR="008C7DD1">
          <w:t xml:space="preserve">US is currently also developing a civilian </w:t>
        </w:r>
      </w:ins>
      <w:ins w:id="738" w:author="Heikonen Kaisu" w:date="2026-02-03T11:00:00Z" w16du:dateUtc="2026-02-03T09:00:00Z">
        <w:r w:rsidR="008C7DD1">
          <w:t xml:space="preserve">authentication </w:t>
        </w:r>
        <w:r w:rsidR="009E0B28">
          <w:t>mechanism, Chimera</w:t>
        </w:r>
      </w:ins>
      <w:ins w:id="739" w:author="Heikonen Kaisu" w:date="2026-02-03T11:52:00Z" w16du:dateUtc="2026-02-03T09:52:00Z">
        <w:r w:rsidR="00D423BF">
          <w:t xml:space="preserve"> (</w:t>
        </w:r>
        <w:r w:rsidR="00490B4C">
          <w:t>Chips-Message Robust</w:t>
        </w:r>
      </w:ins>
      <w:ins w:id="740" w:author="Heikonen Kaisu" w:date="2026-02-03T11:53:00Z" w16du:dateUtc="2026-02-03T09:53:00Z">
        <w:r w:rsidR="00490B4C">
          <w:t xml:space="preserve"> Authentication)</w:t>
        </w:r>
      </w:ins>
      <w:ins w:id="741" w:author="Heikonen Kaisu" w:date="2026-02-03T11:00:00Z" w16du:dateUtc="2026-02-03T09:00:00Z">
        <w:r w:rsidR="009E0B28">
          <w:t>, for GPS</w:t>
        </w:r>
      </w:ins>
      <w:ins w:id="742" w:author="Heikonen Kaisu" w:date="2026-02-03T12:00:00Z" w16du:dateUtc="2026-02-03T10:00:00Z">
        <w:r w:rsidR="001B1259">
          <w:t xml:space="preserve"> </w:t>
        </w:r>
      </w:ins>
      <w:ins w:id="743" w:author="Heikonen Kaisu" w:date="2026-02-03T12:01:00Z" w16du:dateUtc="2026-02-03T10:01:00Z">
        <w:r w:rsidR="001B1259">
          <w:fldChar w:fldCharType="begin"/>
        </w:r>
        <w:r w:rsidR="001B1259">
          <w:instrText xml:space="preserve"> REF _Ref221012483 \r \h </w:instrText>
        </w:r>
      </w:ins>
      <w:r w:rsidR="001B1259">
        <w:fldChar w:fldCharType="separate"/>
      </w:r>
      <w:ins w:id="744" w:author="Heikonen Kaisu" w:date="2026-02-03T12:01:00Z" w16du:dateUtc="2026-02-03T10:01:00Z">
        <w:r w:rsidR="001B1259">
          <w:t>[34]</w:t>
        </w:r>
        <w:r w:rsidR="001B1259">
          <w:fldChar w:fldCharType="end"/>
        </w:r>
      </w:ins>
      <w:commentRangeEnd w:id="736"/>
      <w:ins w:id="745" w:author="Heikonen Kaisu" w:date="2026-03-02T13:48:00Z" w16du:dateUtc="2026-03-02T11:48:00Z">
        <w:r w:rsidR="000A74F2">
          <w:rPr>
            <w:rStyle w:val="CommentReference"/>
            <w:sz w:val="22"/>
            <w:szCs w:val="22"/>
          </w:rPr>
          <w:commentReference w:id="736"/>
        </w:r>
      </w:ins>
      <w:ins w:id="746" w:author="Heikonen Kaisu" w:date="2026-02-03T11:00:00Z" w16du:dateUtc="2026-02-03T09:00:00Z">
        <w:r w:rsidR="009E0B28">
          <w:t>.</w:t>
        </w:r>
      </w:ins>
      <w:del w:id="747" w:author="Heikonen Kaisu" w:date="2025-10-15T16:49:00Z" w16du:dateUtc="2025-10-15T13:49:00Z">
        <w:r w:rsidR="00496269" w:rsidDel="003E58BE">
          <w:delText xml:space="preserve">. </w:delText>
        </w:r>
        <w:r w:rsidR="00CE6F85" w:rsidDel="003E58BE">
          <w:delText xml:space="preserve">The authentication is done by adding </w:delText>
        </w:r>
        <w:r w:rsidR="00AC02A1" w:rsidDel="003E58BE">
          <w:delText xml:space="preserve">a </w:delText>
        </w:r>
        <w:r w:rsidR="00CE6F85" w:rsidDel="003E58BE">
          <w:delText>digital signature to the unencrypted navigation message,</w:delText>
        </w:r>
        <w:r w:rsidR="00496269" w:rsidDel="003E58BE">
          <w:delText xml:space="preserve"> </w:delText>
        </w:r>
        <w:r w:rsidR="00AA6C3E" w:rsidDel="003E58BE">
          <w:delText>allow</w:delText>
        </w:r>
        <w:r w:rsidR="00CE6F85" w:rsidDel="003E58BE">
          <w:delText>ing</w:delText>
        </w:r>
        <w:r w:rsidR="00AA6C3E" w:rsidDel="003E58BE">
          <w:delText xml:space="preserve"> receivers to verify that the signal </w:delText>
        </w:r>
        <w:r w:rsidR="00CE6F85" w:rsidDel="003E58BE">
          <w:delText>is</w:delText>
        </w:r>
        <w:r w:rsidR="00AA6C3E" w:rsidDel="003E58BE">
          <w:delText xml:space="preserve"> coming from a trusted source and mak</w:delText>
        </w:r>
        <w:r w:rsidR="00CE6F85" w:rsidDel="003E58BE">
          <w:delText>ing</w:delText>
        </w:r>
        <w:r w:rsidR="00AA6C3E" w:rsidDel="003E58BE">
          <w:delText xml:space="preserve"> signal spoofing more difficult.</w:delText>
        </w:r>
        <w:r w:rsidR="00CE6F85" w:rsidDel="003E58BE">
          <w:delText xml:space="preserve"> OS-NMA is an additional feature and doe</w:delText>
        </w:r>
        <w:r w:rsidR="002E53A8" w:rsidDel="003E58BE">
          <w:delText>s not impact legacy receivers.</w:delText>
        </w:r>
      </w:del>
    </w:p>
    <w:p w14:paraId="7B47010B" w14:textId="314C25BE" w:rsidR="00873F38" w:rsidRDefault="00873F38" w:rsidP="000B6F17">
      <w:pPr>
        <w:pStyle w:val="BodyText"/>
      </w:pPr>
      <w:r>
        <w:t xml:space="preserve">GNSS constellations may </w:t>
      </w:r>
      <w:r w:rsidR="000615AC">
        <w:t xml:space="preserve">also </w:t>
      </w:r>
      <w:r>
        <w:t xml:space="preserve">provide </w:t>
      </w:r>
      <w:r w:rsidR="00A62A1C">
        <w:t>encrypted</w:t>
      </w:r>
      <w:r w:rsidR="00B67856">
        <w:t>,</w:t>
      </w:r>
      <w:r w:rsidR="00A62A1C">
        <w:t xml:space="preserve"> </w:t>
      </w:r>
      <w:r>
        <w:t xml:space="preserve">more robust </w:t>
      </w:r>
      <w:r w:rsidR="000615AC">
        <w:t>navigation signal</w:t>
      </w:r>
      <w:r>
        <w:t>s for governmental and critical infrastructure related uses</w:t>
      </w:r>
      <w:r w:rsidR="000615AC">
        <w:t xml:space="preserve"> like</w:t>
      </w:r>
      <w:r w:rsidR="00B67856">
        <w:t>,</w:t>
      </w:r>
      <w:r w:rsidR="000615AC">
        <w:t xml:space="preserve"> </w:t>
      </w:r>
      <w:r w:rsidR="00A62A1C">
        <w:t xml:space="preserve">for </w:t>
      </w:r>
      <w:r w:rsidR="0081033D">
        <w:t>example</w:t>
      </w:r>
      <w:r w:rsidR="00B67856">
        <w:t>,</w:t>
      </w:r>
      <w:r w:rsidR="0081033D">
        <w:t xml:space="preserve"> </w:t>
      </w:r>
      <w:r w:rsidR="000615AC">
        <w:t>VTS and AtoN services</w:t>
      </w:r>
      <w:r w:rsidR="00326EC9">
        <w:t xml:space="preserve"> </w:t>
      </w:r>
      <w:r w:rsidR="00326EC9">
        <w:fldChar w:fldCharType="begin"/>
      </w:r>
      <w:r w:rsidR="00326EC9">
        <w:instrText xml:space="preserve"> REF _Ref144119809 \r \h </w:instrText>
      </w:r>
      <w:r w:rsidR="00326EC9">
        <w:fldChar w:fldCharType="separate"/>
      </w:r>
      <w:r w:rsidR="00DB043A">
        <w:t>[35]</w:t>
      </w:r>
      <w:r w:rsidR="00326EC9">
        <w:fldChar w:fldCharType="end"/>
      </w:r>
      <w:r w:rsidR="000615AC">
        <w:t>.</w:t>
      </w:r>
    </w:p>
    <w:p w14:paraId="5ED543CB" w14:textId="744063C5" w:rsidR="000B6F17" w:rsidRDefault="000B6F17" w:rsidP="00D42EBD">
      <w:pPr>
        <w:pStyle w:val="Heading3"/>
      </w:pPr>
      <w:bookmarkStart w:id="748" w:name="_Toc222750228"/>
      <w:r>
        <w:t>User receiver</w:t>
      </w:r>
      <w:bookmarkEnd w:id="748"/>
    </w:p>
    <w:p w14:paraId="6F088C89" w14:textId="064E953E" w:rsidR="000A01FF" w:rsidRDefault="00910CB8" w:rsidP="005A182A">
      <w:pPr>
        <w:pStyle w:val="BodyText"/>
      </w:pPr>
      <w:r>
        <w:t>T</w:t>
      </w:r>
      <w:r w:rsidR="005A182A">
        <w:t xml:space="preserve">he </w:t>
      </w:r>
      <w:r w:rsidR="00497682">
        <w:t>basic</w:t>
      </w:r>
      <w:r>
        <w:t xml:space="preserve"> </w:t>
      </w:r>
      <w:r w:rsidR="005A182A">
        <w:t xml:space="preserve">measures </w:t>
      </w:r>
      <w:r w:rsidR="00497682">
        <w:t xml:space="preserve">for users </w:t>
      </w:r>
      <w:r w:rsidR="005A182A">
        <w:t xml:space="preserve">to counteract </w:t>
      </w:r>
      <w:r w:rsidR="00F17957">
        <w:t>GNSS receiver equipment failures</w:t>
      </w:r>
      <w:r w:rsidR="005A182A">
        <w:t xml:space="preserve"> are </w:t>
      </w:r>
      <w:r>
        <w:t xml:space="preserve">duplication of equipment, </w:t>
      </w:r>
      <w:r w:rsidR="005A182A">
        <w:t>the use of standby power supplies and following installation and fault-finding guidelines.</w:t>
      </w:r>
      <w:r w:rsidR="005F593D">
        <w:t xml:space="preserve"> </w:t>
      </w:r>
      <w:r w:rsidR="00571ED0" w:rsidRPr="00571ED0">
        <w:t>The use of certified equipment ensures the reliable receiver performance.</w:t>
      </w:r>
      <w:r w:rsidR="00571ED0">
        <w:t xml:space="preserve"> W</w:t>
      </w:r>
      <w:r w:rsidR="00836FB1">
        <w:t xml:space="preserve">hen installed on </w:t>
      </w:r>
      <w:r w:rsidR="00E555BB">
        <w:t>a</w:t>
      </w:r>
      <w:r w:rsidR="00836FB1">
        <w:t xml:space="preserve"> </w:t>
      </w:r>
      <w:r w:rsidR="00050FC5">
        <w:t>floating AtoN</w:t>
      </w:r>
      <w:r w:rsidR="00836FB1">
        <w:t xml:space="preserve">, </w:t>
      </w:r>
      <w:r w:rsidR="00E1087B">
        <w:t xml:space="preserve">robust </w:t>
      </w:r>
      <w:r w:rsidR="00836FB1">
        <w:t xml:space="preserve">physical protection of the receiver and the antenna </w:t>
      </w:r>
      <w:r w:rsidR="00E1087B">
        <w:t xml:space="preserve">is </w:t>
      </w:r>
      <w:r w:rsidR="00181329">
        <w:t xml:space="preserve">also </w:t>
      </w:r>
      <w:r w:rsidR="00E1087B">
        <w:t>necessary.</w:t>
      </w:r>
    </w:p>
    <w:p w14:paraId="11C27381" w14:textId="57D05FEE" w:rsidR="006A5B93" w:rsidRDefault="00E473A7" w:rsidP="006A5B93">
      <w:pPr>
        <w:pStyle w:val="Heading4"/>
      </w:pPr>
      <w:commentRangeStart w:id="749"/>
      <w:r>
        <w:t>Signal processing and antenna design</w:t>
      </w:r>
      <w:r w:rsidR="00783985">
        <w:t xml:space="preserve"> and location</w:t>
      </w:r>
      <w:commentRangeEnd w:id="749"/>
      <w:r w:rsidR="003823F8">
        <w:rPr>
          <w:rStyle w:val="CommentReference"/>
          <w:sz w:val="22"/>
          <w:szCs w:val="24"/>
        </w:rPr>
        <w:commentReference w:id="749"/>
      </w:r>
    </w:p>
    <w:p w14:paraId="090C29ED" w14:textId="6B060F83" w:rsidR="00411D9F" w:rsidRDefault="00411D9F" w:rsidP="00411D9F">
      <w:pPr>
        <w:pStyle w:val="BodyText"/>
      </w:pPr>
      <w:r>
        <w:t xml:space="preserve">As previously mentioned in this </w:t>
      </w:r>
      <w:r w:rsidR="000E3147">
        <w:t>G</w:t>
      </w:r>
      <w:r>
        <w:t>uide</w:t>
      </w:r>
      <w:r w:rsidR="00571ED0">
        <w:t>line</w:t>
      </w:r>
      <w:r>
        <w:t xml:space="preserve">, one of the main characteristics of GNSS signals is how weak they are in terms of power when they reach ground, with levels below thermal noise. This makes them prone to </w:t>
      </w:r>
      <w:r w:rsidR="00571ED0">
        <w:t xml:space="preserve">various </w:t>
      </w:r>
      <w:r>
        <w:t xml:space="preserve">types of interference that have an impact on the PNT performance, as discussed in </w:t>
      </w:r>
      <w:r w:rsidR="00181329">
        <w:t>S</w:t>
      </w:r>
      <w:r>
        <w:t xml:space="preserve">ection </w:t>
      </w:r>
      <w:r w:rsidR="00181329">
        <w:fldChar w:fldCharType="begin"/>
      </w:r>
      <w:r w:rsidR="00181329">
        <w:instrText xml:space="preserve"> REF _Ref139367794 \r \h </w:instrText>
      </w:r>
      <w:r w:rsidR="00181329">
        <w:fldChar w:fldCharType="separate"/>
      </w:r>
      <w:r w:rsidR="00DB043A">
        <w:t>3</w:t>
      </w:r>
      <w:r w:rsidR="00181329">
        <w:fldChar w:fldCharType="end"/>
      </w:r>
      <w:r>
        <w:t xml:space="preserve">. At the user level, it is possible to take advantage of system level improvements, where increasingly complex signals and greater frequency diversity play a key role in their robustness against interferences. </w:t>
      </w:r>
    </w:p>
    <w:p w14:paraId="75B0BE10" w14:textId="5FEDEE89" w:rsidR="00181329" w:rsidRPr="00411D9F" w:rsidRDefault="00411D9F" w:rsidP="00411D9F">
      <w:pPr>
        <w:pStyle w:val="BodyText"/>
      </w:pPr>
      <w:r>
        <w:t xml:space="preserve">GNSS receiver manufacturers adopt these new features and may also implement internal countermeasures. </w:t>
      </w:r>
      <w:r w:rsidR="00571ED0" w:rsidRPr="00571ED0">
        <w:t xml:space="preserve">These technologies can be used to protect </w:t>
      </w:r>
      <w:r w:rsidR="00CC4AEC">
        <w:t xml:space="preserve">the </w:t>
      </w:r>
      <w:r w:rsidR="00571ED0" w:rsidRPr="00571ED0">
        <w:t>receiver from man</w:t>
      </w:r>
      <w:r w:rsidR="00CC4AEC">
        <w:t>-</w:t>
      </w:r>
      <w:r w:rsidR="00571ED0" w:rsidRPr="00571ED0">
        <w:t>made interference like jamming and may be used to protect the receiver also from spoofing in some cases.</w:t>
      </w:r>
    </w:p>
    <w:p w14:paraId="3A25F3C5" w14:textId="02CC344D" w:rsidR="00972096" w:rsidRDefault="001B09EF" w:rsidP="005A182A">
      <w:pPr>
        <w:pStyle w:val="BodyText"/>
      </w:pPr>
      <w:r>
        <w:t xml:space="preserve">Receiver </w:t>
      </w:r>
      <w:r w:rsidR="00AC2160">
        <w:t>a</w:t>
      </w:r>
      <w:r w:rsidR="00F60A26" w:rsidRPr="00F60A26">
        <w:t>ntennas may also be physically protected from interferences (e.g. reflections) by installing a metal plate under the antenna to block the unwanted signals</w:t>
      </w:r>
      <w:r w:rsidR="009259BA">
        <w:t>.</w:t>
      </w:r>
      <w:r w:rsidR="00D53E59">
        <w:t xml:space="preserve"> </w:t>
      </w:r>
      <w:r w:rsidR="00571ED0" w:rsidRPr="00571ED0">
        <w:t>This may also help to eliminate jamming sources located below the receiving antenna installation height.</w:t>
      </w:r>
      <w:ins w:id="750" w:author="Heikonen Kaisu" w:date="2026-02-02T15:05:00Z" w16du:dateUtc="2026-02-02T13:05:00Z">
        <w:r w:rsidR="00956A3E">
          <w:t xml:space="preserve"> </w:t>
        </w:r>
        <w:r w:rsidR="00956A3E" w:rsidRPr="00956A3E">
          <w:t>In some cases it is possible to define allowable reception angle in receiver software.</w:t>
        </w:r>
      </w:ins>
    </w:p>
    <w:p w14:paraId="39661A35" w14:textId="7595F1AF" w:rsidR="00783985" w:rsidRDefault="00783985" w:rsidP="005A182A">
      <w:pPr>
        <w:pStyle w:val="BodyText"/>
      </w:pPr>
      <w:r w:rsidRPr="00783985">
        <w:t>In some cases, having two antennas makes it possible to compare the information received from each antenna. Thus, some vulnerabilities such as spoofing, is possible to detect through the fact that the information is not consistent between the antennas.</w:t>
      </w:r>
    </w:p>
    <w:p w14:paraId="7356ABA5" w14:textId="4D4A04F2" w:rsidR="00B8062C" w:rsidRDefault="00E5147D" w:rsidP="00D42EBD">
      <w:pPr>
        <w:pStyle w:val="Heading4"/>
      </w:pPr>
      <w:r>
        <w:t>Use of m</w:t>
      </w:r>
      <w:r w:rsidR="00B8062C">
        <w:t xml:space="preserve">ultiple </w:t>
      </w:r>
      <w:r>
        <w:t xml:space="preserve">GNSS </w:t>
      </w:r>
      <w:r w:rsidR="00B8062C">
        <w:t>constellations</w:t>
      </w:r>
      <w:r>
        <w:t xml:space="preserve"> and frequencies</w:t>
      </w:r>
    </w:p>
    <w:p w14:paraId="16ACA8F8" w14:textId="51D2E97F" w:rsidR="00E5147D" w:rsidRDefault="00E5147D" w:rsidP="00E5147D">
      <w:pPr>
        <w:pStyle w:val="BodyText"/>
      </w:pPr>
      <w:r>
        <w:t xml:space="preserve">With four GNSS constellations becoming fully operational post 2020, and as more frequencies become available, multi-system multi-frequency receiver users will see a significant increase in accuracy, </w:t>
      </w:r>
      <w:r w:rsidR="00673D12">
        <w:t>availability,</w:t>
      </w:r>
      <w:r>
        <w:t xml:space="preserve"> and coverage, particularly in high latitudes including the Arctic.</w:t>
      </w:r>
    </w:p>
    <w:p w14:paraId="5F03BB2C" w14:textId="77777777" w:rsidR="00B8062C" w:rsidRDefault="00B8062C" w:rsidP="00B8062C">
      <w:pPr>
        <w:pStyle w:val="BodyText"/>
      </w:pPr>
      <w:r>
        <w:t>A multi-constellation capable receiver can access signals from more than one GNSS constellation. The use of signals from several constellations results in the beneficial situation of having a larger number of satellites in the antenna field of view. Benefits include the fact that signal acquisition time is reduced, and position and time accuracy have a noticeable performance improvement. In addition, obstructions such as buildings, maritime structures, foliage, fjords, and urban canyons are less problematic. If a signal is blocked by an obstruction or in areas with shadowing, there is a very high likelihood that the receiver will simply pick up a signal from another constellation, therefore ensuring continuity.</w:t>
      </w:r>
    </w:p>
    <w:p w14:paraId="2D3065EC" w14:textId="52A8CC07" w:rsidR="00B8062C" w:rsidRDefault="00B8062C" w:rsidP="00B8062C">
      <w:pPr>
        <w:pStyle w:val="BodyText"/>
      </w:pPr>
      <w:r>
        <w:t>It should be noted that additional satellites will not in themselves create the necessary level of robustness to mitigate jamming and spoofing. However, a receiver locked on satellites from two or more constellations is obviously much harder for the attacker to spoof. Each constellation operates independently from the others and can be seen as complementary to the navigation system. GNSS receivers must be specifically configured to access and use more than one constellation at the same time and manage the receiver power consumption as well as consistency and interoperability issues among GNSS systems such as clock biases.</w:t>
      </w:r>
    </w:p>
    <w:p w14:paraId="2F6D7A1C" w14:textId="2A986247" w:rsidR="00B8062C" w:rsidRDefault="000A01FF" w:rsidP="00B8062C">
      <w:pPr>
        <w:pStyle w:val="BodyText"/>
      </w:pPr>
      <w:r>
        <w:t xml:space="preserve">As explained in Section </w:t>
      </w:r>
      <w:r>
        <w:fldChar w:fldCharType="begin"/>
      </w:r>
      <w:r>
        <w:instrText xml:space="preserve"> REF _Ref139293789 \r \h </w:instrText>
      </w:r>
      <w:r>
        <w:fldChar w:fldCharType="separate"/>
      </w:r>
      <w:r w:rsidR="00DB043A">
        <w:t>5.1.1</w:t>
      </w:r>
      <w:r>
        <w:fldChar w:fldCharType="end"/>
      </w:r>
      <w:r>
        <w:t xml:space="preserve"> </w:t>
      </w:r>
      <w:r w:rsidR="00B21EEA">
        <w:t>u</w:t>
      </w:r>
      <w:r w:rsidR="00B8062C">
        <w:t>se of several GNSS signals allocated to different frequencies allow receivers to remove any frequency-dependent errors and thereby improve receiver accuracy. This is an effective way to remove ionospheric errors which are the main contributor to the overall measurement error in the position calculation.</w:t>
      </w:r>
    </w:p>
    <w:p w14:paraId="0CF8608C" w14:textId="6CE0D53F" w:rsidR="00E1087B" w:rsidRDefault="00B8062C" w:rsidP="00B8062C">
      <w:pPr>
        <w:pStyle w:val="BodyText"/>
      </w:pPr>
      <w:r>
        <w:t xml:space="preserve">Another advantage of dual-frequency receivers is that their levels of robustness and immunity are increased in the presence of single frequency jamming or single frequency spoofing. Frequency diversity provides some protection against simple jamming, especially if the receiver does not require L1 signals to initiate positioning. If reception is interrupted due to the influence of in-band jamming, the receiver can switch to another </w:t>
      </w:r>
      <w:r w:rsidR="000A01FF">
        <w:t xml:space="preserve">available frequency </w:t>
      </w:r>
      <w:r>
        <w:t>band and reception is maintained.</w:t>
      </w:r>
    </w:p>
    <w:p w14:paraId="0F27B3F8" w14:textId="40F88497" w:rsidR="00E5147D" w:rsidRPr="004D7C2D" w:rsidRDefault="00B83BF9" w:rsidP="004D7C2D">
      <w:pPr>
        <w:pStyle w:val="Heading4"/>
      </w:pPr>
      <w:commentRangeStart w:id="751"/>
      <w:r w:rsidRPr="004D7C2D">
        <w:rPr>
          <w:rStyle w:val="Heading4Char"/>
          <w:b/>
          <w:iCs/>
        </w:rPr>
        <w:t>Receiver Autonomous Integrity Monitoring</w:t>
      </w:r>
      <w:commentRangeEnd w:id="751"/>
      <w:r w:rsidR="00A40BE5" w:rsidRPr="004D7C2D">
        <w:rPr>
          <w:rStyle w:val="CommentReference"/>
          <w:sz w:val="22"/>
          <w:szCs w:val="24"/>
        </w:rPr>
        <w:commentReference w:id="751"/>
      </w:r>
    </w:p>
    <w:p w14:paraId="44A125AA" w14:textId="316A4EFA" w:rsidR="000A01FF" w:rsidRDefault="00B83BF9" w:rsidP="00B83BF9">
      <w:pPr>
        <w:pStyle w:val="BodyText"/>
      </w:pPr>
      <w:r w:rsidRPr="00B83BF9">
        <w:t xml:space="preserve">GNSS </w:t>
      </w:r>
      <w:r>
        <w:t xml:space="preserve">services </w:t>
      </w:r>
      <w:r w:rsidRPr="00B83BF9">
        <w:t xml:space="preserve">do not </w:t>
      </w:r>
      <w:r w:rsidR="009E0792">
        <w:t xml:space="preserve">currently </w:t>
      </w:r>
      <w:r w:rsidRPr="00B83BF9">
        <w:t xml:space="preserve">broadcast any information </w:t>
      </w:r>
      <w:r w:rsidR="009E0792">
        <w:t>related to</w:t>
      </w:r>
      <w:r w:rsidR="009E0792" w:rsidRPr="00B83BF9">
        <w:t xml:space="preserve"> </w:t>
      </w:r>
      <w:r w:rsidRPr="00B83BF9">
        <w:t xml:space="preserve">the integrity of </w:t>
      </w:r>
      <w:r w:rsidR="009E0792">
        <w:t>the positioning calculation</w:t>
      </w:r>
      <w:r w:rsidRPr="00B83BF9">
        <w:t xml:space="preserve">. It is possible for a GNSS satellite to broadcast incorrect information that will cause errors on the users' position, but there is no way for the receiver to determine this using standard techniques. </w:t>
      </w:r>
      <w:r>
        <w:t>Receiver Autonomous Integrity Monitoring (RAIM) algorithms were developed</w:t>
      </w:r>
      <w:r w:rsidR="00F56010">
        <w:t xml:space="preserve"> to overcome this problem</w:t>
      </w:r>
      <w:r>
        <w:t>.</w:t>
      </w:r>
    </w:p>
    <w:p w14:paraId="52A06F7E" w14:textId="4D94B858" w:rsidR="007A21FF" w:rsidRDefault="00B83BF9" w:rsidP="00B83BF9">
      <w:pPr>
        <w:pStyle w:val="BodyText"/>
      </w:pPr>
      <w:r w:rsidRPr="00B83BF9">
        <w:t>RAIM algorithm</w:t>
      </w:r>
      <w:r>
        <w:t>s</w:t>
      </w:r>
      <w:r w:rsidRPr="00B83BF9">
        <w:t xml:space="preserve"> use redundant </w:t>
      </w:r>
      <w:r>
        <w:t>GNSS signals</w:t>
      </w:r>
      <w:r w:rsidRPr="00B83BF9">
        <w:t xml:space="preserve"> to produce several GNSS position fixes and compare them, and </w:t>
      </w:r>
      <w:r>
        <w:t>statistically</w:t>
      </w:r>
      <w:r w:rsidRPr="00B83BF9">
        <w:t xml:space="preserve"> determine whether a fault can be associated with any of the </w:t>
      </w:r>
      <w:r>
        <w:t xml:space="preserve">GNSS </w:t>
      </w:r>
      <w:r w:rsidRPr="00B83BF9">
        <w:t xml:space="preserve">signals. That is, when more satellites are available than needed to produce a position fix, the extra </w:t>
      </w:r>
      <w:r w:rsidR="00544E4E" w:rsidRPr="00B83BF9">
        <w:t>pseudo range</w:t>
      </w:r>
      <w:r>
        <w:t xml:space="preserve"> measurements</w:t>
      </w:r>
      <w:r w:rsidRPr="00B83BF9">
        <w:t xml:space="preserve"> should all be consistent with the computed position. A </w:t>
      </w:r>
      <w:r w:rsidR="00544E4E" w:rsidRPr="00B83BF9">
        <w:t>pseudo range</w:t>
      </w:r>
      <w:r w:rsidRPr="00B83BF9">
        <w:t xml:space="preserve"> that differs significantly from the expected value may indicate a fault of the associated satellite or another signal integrity problem (e.g., </w:t>
      </w:r>
      <w:r w:rsidR="00900750">
        <w:t>i</w:t>
      </w:r>
      <w:r w:rsidRPr="00B83BF9">
        <w:t>onospheric interference).</w:t>
      </w:r>
      <w:r w:rsidR="002752F2">
        <w:t xml:space="preserve"> </w:t>
      </w:r>
      <w:r w:rsidR="002752F2" w:rsidRPr="002752F2">
        <w:t>This function of RAIM is known as fault detection (FD).</w:t>
      </w:r>
      <w:r w:rsidR="00AF25B2">
        <w:t xml:space="preserve"> </w:t>
      </w:r>
      <w:r w:rsidR="00DB4461">
        <w:t>T</w:t>
      </w:r>
      <w:r w:rsidR="002752F2">
        <w:t>o perform this function</w:t>
      </w:r>
      <w:r w:rsidR="00AF25B2">
        <w:t xml:space="preserve"> </w:t>
      </w:r>
      <w:r w:rsidR="00C96EB2">
        <w:t xml:space="preserve">RAIM </w:t>
      </w:r>
      <w:r w:rsidR="002752F2">
        <w:t>algorithm needs at least</w:t>
      </w:r>
      <w:r w:rsidR="00C148AB">
        <w:t xml:space="preserve"> one additional satellite in view </w:t>
      </w:r>
      <w:r w:rsidR="002752F2">
        <w:t>to the ones required to compute the navigation solution, this is</w:t>
      </w:r>
      <w:r w:rsidR="00C148AB">
        <w:t xml:space="preserve"> at least </w:t>
      </w:r>
      <w:r w:rsidR="0082185E">
        <w:t>five</w:t>
      </w:r>
      <w:r w:rsidR="002752F2">
        <w:t xml:space="preserve"> satellites in view</w:t>
      </w:r>
      <w:r w:rsidR="00C148AB">
        <w:t>.</w:t>
      </w:r>
      <w:r w:rsidR="002752F2">
        <w:t xml:space="preserve"> </w:t>
      </w:r>
      <w:r w:rsidR="002752F2" w:rsidRPr="002752F2">
        <w:t xml:space="preserve">An enhanced version of RAIM allows also the exclusion of the faulty satellite in addition to the fault detection, which is known as </w:t>
      </w:r>
      <w:r w:rsidR="002752F2">
        <w:t>f</w:t>
      </w:r>
      <w:r w:rsidR="002752F2" w:rsidRPr="002752F2">
        <w:t>ault detection and exclusion (FDE). This enhanced version requi</w:t>
      </w:r>
      <w:r w:rsidR="002752F2">
        <w:t>r</w:t>
      </w:r>
      <w:r w:rsidR="002752F2" w:rsidRPr="002752F2">
        <w:t>es a minim</w:t>
      </w:r>
      <w:r w:rsidR="002752F2">
        <w:t>um</w:t>
      </w:r>
      <w:r w:rsidR="002752F2" w:rsidRPr="002752F2">
        <w:t xml:space="preserve"> of six satellites</w:t>
      </w:r>
      <w:r w:rsidR="002752F2">
        <w:t xml:space="preserve"> in view</w:t>
      </w:r>
      <w:r w:rsidR="00173099">
        <w:t xml:space="preserve"> </w:t>
      </w:r>
      <w:r w:rsidR="00326EC9">
        <w:fldChar w:fldCharType="begin"/>
      </w:r>
      <w:r w:rsidR="00326EC9">
        <w:instrText xml:space="preserve"> REF _Ref144119912 \r \h </w:instrText>
      </w:r>
      <w:r w:rsidR="00326EC9">
        <w:fldChar w:fldCharType="separate"/>
      </w:r>
      <w:r w:rsidR="00DB043A">
        <w:t>[36]</w:t>
      </w:r>
      <w:r w:rsidR="00326EC9">
        <w:fldChar w:fldCharType="end"/>
      </w:r>
      <w:r w:rsidR="002752F2" w:rsidRPr="002752F2">
        <w:t>.</w:t>
      </w:r>
    </w:p>
    <w:p w14:paraId="6FBC850F" w14:textId="3AA4780F" w:rsidR="00DB4461" w:rsidRDefault="00DB4461" w:rsidP="00B83BF9">
      <w:pPr>
        <w:pStyle w:val="BodyText"/>
      </w:pPr>
      <w:r w:rsidRPr="00DB4461">
        <w:t>Another function that RAIM algorithms can perform, taking advantage of the pseudo</w:t>
      </w:r>
      <w:r w:rsidR="00544E4E">
        <w:t xml:space="preserve"> </w:t>
      </w:r>
      <w:r w:rsidRPr="00DB4461">
        <w:t xml:space="preserve">range measurements redundancy, is the computation of the so-called </w:t>
      </w:r>
      <w:r>
        <w:t>P</w:t>
      </w:r>
      <w:r w:rsidRPr="00DB4461">
        <w:t xml:space="preserve">rotection </w:t>
      </w:r>
      <w:r>
        <w:t>L</w:t>
      </w:r>
      <w:r w:rsidRPr="00DB4461">
        <w:t xml:space="preserve">evels. The </w:t>
      </w:r>
      <w:r>
        <w:t>P</w:t>
      </w:r>
      <w:r w:rsidRPr="00DB4461">
        <w:t xml:space="preserve">rotection </w:t>
      </w:r>
      <w:r>
        <w:t>L</w:t>
      </w:r>
      <w:r w:rsidRPr="00DB4461">
        <w:t>evel is the radius of a circle which describes the region that is assured to contain the indicated position. In the maritime field, particularly the horizontal protection</w:t>
      </w:r>
      <w:r>
        <w:t xml:space="preserve"> is considered</w:t>
      </w:r>
      <w:r w:rsidRPr="00DB4461">
        <w:t>, so the Protection Level in this case is called Horizontal Protection Level (HPL). The HPL value is used to compare with a Horizontal Alert Limit (HAL) in order to establish whether to trigger an alarm</w:t>
      </w:r>
      <w:r w:rsidR="00F71F1D">
        <w:t xml:space="preserve"> </w:t>
      </w:r>
      <w:r w:rsidR="00F71F1D">
        <w:fldChar w:fldCharType="begin"/>
      </w:r>
      <w:r w:rsidR="00F71F1D">
        <w:instrText xml:space="preserve"> REF _Ref139358092 \r \h </w:instrText>
      </w:r>
      <w:r w:rsidR="00F71F1D">
        <w:fldChar w:fldCharType="separate"/>
      </w:r>
      <w:r w:rsidR="008A6ED6">
        <w:t>[37]</w:t>
      </w:r>
      <w:r w:rsidR="00F71F1D">
        <w:fldChar w:fldCharType="end"/>
      </w:r>
      <w:r w:rsidRPr="00DB4461">
        <w:t>.</w:t>
      </w:r>
    </w:p>
    <w:p w14:paraId="7CF15D61" w14:textId="6D6A47A8" w:rsidR="002752F2" w:rsidRDefault="00F71F1D" w:rsidP="00B83BF9">
      <w:pPr>
        <w:pStyle w:val="BodyText"/>
      </w:pPr>
      <w:r w:rsidRPr="00F71F1D">
        <w:t>The classical RAIM algorithms were initially only applicable to a single constellation and a single frequency. Currently</w:t>
      </w:r>
      <w:r>
        <w:t>,</w:t>
      </w:r>
      <w:r w:rsidRPr="00F71F1D">
        <w:t xml:space="preserve"> different new RAIM algorithms</w:t>
      </w:r>
      <w:r>
        <w:t xml:space="preserve"> </w:t>
      </w:r>
      <w:r w:rsidRPr="00F71F1D">
        <w:t>have been proposed that provide enhanced performances such as the possibility to use them for multiple constellations and multiple frequencies. In addition, the progress of these algorithms also makes it possible to reduce the size of the protection levels, which allows for higher integrity in contexts where the accuracy level is more demanding. The aviation industry is at the forefront of the development of these algorithms</w:t>
      </w:r>
      <w:r>
        <w:t xml:space="preserve"> (e.g. Advanced Receiver Autonomous Integrity Monitoring (ARAIM))</w:t>
      </w:r>
      <w:r w:rsidRPr="00F71F1D">
        <w:t xml:space="preserve">, although proposals and studies are appearing to adapt these algorithms </w:t>
      </w:r>
      <w:r>
        <w:t xml:space="preserve">also </w:t>
      </w:r>
      <w:r w:rsidRPr="00F71F1D">
        <w:t xml:space="preserve">to the maritime sector. </w:t>
      </w:r>
    </w:p>
    <w:p w14:paraId="56C81FE0" w14:textId="44CEAC60" w:rsidR="004C6F4D" w:rsidRDefault="00F17314" w:rsidP="00D42EBD">
      <w:pPr>
        <w:pStyle w:val="Heading4"/>
      </w:pPr>
      <w:commentRangeStart w:id="752"/>
      <w:r>
        <w:t xml:space="preserve">GNSS </w:t>
      </w:r>
      <w:r w:rsidR="00D332F1">
        <w:t>Augmentation systems</w:t>
      </w:r>
      <w:commentRangeEnd w:id="752"/>
      <w:r w:rsidR="00B43D1F">
        <w:rPr>
          <w:rStyle w:val="CommentReference"/>
          <w:sz w:val="22"/>
          <w:szCs w:val="24"/>
        </w:rPr>
        <w:commentReference w:id="752"/>
      </w:r>
    </w:p>
    <w:p w14:paraId="089061D9" w14:textId="5346C91D" w:rsidR="00C55383" w:rsidRDefault="00D332F1" w:rsidP="004C6F4D">
      <w:pPr>
        <w:pStyle w:val="BodyText"/>
      </w:pPr>
      <w:r>
        <w:t xml:space="preserve">The reliability and accuracy of GNSS receiver performance can be enhanced by using information provided by </w:t>
      </w:r>
      <w:r w:rsidR="00E300F9">
        <w:t xml:space="preserve">some </w:t>
      </w:r>
      <w:r>
        <w:t xml:space="preserve">external augmentation system. </w:t>
      </w:r>
      <w:r w:rsidR="00E300F9">
        <w:t xml:space="preserve">The GNSS augmentation systems can provide integrity information and/or corrections to increase the </w:t>
      </w:r>
      <w:r w:rsidR="004E5015">
        <w:t xml:space="preserve">reliability and </w:t>
      </w:r>
      <w:r w:rsidR="00E300F9">
        <w:t>accuracy of the positioning calculation.</w:t>
      </w:r>
      <w:r w:rsidR="0081161F">
        <w:t xml:space="preserve"> They can provide support to one or more GNSS constellations. </w:t>
      </w:r>
      <w:r w:rsidR="00E300F9">
        <w:t xml:space="preserve">There are </w:t>
      </w:r>
      <w:r w:rsidR="00DB2E0E">
        <w:t xml:space="preserve">a </w:t>
      </w:r>
      <w:r w:rsidR="00E300F9">
        <w:t xml:space="preserve">number of commercial augmentation services with different </w:t>
      </w:r>
      <w:r w:rsidR="0081161F">
        <w:t>service</w:t>
      </w:r>
      <w:r w:rsidR="00E300F9">
        <w:t xml:space="preserve"> levels available for maritime use</w:t>
      </w:r>
      <w:r w:rsidR="00C55383">
        <w:t xml:space="preserve"> </w:t>
      </w:r>
      <w:r w:rsidR="00D16EED">
        <w:fldChar w:fldCharType="begin"/>
      </w:r>
      <w:r w:rsidR="00D16EED">
        <w:instrText xml:space="preserve"> REF _Ref134811826 \r \h </w:instrText>
      </w:r>
      <w:r w:rsidR="00D16EED">
        <w:fldChar w:fldCharType="separate"/>
      </w:r>
      <w:r w:rsidR="008A6ED6">
        <w:t>[38]</w:t>
      </w:r>
      <w:r w:rsidR="00D16EED">
        <w:fldChar w:fldCharType="end"/>
      </w:r>
      <w:r w:rsidR="00E300F9">
        <w:t xml:space="preserve">. </w:t>
      </w:r>
      <w:r w:rsidR="00F17314">
        <w:t>Additionally</w:t>
      </w:r>
      <w:r w:rsidR="0082185E">
        <w:t>,</w:t>
      </w:r>
      <w:r w:rsidR="00F17314">
        <w:t xml:space="preserve"> there are p</w:t>
      </w:r>
      <w:r w:rsidR="00E300F9">
        <w:t>ublic</w:t>
      </w:r>
      <w:r w:rsidR="00F17314">
        <w:t xml:space="preserve"> </w:t>
      </w:r>
      <w:r w:rsidR="00E300F9">
        <w:t xml:space="preserve">free of charge services </w:t>
      </w:r>
      <w:r w:rsidR="0082185E">
        <w:t xml:space="preserve">available, </w:t>
      </w:r>
      <w:r w:rsidR="00E300F9">
        <w:t>includ</w:t>
      </w:r>
      <w:r w:rsidR="00F17314">
        <w:t>ing</w:t>
      </w:r>
      <w:r w:rsidR="00E300F9">
        <w:t xml:space="preserve"> </w:t>
      </w:r>
      <w:r w:rsidR="004C6F4D">
        <w:t>SBAS</w:t>
      </w:r>
      <w:r w:rsidR="0081161F">
        <w:t xml:space="preserve"> (e.g. </w:t>
      </w:r>
      <w:r w:rsidR="004E5015" w:rsidRPr="004E5015">
        <w:t xml:space="preserve">European Geostationary Navigation Overlay Service </w:t>
      </w:r>
      <w:r w:rsidR="004E5015">
        <w:t>(</w:t>
      </w:r>
      <w:r w:rsidR="0081161F">
        <w:t>EGNOS</w:t>
      </w:r>
      <w:r w:rsidR="004E5015">
        <w:t>)</w:t>
      </w:r>
      <w:r w:rsidR="0081161F">
        <w:t>, WAAS)</w:t>
      </w:r>
      <w:r w:rsidR="004C6F4D">
        <w:t xml:space="preserve"> </w:t>
      </w:r>
      <w:r w:rsidR="0081161F">
        <w:t xml:space="preserve">and </w:t>
      </w:r>
      <w:r w:rsidR="00C55383">
        <w:t>IALA Beacon DGNSS</w:t>
      </w:r>
      <w:r w:rsidR="0082185E">
        <w:t>,</w:t>
      </w:r>
      <w:r w:rsidR="00F17314">
        <w:t xml:space="preserve"> to support users in different domains where augmentation and integrity is required</w:t>
      </w:r>
      <w:r w:rsidR="00C55383">
        <w:t>.</w:t>
      </w:r>
    </w:p>
    <w:p w14:paraId="4B719D13" w14:textId="01553B6F" w:rsidR="004C6F4D" w:rsidRDefault="0081161F" w:rsidP="004C6F4D">
      <w:pPr>
        <w:pStyle w:val="BodyText"/>
      </w:pPr>
      <w:r>
        <w:t>T</w:t>
      </w:r>
      <w:r w:rsidR="004C6F4D">
        <w:t>he integrity concept relies on the use of ground reference stations</w:t>
      </w:r>
      <w:r w:rsidR="00297A0C">
        <w:t>,</w:t>
      </w:r>
      <w:r w:rsidR="004C6F4D">
        <w:t xml:space="preserve"> which receive data from the GNSS satellites and compute integrity and correction data. </w:t>
      </w:r>
      <w:r w:rsidR="00C55383">
        <w:t>In case of IALA Beacon DGNSS, augmentation information is transmitted via</w:t>
      </w:r>
      <w:r w:rsidR="00623E85">
        <w:t xml:space="preserve"> </w:t>
      </w:r>
      <w:r w:rsidR="004E5015">
        <w:t>medium frequency (</w:t>
      </w:r>
      <w:r w:rsidR="00C55383">
        <w:t>MF</w:t>
      </w:r>
      <w:r w:rsidR="004E5015">
        <w:t>)</w:t>
      </w:r>
      <w:r w:rsidR="00C55383">
        <w:t xml:space="preserve"> radio link to the vessel</w:t>
      </w:r>
      <w:r w:rsidR="0082185E">
        <w:t>s’</w:t>
      </w:r>
      <w:r w:rsidR="00C55383">
        <w:t xml:space="preserve"> DGNSS receivers. </w:t>
      </w:r>
      <w:r>
        <w:t xml:space="preserve">In </w:t>
      </w:r>
      <w:r w:rsidR="00DB2E0E">
        <w:t xml:space="preserve">the </w:t>
      </w:r>
      <w:r>
        <w:t xml:space="preserve">case of SBAS, </w:t>
      </w:r>
      <w:r w:rsidR="004C6F4D">
        <w:t xml:space="preserve">information is uploaded to the SBAS geostationary </w:t>
      </w:r>
      <w:r w:rsidR="004E5015">
        <w:t xml:space="preserve">orbit (GEO) </w:t>
      </w:r>
      <w:r w:rsidR="004C6F4D">
        <w:t>satellites</w:t>
      </w:r>
      <w:r w:rsidR="00DB2E0E">
        <w:t>,</w:t>
      </w:r>
      <w:r w:rsidR="004C6F4D">
        <w:t xml:space="preserve"> which then relay this information to SBAS-capable receivers through the SBAS </w:t>
      </w:r>
      <w:r w:rsidR="00E95AF9">
        <w:t>Signal in Space (</w:t>
      </w:r>
      <w:r w:rsidR="004C6F4D">
        <w:t>S</w:t>
      </w:r>
      <w:r w:rsidR="0082185E">
        <w:t>I</w:t>
      </w:r>
      <w:r w:rsidR="004C6F4D">
        <w:t>S</w:t>
      </w:r>
      <w:r w:rsidR="00E95AF9">
        <w:t>) transmissions</w:t>
      </w:r>
      <w:r w:rsidR="004C6F4D">
        <w:t xml:space="preserve">. The receivers acquire and apply this data to determine the integrity and improve the accuracy of the computed navigation solution. </w:t>
      </w:r>
      <w:r w:rsidR="00C55383">
        <w:t>T</w:t>
      </w:r>
      <w:r w:rsidR="004C6F4D">
        <w:t xml:space="preserve">he SBAS integrity service </w:t>
      </w:r>
      <w:r w:rsidR="00C55383">
        <w:t>is based on a large network of ground stations</w:t>
      </w:r>
      <w:r w:rsidR="00EB12C6">
        <w:t xml:space="preserve"> and </w:t>
      </w:r>
      <w:r w:rsidR="004C6F4D">
        <w:t>should protect the user from:</w:t>
      </w:r>
    </w:p>
    <w:p w14:paraId="60A3BD3D" w14:textId="76562A1C" w:rsidR="004C6F4D" w:rsidRDefault="004C6F4D" w:rsidP="004C6F4D">
      <w:pPr>
        <w:pStyle w:val="Bullet1"/>
      </w:pPr>
      <w:r>
        <w:t>Failures of GPS satellites (drifting or biased pseudo</w:t>
      </w:r>
      <w:r w:rsidR="003149E0">
        <w:t xml:space="preserve"> </w:t>
      </w:r>
      <w:r>
        <w:t>ranges) by detecting and excluding faulty satellites through the measurement of GPS signals.</w:t>
      </w:r>
    </w:p>
    <w:p w14:paraId="0B9C9A5F" w14:textId="4924541B" w:rsidR="004C6F4D" w:rsidRDefault="004C6F4D" w:rsidP="00EE39EC">
      <w:pPr>
        <w:pStyle w:val="Bullet1"/>
      </w:pPr>
      <w:r>
        <w:t>Transmission of erroneous or inaccurate differential corrections</w:t>
      </w:r>
      <w:r w:rsidR="00EB12C6">
        <w:t xml:space="preserve"> which may be </w:t>
      </w:r>
      <w:r>
        <w:t>induced from either</w:t>
      </w:r>
      <w:r w:rsidR="00EB12C6">
        <w:t xml:space="preserve"> </w:t>
      </w:r>
      <w:r>
        <w:t xml:space="preserve">undetected </w:t>
      </w:r>
      <w:r w:rsidR="0082185E">
        <w:t>failure</w:t>
      </w:r>
      <w:r>
        <w:t xml:space="preserve"> in the ground segment</w:t>
      </w:r>
      <w:r w:rsidR="00EB12C6">
        <w:t xml:space="preserve"> and/or </w:t>
      </w:r>
      <w:r>
        <w:t>processing of reference data corrupted by the noise induced by the measurement and algorithmic process.</w:t>
      </w:r>
    </w:p>
    <w:p w14:paraId="0DAEDDC2" w14:textId="353A917C" w:rsidR="009C235C" w:rsidRDefault="009C235C" w:rsidP="004C6F4D">
      <w:pPr>
        <w:pStyle w:val="BodyText"/>
      </w:pPr>
      <w:r>
        <w:t>In addition</w:t>
      </w:r>
      <w:r w:rsidR="00E95AF9" w:rsidRPr="00E95AF9">
        <w:t xml:space="preserve"> to the provision of </w:t>
      </w:r>
      <w:r>
        <w:t xml:space="preserve">SBAS </w:t>
      </w:r>
      <w:r w:rsidR="00E95AF9" w:rsidRPr="00E95AF9">
        <w:t>corrections and integrity via S</w:t>
      </w:r>
      <w:r w:rsidR="0082185E">
        <w:t>I</w:t>
      </w:r>
      <w:r w:rsidR="00E95AF9" w:rsidRPr="00E95AF9">
        <w:t xml:space="preserve">S, data can be provided </w:t>
      </w:r>
      <w:r w:rsidR="008918D5">
        <w:t xml:space="preserve">also </w:t>
      </w:r>
      <w:r w:rsidR="00E95AF9" w:rsidRPr="00E95AF9">
        <w:t xml:space="preserve">by other channels. For instance, EGNOS provides ground-based access by enabling a dedicated internet domain where authorised users are allowed to retrieve </w:t>
      </w:r>
      <w:r>
        <w:t xml:space="preserve">real time or historical </w:t>
      </w:r>
      <w:r w:rsidR="00E95AF9" w:rsidRPr="00E95AF9">
        <w:t xml:space="preserve">EGNOS data. </w:t>
      </w:r>
      <w:r w:rsidR="00572892">
        <w:t>A s</w:t>
      </w:r>
      <w:r w:rsidR="00E95AF9" w:rsidRPr="00E95AF9">
        <w:t xml:space="preserve">imilar approach is followed </w:t>
      </w:r>
      <w:r w:rsidR="008918D5">
        <w:t xml:space="preserve">also </w:t>
      </w:r>
      <w:r w:rsidR="00E95AF9" w:rsidRPr="00E95AF9">
        <w:t>by</w:t>
      </w:r>
      <w:r w:rsidR="0082185E">
        <w:t xml:space="preserve"> </w:t>
      </w:r>
      <w:r w:rsidR="004E5015">
        <w:t xml:space="preserve">many </w:t>
      </w:r>
      <w:r w:rsidR="00E95AF9" w:rsidRPr="00E95AF9">
        <w:t xml:space="preserve">other GNSS augmentation service </w:t>
      </w:r>
      <w:r>
        <w:t>providers</w:t>
      </w:r>
      <w:r w:rsidR="00326EC9">
        <w:t xml:space="preserve"> </w:t>
      </w:r>
      <w:r w:rsidR="00326EC9">
        <w:fldChar w:fldCharType="begin"/>
      </w:r>
      <w:r w:rsidR="00326EC9">
        <w:instrText xml:space="preserve"> REF _Ref144119985 \r \h </w:instrText>
      </w:r>
      <w:r w:rsidR="00326EC9">
        <w:fldChar w:fldCharType="separate"/>
      </w:r>
      <w:r w:rsidR="008A6ED6">
        <w:t>[39]</w:t>
      </w:r>
      <w:r w:rsidR="00326EC9">
        <w:fldChar w:fldCharType="end"/>
      </w:r>
      <w:r w:rsidR="00326EC9">
        <w:t xml:space="preserve">, </w:t>
      </w:r>
      <w:r w:rsidR="00326EC9">
        <w:fldChar w:fldCharType="begin"/>
      </w:r>
      <w:r w:rsidR="00326EC9">
        <w:instrText xml:space="preserve"> REF _Ref144120019 \r \h </w:instrText>
      </w:r>
      <w:r w:rsidR="00326EC9">
        <w:fldChar w:fldCharType="separate"/>
      </w:r>
      <w:r w:rsidR="008A6ED6">
        <w:t>[40]</w:t>
      </w:r>
      <w:r w:rsidR="00326EC9">
        <w:fldChar w:fldCharType="end"/>
      </w:r>
      <w:r w:rsidR="00326EC9">
        <w:t>.</w:t>
      </w:r>
    </w:p>
    <w:p w14:paraId="47BE4B1A" w14:textId="6BF620B8" w:rsidR="00E913DE" w:rsidRDefault="00E913DE" w:rsidP="00E913DE">
      <w:pPr>
        <w:pStyle w:val="Heading4"/>
      </w:pPr>
      <w:r>
        <w:t>Signal Authentication</w:t>
      </w:r>
    </w:p>
    <w:p w14:paraId="67D21273" w14:textId="7B1AC9E3" w:rsidR="00491783" w:rsidRDefault="007D4CB4" w:rsidP="007D4CB4">
      <w:pPr>
        <w:pStyle w:val="BodyText"/>
      </w:pPr>
      <w:r>
        <w:t>A receiver with authentication capability can detect the veracity of the signal received and increase user’s confidence in the receiver reported position. In terms of GNSS navigation message, authentication is established when it can be confirmed that the message received is identical to the satellite message transmitted and the source of the signal transmitted can be trusted.</w:t>
      </w:r>
      <w:r w:rsidR="00D810A1">
        <w:t xml:space="preserve"> </w:t>
      </w:r>
      <w:r>
        <w:t xml:space="preserve">The Galileo </w:t>
      </w:r>
      <w:ins w:id="753" w:author="Heikonen Kaisu" w:date="2025-10-15T16:58:00Z" w16du:dateUtc="2025-10-15T13:58:00Z">
        <w:r w:rsidR="003E58BE">
          <w:t xml:space="preserve">programme </w:t>
        </w:r>
      </w:ins>
      <w:r w:rsidR="00FE466D">
        <w:t xml:space="preserve">currently operates </w:t>
      </w:r>
      <w:r w:rsidR="003149E0">
        <w:t xml:space="preserve">a </w:t>
      </w:r>
      <w:r w:rsidR="00FE466D">
        <w:t>free of charge authenticated service</w:t>
      </w:r>
      <w:ins w:id="754" w:author="Heikonen Kaisu" w:date="2025-10-15T16:58:00Z" w16du:dateUtc="2025-10-15T13:58:00Z">
        <w:r w:rsidR="003E58BE">
          <w:t xml:space="preserve">, the Galileo </w:t>
        </w:r>
      </w:ins>
      <w:ins w:id="755" w:author="Heikonen Kaisu" w:date="2025-10-15T16:59:00Z" w16du:dateUtc="2025-10-15T13:59:00Z">
        <w:r w:rsidR="00B633EE">
          <w:t>OSNMA</w:t>
        </w:r>
      </w:ins>
      <w:r w:rsidR="00FE466D">
        <w:t xml:space="preserve">. </w:t>
      </w:r>
      <w:commentRangeStart w:id="756"/>
      <w:commentRangeStart w:id="757"/>
      <w:r w:rsidR="00FE466D">
        <w:t>GPS is developing an authenticated service</w:t>
      </w:r>
      <w:commentRangeEnd w:id="756"/>
      <w:r w:rsidR="0098160C">
        <w:rPr>
          <w:rStyle w:val="CommentReference"/>
          <w:sz w:val="22"/>
          <w:szCs w:val="22"/>
        </w:rPr>
        <w:commentReference w:id="756"/>
      </w:r>
      <w:commentRangeEnd w:id="757"/>
      <w:r>
        <w:rPr>
          <w:rStyle w:val="CommentReference"/>
          <w:sz w:val="22"/>
          <w:szCs w:val="22"/>
        </w:rPr>
        <w:commentReference w:id="757"/>
      </w:r>
      <w:ins w:id="758" w:author="Heikonen Kaisu" w:date="2026-02-03T11:50:00Z" w16du:dateUtc="2026-02-03T09:50:00Z">
        <w:r w:rsidR="00BB4CE9">
          <w:t>, Chimera</w:t>
        </w:r>
      </w:ins>
      <w:r w:rsidR="007C1FBE">
        <w:t xml:space="preserve"> </w:t>
      </w:r>
      <w:r w:rsidR="008B7945">
        <w:fldChar w:fldCharType="begin"/>
      </w:r>
      <w:r w:rsidR="008B7945">
        <w:instrText xml:space="preserve"> REF _Ref143176357 \r \h </w:instrText>
      </w:r>
      <w:r w:rsidR="008B7945">
        <w:fldChar w:fldCharType="separate"/>
      </w:r>
      <w:r w:rsidR="005233B1">
        <w:t>[41]</w:t>
      </w:r>
      <w:r w:rsidR="008B7945">
        <w:fldChar w:fldCharType="end"/>
      </w:r>
      <w:r w:rsidR="00046871">
        <w:t>.</w:t>
      </w:r>
    </w:p>
    <w:p w14:paraId="26750C86" w14:textId="220898FC" w:rsidR="00740311" w:rsidRDefault="007D4CB4" w:rsidP="00E913DE">
      <w:pPr>
        <w:pStyle w:val="BodyText"/>
      </w:pPr>
      <w:r w:rsidRPr="007D4CB4">
        <w:t>Using a receiver equipped with authentication features will improve its resilience against spoofing signal</w:t>
      </w:r>
      <w:r w:rsidR="00572892">
        <w:t>s</w:t>
      </w:r>
      <w:r w:rsidRPr="007D4CB4">
        <w:t xml:space="preserve"> but not protection against jamming.</w:t>
      </w:r>
    </w:p>
    <w:p w14:paraId="56321A3D" w14:textId="761931E0" w:rsidR="00FA73F5" w:rsidRDefault="00FA73F5" w:rsidP="00D42EBD">
      <w:pPr>
        <w:pStyle w:val="Heading2"/>
      </w:pPr>
      <w:bookmarkStart w:id="759" w:name="_Toc139382841"/>
      <w:bookmarkStart w:id="760" w:name="_Toc222750229"/>
      <w:bookmarkEnd w:id="759"/>
      <w:r>
        <w:t>Use of multiple PNT sources</w:t>
      </w:r>
      <w:bookmarkEnd w:id="760"/>
    </w:p>
    <w:p w14:paraId="557CC821" w14:textId="77777777" w:rsidR="00E37FC6" w:rsidRPr="00E37FC6" w:rsidRDefault="00E37FC6" w:rsidP="00E37FC6">
      <w:pPr>
        <w:pStyle w:val="Heading2separationline"/>
      </w:pPr>
    </w:p>
    <w:p w14:paraId="0D37D1D0" w14:textId="12B64DD1" w:rsidR="00624EE3" w:rsidRDefault="002D54FE" w:rsidP="00FA73F5">
      <w:pPr>
        <w:pStyle w:val="BodyText"/>
      </w:pPr>
      <w:r>
        <w:t xml:space="preserve">Use of more than one PNT source </w:t>
      </w:r>
      <w:r w:rsidR="0066399C">
        <w:t>provides means to validate t</w:t>
      </w:r>
      <w:r>
        <w:t xml:space="preserve">he integrity of </w:t>
      </w:r>
      <w:r w:rsidR="0066399C">
        <w:t>PNT data</w:t>
      </w:r>
      <w:r>
        <w:t xml:space="preserve"> by comparing information coming from different sources</w:t>
      </w:r>
      <w:r w:rsidR="0066399C">
        <w:t xml:space="preserve">. </w:t>
      </w:r>
      <w:r w:rsidR="00624EE3">
        <w:t>This may help to identify</w:t>
      </w:r>
      <w:r w:rsidR="00572892">
        <w:t>,</w:t>
      </w:r>
      <w:r w:rsidR="00624EE3">
        <w:t xml:space="preserve"> for example</w:t>
      </w:r>
      <w:r w:rsidR="00572892">
        <w:t>,</w:t>
      </w:r>
      <w:r w:rsidR="00624EE3">
        <w:t xml:space="preserve"> GNSS spoofing events. </w:t>
      </w:r>
      <w:r w:rsidR="004955E2">
        <w:t xml:space="preserve">Using PNT sources with dissimilar failure types </w:t>
      </w:r>
      <w:r w:rsidR="000B79A1">
        <w:t>may</w:t>
      </w:r>
      <w:r w:rsidR="0066399C">
        <w:t xml:space="preserve"> also prevent the total loss of PNT information. When one service fails, others may still provide PNT information </w:t>
      </w:r>
      <w:r w:rsidR="00624EE3">
        <w:t xml:space="preserve">with acceptable </w:t>
      </w:r>
      <w:r w:rsidR="00456A18">
        <w:t>accuracy</w:t>
      </w:r>
      <w:r w:rsidR="00624EE3">
        <w:t>.</w:t>
      </w:r>
    </w:p>
    <w:p w14:paraId="04AC569C" w14:textId="53EEBA0F" w:rsidR="004A19E8" w:rsidRDefault="00114979" w:rsidP="00FA73F5">
      <w:pPr>
        <w:pStyle w:val="BodyText"/>
      </w:pPr>
      <w:r w:rsidRPr="00046F89">
        <w:t xml:space="preserve">In case of AtoNs </w:t>
      </w:r>
      <w:r w:rsidRPr="00114979">
        <w:t>that use PNT information</w:t>
      </w:r>
      <w:r w:rsidR="005838DC">
        <w:t>,</w:t>
      </w:r>
      <w:r w:rsidRPr="00114979">
        <w:t xml:space="preserve"> </w:t>
      </w:r>
      <w:r w:rsidR="007108D1">
        <w:t xml:space="preserve">it </w:t>
      </w:r>
      <w:r w:rsidR="005838DC">
        <w:t>might</w:t>
      </w:r>
      <w:r w:rsidR="007108D1">
        <w:t xml:space="preserve"> be challenging to use multiple PNT sources</w:t>
      </w:r>
      <w:r w:rsidR="00297A0C">
        <w:t>,</w:t>
      </w:r>
      <w:r w:rsidR="00046F89">
        <w:t xml:space="preserve"> </w:t>
      </w:r>
      <w:r w:rsidR="00E059E9">
        <w:t>for example</w:t>
      </w:r>
      <w:r w:rsidR="00297A0C">
        <w:t>,</w:t>
      </w:r>
      <w:r w:rsidR="00E059E9">
        <w:t xml:space="preserve"> </w:t>
      </w:r>
      <w:r w:rsidR="00046F89">
        <w:t xml:space="preserve">due to </w:t>
      </w:r>
      <w:r w:rsidR="004A19E8">
        <w:t>limit</w:t>
      </w:r>
      <w:r w:rsidR="00E059E9">
        <w:t>ed power supply</w:t>
      </w:r>
      <w:r w:rsidR="007108D1">
        <w:t xml:space="preserve">. </w:t>
      </w:r>
      <w:r w:rsidR="00745B70">
        <w:t xml:space="preserve">However, possibilities for </w:t>
      </w:r>
      <w:r w:rsidR="005838DC">
        <w:t xml:space="preserve">deploying backup systems should be </w:t>
      </w:r>
      <w:r w:rsidR="004A19E8">
        <w:t>considered whenever</w:t>
      </w:r>
      <w:r w:rsidR="006C6F89">
        <w:t xml:space="preserve"> </w:t>
      </w:r>
      <w:r w:rsidR="004A19E8">
        <w:t xml:space="preserve">possible. </w:t>
      </w:r>
      <w:r w:rsidR="00624EE3">
        <w:t xml:space="preserve">In case of vessels, </w:t>
      </w:r>
      <w:r w:rsidR="005A5A38">
        <w:t>the primary PNT source is generally GNSS</w:t>
      </w:r>
      <w:r w:rsidR="00276DBC">
        <w:t>.</w:t>
      </w:r>
      <w:r w:rsidR="005A5A38">
        <w:t xml:space="preserve"> Secondary, alternative</w:t>
      </w:r>
      <w:r w:rsidR="000B79A1">
        <w:t xml:space="preserve"> PNT</w:t>
      </w:r>
      <w:r w:rsidR="00624EE3">
        <w:t xml:space="preserve"> sources</w:t>
      </w:r>
      <w:r w:rsidR="00F56010">
        <w:t xml:space="preserve"> </w:t>
      </w:r>
      <w:r w:rsidR="00624EE3">
        <w:t xml:space="preserve">include </w:t>
      </w:r>
      <w:r w:rsidR="004E25BD">
        <w:t>onboard</w:t>
      </w:r>
      <w:r w:rsidR="00624EE3">
        <w:t xml:space="preserve"> sensors, terrestrial PNT services, </w:t>
      </w:r>
      <w:r w:rsidR="004E25BD">
        <w:t xml:space="preserve">visual AtoNs and external support </w:t>
      </w:r>
      <w:r w:rsidR="00C62F51">
        <w:t xml:space="preserve">(e.g. </w:t>
      </w:r>
      <w:r w:rsidR="004E25BD">
        <w:t>by VTS</w:t>
      </w:r>
      <w:r w:rsidR="00C62F51">
        <w:t>)</w:t>
      </w:r>
      <w:r w:rsidR="004E25BD">
        <w:t>.</w:t>
      </w:r>
    </w:p>
    <w:p w14:paraId="33F47C9F" w14:textId="60EDD92F" w:rsidR="00624EE3" w:rsidRDefault="005A5A38" w:rsidP="00FA73F5">
      <w:pPr>
        <w:pStyle w:val="BodyText"/>
      </w:pPr>
      <w:r>
        <w:t xml:space="preserve">Alternative PNT sources may provide information at various levels; </w:t>
      </w:r>
      <w:r w:rsidR="00276DBC">
        <w:t>fully redundant, backup and contingency as follows</w:t>
      </w:r>
      <w:r w:rsidR="009E1B3F">
        <w:t xml:space="preserve"> </w:t>
      </w:r>
      <w:r w:rsidR="009E1B3F">
        <w:fldChar w:fldCharType="begin"/>
      </w:r>
      <w:r w:rsidR="009E1B3F">
        <w:instrText xml:space="preserve"> REF _Ref143508683 \r \h </w:instrText>
      </w:r>
      <w:r w:rsidR="009E1B3F">
        <w:fldChar w:fldCharType="separate"/>
      </w:r>
      <w:r w:rsidR="00BE45C9">
        <w:t>[42]</w:t>
      </w:r>
      <w:r w:rsidR="009E1B3F">
        <w:fldChar w:fldCharType="end"/>
      </w:r>
      <w:r w:rsidR="00276DBC">
        <w:t>:</w:t>
      </w:r>
    </w:p>
    <w:p w14:paraId="49179328" w14:textId="77777777" w:rsidR="00276DBC" w:rsidRDefault="00276DBC" w:rsidP="00276DBC">
      <w:pPr>
        <w:pStyle w:val="Bullet1"/>
      </w:pPr>
      <w:commentRangeStart w:id="761"/>
      <w:r>
        <w:t>A redundant system provides the same functionality as the primary system, allowing a seamless transition with no change in procedures.</w:t>
      </w:r>
    </w:p>
    <w:p w14:paraId="287534E2" w14:textId="78F96740" w:rsidR="00276DBC" w:rsidRDefault="00276DBC" w:rsidP="00276DBC">
      <w:pPr>
        <w:pStyle w:val="Bullet1"/>
      </w:pPr>
      <w:r>
        <w:t>A backup system ensures continuation of the navigation application, but not necessarily with the full functionality of the primary system and may necessitate some change in procedures by the user.</w:t>
      </w:r>
    </w:p>
    <w:p w14:paraId="2E8A6E1F" w14:textId="7D18C4F5" w:rsidR="00276DBC" w:rsidRDefault="00276DBC" w:rsidP="00276DBC">
      <w:pPr>
        <w:pStyle w:val="Bullet1"/>
      </w:pPr>
      <w:r>
        <w:t>A contingency system allows safe completion of a manoeuvre but may not be adequate for long-term use.</w:t>
      </w:r>
      <w:commentRangeEnd w:id="761"/>
      <w:r w:rsidR="00A06A5E">
        <w:rPr>
          <w:rStyle w:val="CommentReference"/>
          <w:sz w:val="22"/>
          <w:szCs w:val="22"/>
        </w:rPr>
        <w:commentReference w:id="761"/>
      </w:r>
    </w:p>
    <w:p w14:paraId="1860A918" w14:textId="71D5C84F" w:rsidR="0022178A" w:rsidRDefault="00FA73F5" w:rsidP="00FA73F5">
      <w:pPr>
        <w:pStyle w:val="BodyText"/>
      </w:pPr>
      <w:r w:rsidRPr="009B3C7D">
        <w:t xml:space="preserve">Where the risk assessment concludes that a backup system is necessary, suggested minimum maritime user requirements for such a system are listed </w:t>
      </w:r>
      <w:r w:rsidR="00F72DB2">
        <w:t xml:space="preserve">in </w:t>
      </w:r>
      <w:r w:rsidR="00391467">
        <w:fldChar w:fldCharType="begin"/>
      </w:r>
      <w:r w:rsidR="00391467">
        <w:instrText xml:space="preserve"> REF _Ref222749346 \r \h </w:instrText>
      </w:r>
      <w:r w:rsidR="00391467">
        <w:fldChar w:fldCharType="separate"/>
      </w:r>
      <w:r w:rsidR="003C2CA1">
        <w:t>ANNEX F</w:t>
      </w:r>
      <w:r w:rsidR="00391467">
        <w:fldChar w:fldCharType="end"/>
      </w:r>
      <w:r w:rsidRPr="009B3C7D">
        <w:t>.</w:t>
      </w:r>
      <w:r w:rsidR="00E422DF">
        <w:t xml:space="preserve"> </w:t>
      </w:r>
      <w:r w:rsidR="00C871E2" w:rsidRPr="00C871E2">
        <w:t>There is currently no single backup system to GNSS that can meet requirements of all the maritime navigation phases. However, a combination of various backup systems considering their respective areas of operation can improve PNT information resiliency.</w:t>
      </w:r>
    </w:p>
    <w:p w14:paraId="23EF3E89" w14:textId="381DA956" w:rsidR="009C4DD3" w:rsidRDefault="009C4DD3" w:rsidP="00FA73F5">
      <w:pPr>
        <w:pStyle w:val="BodyText"/>
      </w:pPr>
      <w:r w:rsidRPr="009C4DD3">
        <w:t>It is expected that the development of space-based LEO-PNT systems will provide ocean coverage and meet the meter level accuracy requirement for port navigation in the near future.</w:t>
      </w:r>
    </w:p>
    <w:p w14:paraId="1745C824" w14:textId="1E88FC59" w:rsidR="00D410AC" w:rsidRDefault="009C4DD3" w:rsidP="00FA73F5">
      <w:pPr>
        <w:pStyle w:val="BodyText"/>
      </w:pPr>
      <w:r w:rsidRPr="009C4DD3">
        <w:t>Some terrestrial-based backup systems</w:t>
      </w:r>
      <w:r w:rsidR="00795EC3">
        <w:t xml:space="preserve"> (e.g. eLoran)</w:t>
      </w:r>
      <w:r w:rsidRPr="009C4DD3">
        <w:t xml:space="preserve"> can meet the 10m navigation requirements for coastal and port approach phases at the regional level</w:t>
      </w:r>
      <w:r w:rsidR="006664EA">
        <w:t>.</w:t>
      </w:r>
      <w:r w:rsidR="00D410AC">
        <w:t xml:space="preserve"> Some commercial </w:t>
      </w:r>
      <w:r w:rsidR="00D410AC" w:rsidRPr="00D410AC">
        <w:t>system</w:t>
      </w:r>
      <w:r w:rsidR="00D410AC">
        <w:t>s (e.g.</w:t>
      </w:r>
      <w:r w:rsidR="00D410AC" w:rsidRPr="00D410AC">
        <w:t xml:space="preserve"> Locata</w:t>
      </w:r>
      <w:r w:rsidR="002300AC">
        <w:t xml:space="preserve"> </w:t>
      </w:r>
      <w:r w:rsidR="006C1298">
        <w:fldChar w:fldCharType="begin"/>
      </w:r>
      <w:r w:rsidR="006C1298">
        <w:instrText xml:space="preserve"> REF _Ref148551823 \r \h </w:instrText>
      </w:r>
      <w:r w:rsidR="006C1298">
        <w:fldChar w:fldCharType="separate"/>
      </w:r>
      <w:r w:rsidR="00391467">
        <w:t>[43]</w:t>
      </w:r>
      <w:r w:rsidR="006C1298">
        <w:fldChar w:fldCharType="end"/>
      </w:r>
      <w:r w:rsidR="00D410AC">
        <w:t>)</w:t>
      </w:r>
      <w:r w:rsidR="00D410AC" w:rsidRPr="00D410AC">
        <w:t xml:space="preserve"> can meet the 1m requirement for port and harbour navigation.</w:t>
      </w:r>
    </w:p>
    <w:p w14:paraId="222198F1" w14:textId="2BFA1CBC" w:rsidR="0022178A" w:rsidRDefault="009C4DD3" w:rsidP="00FA73F5">
      <w:pPr>
        <w:pStyle w:val="BodyText"/>
      </w:pPr>
      <w:r w:rsidRPr="009C4DD3">
        <w:t>In addition, traditional means of navigation such as dead-reckoning and radar positioning should also be considered.</w:t>
      </w:r>
    </w:p>
    <w:p w14:paraId="5B25874D" w14:textId="4B158026" w:rsidR="00FA73F5" w:rsidRDefault="00FA73F5" w:rsidP="00FA73F5">
      <w:pPr>
        <w:pStyle w:val="BodyText"/>
      </w:pPr>
      <w:r w:rsidRPr="009B3C7D">
        <w:t xml:space="preserve">The argument for a backup system </w:t>
      </w:r>
      <w:r w:rsidR="00840B55">
        <w:t>will</w:t>
      </w:r>
      <w:r w:rsidR="00840B55" w:rsidRPr="009B3C7D">
        <w:t xml:space="preserve"> </w:t>
      </w:r>
      <w:r w:rsidRPr="009B3C7D">
        <w:t>be dependent on the perceived threat to the primary system and the likely duration of primary system outages.</w:t>
      </w:r>
    </w:p>
    <w:p w14:paraId="459A92FB" w14:textId="729B858D" w:rsidR="00E9446F" w:rsidRDefault="00E9446F" w:rsidP="00D42EBD">
      <w:pPr>
        <w:pStyle w:val="Heading3"/>
      </w:pPr>
      <w:bookmarkStart w:id="762" w:name="_Toc222750230"/>
      <w:commentRangeStart w:id="763"/>
      <w:commentRangeStart w:id="764"/>
      <w:r>
        <w:t>LEO</w:t>
      </w:r>
      <w:r w:rsidR="000610C5">
        <w:t>-based systems</w:t>
      </w:r>
      <w:bookmarkEnd w:id="762"/>
      <w:commentRangeEnd w:id="763"/>
      <w:r w:rsidR="001C0DBD">
        <w:rPr>
          <w:rStyle w:val="CommentReference"/>
          <w:sz w:val="24"/>
          <w:szCs w:val="24"/>
        </w:rPr>
        <w:commentReference w:id="763"/>
      </w:r>
      <w:commentRangeEnd w:id="764"/>
      <w:r>
        <w:rPr>
          <w:rStyle w:val="CommentReference"/>
          <w:sz w:val="24"/>
          <w:szCs w:val="24"/>
        </w:rPr>
        <w:commentReference w:id="764"/>
      </w:r>
    </w:p>
    <w:p w14:paraId="29D046B7" w14:textId="6873C938" w:rsidR="00CC2459" w:rsidRDefault="00F53042" w:rsidP="00FA73F5">
      <w:pPr>
        <w:pStyle w:val="BodyText"/>
      </w:pPr>
      <w:r>
        <w:t xml:space="preserve">In recent years, multiple satellite constellations in the Low Earth </w:t>
      </w:r>
      <w:r w:rsidR="009A414D">
        <w:t>O</w:t>
      </w:r>
      <w:r>
        <w:t xml:space="preserve">rbits (LEO) </w:t>
      </w:r>
      <w:r w:rsidR="00CC2459">
        <w:t>providing</w:t>
      </w:r>
      <w:r>
        <w:t xml:space="preserve"> </w:t>
      </w:r>
      <w:r w:rsidR="00CC2459">
        <w:t xml:space="preserve">global broadband </w:t>
      </w:r>
      <w:r>
        <w:t>communication</w:t>
      </w:r>
      <w:r w:rsidR="00CC2459">
        <w:t xml:space="preserve"> </w:t>
      </w:r>
      <w:r>
        <w:t>s</w:t>
      </w:r>
      <w:r w:rsidR="00CC2459">
        <w:t>ervices</w:t>
      </w:r>
      <w:r>
        <w:t xml:space="preserve"> (e.g. OneWeb, Starlink)</w:t>
      </w:r>
      <w:r w:rsidR="000B16CA">
        <w:t>,</w:t>
      </w:r>
      <w:r>
        <w:t xml:space="preserve"> Earth observation</w:t>
      </w:r>
      <w:r w:rsidR="00CC2459">
        <w:t xml:space="preserve"> capabilities</w:t>
      </w:r>
      <w:r>
        <w:t xml:space="preserve"> (e.g. Iceye)</w:t>
      </w:r>
      <w:r w:rsidR="000B16CA">
        <w:t>, maritime communication services such as VDE</w:t>
      </w:r>
      <w:r w:rsidR="00E344BA">
        <w:t>-SAT</w:t>
      </w:r>
      <w:r w:rsidR="000B16CA">
        <w:t xml:space="preserve"> (e.g. </w:t>
      </w:r>
      <w:r w:rsidR="00C14AB6">
        <w:t xml:space="preserve">Space Norway, </w:t>
      </w:r>
      <w:r w:rsidR="000B16CA">
        <w:t>Spire, Sternula) or other institutional initiatives (e.g. ESA)</w:t>
      </w:r>
      <w:r>
        <w:t xml:space="preserve"> has emerged. There may be potential to </w:t>
      </w:r>
      <w:r w:rsidR="00C4750A">
        <w:t xml:space="preserve">use </w:t>
      </w:r>
      <w:r w:rsidR="00CC2459">
        <w:t>LEO</w:t>
      </w:r>
      <w:r>
        <w:t xml:space="preserve"> satellites also for </w:t>
      </w:r>
      <w:r w:rsidR="00B57848">
        <w:t>PNT</w:t>
      </w:r>
      <w:r>
        <w:t xml:space="preserve"> purposes</w:t>
      </w:r>
      <w:r w:rsidR="00470100">
        <w:t xml:space="preserve"> (e.g. STL </w:t>
      </w:r>
      <w:r w:rsidR="00470100">
        <w:fldChar w:fldCharType="begin"/>
      </w:r>
      <w:r w:rsidR="00470100">
        <w:instrText xml:space="preserve"> REF _Ref139295996 \r \h </w:instrText>
      </w:r>
      <w:r w:rsidR="00470100">
        <w:fldChar w:fldCharType="separate"/>
      </w:r>
      <w:r w:rsidR="00E1244A">
        <w:t>[44]</w:t>
      </w:r>
      <w:r w:rsidR="00470100">
        <w:fldChar w:fldCharType="end"/>
      </w:r>
      <w:r w:rsidR="00470100">
        <w:t xml:space="preserve">, Pulsar </w:t>
      </w:r>
      <w:r w:rsidR="00470100">
        <w:fldChar w:fldCharType="begin"/>
      </w:r>
      <w:r w:rsidR="00470100">
        <w:instrText xml:space="preserve"> REF _Ref139296073 \r \h </w:instrText>
      </w:r>
      <w:r w:rsidR="00470100">
        <w:fldChar w:fldCharType="separate"/>
      </w:r>
      <w:r w:rsidR="00E1244A">
        <w:t>[45]</w:t>
      </w:r>
      <w:r w:rsidR="00470100">
        <w:fldChar w:fldCharType="end"/>
      </w:r>
      <w:r w:rsidR="00470100">
        <w:t>)</w:t>
      </w:r>
      <w:r>
        <w:t xml:space="preserve">. </w:t>
      </w:r>
      <w:r w:rsidR="00CC2459">
        <w:t>This application area is currently being studied by the research community world</w:t>
      </w:r>
      <w:r w:rsidR="00572892">
        <w:t>-</w:t>
      </w:r>
      <w:r w:rsidR="00CC2459">
        <w:t xml:space="preserve">wide. At least three different options are being studied </w:t>
      </w:r>
      <w:r w:rsidR="00DE3233">
        <w:fldChar w:fldCharType="begin"/>
      </w:r>
      <w:r w:rsidR="00DE3233">
        <w:instrText xml:space="preserve"> REF _Ref139297285 \r \h </w:instrText>
      </w:r>
      <w:r w:rsidR="00DE3233">
        <w:fldChar w:fldCharType="separate"/>
      </w:r>
      <w:r w:rsidR="00E1244A">
        <w:t>[46]</w:t>
      </w:r>
      <w:r w:rsidR="00DE3233">
        <w:fldChar w:fldCharType="end"/>
      </w:r>
      <w:r w:rsidR="00CC2459">
        <w:t>:</w:t>
      </w:r>
    </w:p>
    <w:p w14:paraId="699FCBD7" w14:textId="78F169B7" w:rsidR="00CC2459" w:rsidRDefault="00CC2459" w:rsidP="00CC2459">
      <w:pPr>
        <w:pStyle w:val="Bullet1"/>
      </w:pPr>
      <w:r>
        <w:t>Using existing LEO signals as signals of opportunity (S</w:t>
      </w:r>
      <w:r w:rsidR="00E422DF">
        <w:t>O</w:t>
      </w:r>
      <w:r>
        <w:t>O</w:t>
      </w:r>
      <w:r w:rsidR="00E422DF">
        <w:t>P</w:t>
      </w:r>
      <w:r>
        <w:t>)</w:t>
      </w:r>
      <w:r w:rsidR="00F856F8">
        <w:t>.</w:t>
      </w:r>
    </w:p>
    <w:p w14:paraId="12A323CE" w14:textId="30E74328" w:rsidR="00CC2459" w:rsidRDefault="00F856F8" w:rsidP="00CC2459">
      <w:pPr>
        <w:pStyle w:val="Bullet1"/>
      </w:pPr>
      <w:r>
        <w:t>Modification of existing LEO signals to better support positioning.</w:t>
      </w:r>
    </w:p>
    <w:p w14:paraId="33081333" w14:textId="264DDDDE" w:rsidR="00F856F8" w:rsidRDefault="00F856F8" w:rsidP="001D6E3E">
      <w:pPr>
        <w:pStyle w:val="Bullet1"/>
      </w:pPr>
      <w:r>
        <w:t>New LEO signals optimised for PNT.</w:t>
      </w:r>
    </w:p>
    <w:p w14:paraId="4CAF6C0A" w14:textId="51D592A2" w:rsidR="00E9446F" w:rsidRDefault="00F856F8" w:rsidP="00FA73F5">
      <w:pPr>
        <w:pStyle w:val="BodyText"/>
      </w:pPr>
      <w:r>
        <w:t>LEO</w:t>
      </w:r>
      <w:r w:rsidR="001D6E3E">
        <w:t xml:space="preserve"> satellites orbit the Earth at an altitude </w:t>
      </w:r>
      <w:r w:rsidR="0067153B">
        <w:t xml:space="preserve">of </w:t>
      </w:r>
      <w:r w:rsidR="001D6E3E">
        <w:t>less than 2000 km, significantly lower than current GNSS</w:t>
      </w:r>
      <w:r w:rsidR="000B16CA">
        <w:t xml:space="preserve"> </w:t>
      </w:r>
      <w:r w:rsidR="00BD55F1">
        <w:t>(MEO)</w:t>
      </w:r>
      <w:r w:rsidR="001D6E3E">
        <w:t xml:space="preserve"> and SBAS</w:t>
      </w:r>
      <w:r w:rsidR="000B16CA">
        <w:t xml:space="preserve"> </w:t>
      </w:r>
      <w:r w:rsidR="00BD55F1">
        <w:t>(</w:t>
      </w:r>
      <w:r w:rsidR="000B16CA">
        <w:t>GEO</w:t>
      </w:r>
      <w:r w:rsidR="00B83C8F">
        <w:t>)</w:t>
      </w:r>
      <w:r w:rsidR="001D6E3E">
        <w:t xml:space="preserve"> satellites. LEO-</w:t>
      </w:r>
      <w:r w:rsidR="00741D6D">
        <w:t xml:space="preserve">based </w:t>
      </w:r>
      <w:r>
        <w:t>PNT</w:t>
      </w:r>
      <w:r w:rsidR="00741D6D">
        <w:t xml:space="preserve"> services</w:t>
      </w:r>
      <w:r w:rsidR="001D6E3E">
        <w:t xml:space="preserve"> </w:t>
      </w:r>
      <w:r w:rsidR="00B11E09">
        <w:t xml:space="preserve">have </w:t>
      </w:r>
      <w:r w:rsidR="00266653">
        <w:t xml:space="preserve">the </w:t>
      </w:r>
      <w:r w:rsidR="001D6E3E">
        <w:t xml:space="preserve">potential to </w:t>
      </w:r>
      <w:r>
        <w:t xml:space="preserve">support GNSS positioning by </w:t>
      </w:r>
      <w:r w:rsidR="001D6E3E">
        <w:t>enhancing the satellite geometry and providing stronger signal levels</w:t>
      </w:r>
      <w:r w:rsidR="00650500">
        <w:t xml:space="preserve"> (</w:t>
      </w:r>
      <w:r w:rsidR="00650500">
        <w:fldChar w:fldCharType="begin"/>
      </w:r>
      <w:r w:rsidR="00650500">
        <w:instrText xml:space="preserve"> REF _Ref139359933 \r \h </w:instrText>
      </w:r>
      <w:r w:rsidR="00650500">
        <w:fldChar w:fldCharType="separate"/>
      </w:r>
      <w:r w:rsidR="00EB03C2">
        <w:t>Figure 3</w:t>
      </w:r>
      <w:r w:rsidR="00650500">
        <w:fldChar w:fldCharType="end"/>
      </w:r>
      <w:r w:rsidR="00650500">
        <w:t>)</w:t>
      </w:r>
      <w:r w:rsidR="001D6E3E">
        <w:t>.</w:t>
      </w:r>
    </w:p>
    <w:p w14:paraId="02CB57E1" w14:textId="77777777" w:rsidR="00D831B5" w:rsidRDefault="00D831B5" w:rsidP="00FA73F5">
      <w:pPr>
        <w:pStyle w:val="BodyText"/>
      </w:pPr>
    </w:p>
    <w:p w14:paraId="713D40D3" w14:textId="3FD10D70" w:rsidR="00D831B5" w:rsidRDefault="00D831B5" w:rsidP="00FA73F5">
      <w:pPr>
        <w:pStyle w:val="BodyText"/>
      </w:pPr>
      <w:r>
        <w:rPr>
          <w:noProof/>
          <w:lang w:val="de-DE" w:eastAsia="de-DE"/>
        </w:rPr>
        <w:drawing>
          <wp:inline distT="0" distB="0" distL="0" distR="0" wp14:anchorId="0805826E" wp14:editId="19C80006">
            <wp:extent cx="6480175" cy="1468120"/>
            <wp:effectExtent l="0" t="0" r="0" b="0"/>
            <wp:docPr id="9" name="Picture 9" descr="Kuva, joka sisältää kohteen ympyrä, luonno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ympyrä, luonnos&#10;&#10;Kuvaus luotu automaattisesti"/>
                    <pic:cNvPicPr/>
                  </pic:nvPicPr>
                  <pic:blipFill>
                    <a:blip r:embed="rId31">
                      <a:extLst>
                        <a:ext uri="{28A0092B-C50C-407E-A947-70E740481C1C}">
                          <a14:useLocalDpi xmlns:a14="http://schemas.microsoft.com/office/drawing/2010/main" val="0"/>
                        </a:ext>
                      </a:extLst>
                    </a:blip>
                    <a:stretch>
                      <a:fillRect/>
                    </a:stretch>
                  </pic:blipFill>
                  <pic:spPr>
                    <a:xfrm>
                      <a:off x="0" y="0"/>
                      <a:ext cx="6480175" cy="1468120"/>
                    </a:xfrm>
                    <a:prstGeom prst="rect">
                      <a:avLst/>
                    </a:prstGeom>
                  </pic:spPr>
                </pic:pic>
              </a:graphicData>
            </a:graphic>
          </wp:inline>
        </w:drawing>
      </w:r>
    </w:p>
    <w:p w14:paraId="4F3BF8E9" w14:textId="202C2224" w:rsidR="00D831B5" w:rsidRDefault="00D831B5" w:rsidP="00D831B5">
      <w:pPr>
        <w:pStyle w:val="Figurecaption"/>
      </w:pPr>
      <w:bookmarkStart w:id="765" w:name="_Toc222750258"/>
      <w:bookmarkStart w:id="766" w:name="_Ref139359933"/>
      <w:r>
        <w:t xml:space="preserve">Typical LEO, MEO and GEO orbits </w:t>
      </w:r>
      <w:r>
        <w:fldChar w:fldCharType="begin"/>
      </w:r>
      <w:r>
        <w:instrText xml:space="preserve"> REF _Ref139359803 \r \h </w:instrText>
      </w:r>
      <w:r>
        <w:fldChar w:fldCharType="separate"/>
      </w:r>
      <w:r w:rsidR="001F713F">
        <w:t>[45]</w:t>
      </w:r>
      <w:bookmarkEnd w:id="765"/>
      <w:r>
        <w:fldChar w:fldCharType="end"/>
      </w:r>
      <w:bookmarkEnd w:id="766"/>
    </w:p>
    <w:p w14:paraId="4FC53754" w14:textId="140274C1" w:rsidR="000B16CA" w:rsidRDefault="000B16CA" w:rsidP="00FA73F5">
      <w:pPr>
        <w:pStyle w:val="BodyText"/>
      </w:pPr>
      <w:r w:rsidRPr="000B16CA">
        <w:t>LEO constellations would be able to use new RNSS frequency bands</w:t>
      </w:r>
      <w:r w:rsidR="00B83C8F">
        <w:t xml:space="preserve"> (e.g.</w:t>
      </w:r>
      <w:r w:rsidRPr="000B16CA">
        <w:t xml:space="preserve"> UHF, K-band, C-band</w:t>
      </w:r>
      <w:r w:rsidR="00B83C8F">
        <w:t>)</w:t>
      </w:r>
      <w:r w:rsidRPr="000B16CA">
        <w:t>, complementing and providing alternative PNT solutions to those already used today in L-band GNSS systems. Having greater diversity in the spectrum and having greater geometric diversity allows for the application of a large number of navigation techniques that complement MEO L-band based GNSS systems</w:t>
      </w:r>
      <w:r w:rsidR="00572892">
        <w:t>,</w:t>
      </w:r>
      <w:r w:rsidRPr="000B16CA">
        <w:t xml:space="preserve"> leading to improved </w:t>
      </w:r>
      <w:r w:rsidR="00266653">
        <w:t xml:space="preserve">PNT </w:t>
      </w:r>
      <w:r w:rsidRPr="000B16CA">
        <w:t>resilien</w:t>
      </w:r>
      <w:r w:rsidR="00B83C8F">
        <w:t>c</w:t>
      </w:r>
      <w:r w:rsidR="00266653">
        <w:t>y.</w:t>
      </w:r>
      <w:r w:rsidRPr="000B16CA">
        <w:t xml:space="preserve"> LEO systems could be also considered as an interesting solution for high latitude areas or to offer functionalities such as 2-way ranging for </w:t>
      </w:r>
      <w:r w:rsidRPr="006D7156">
        <w:t>position verification</w:t>
      </w:r>
      <w:r w:rsidRPr="000B16CA">
        <w:t>.</w:t>
      </w:r>
      <w:r w:rsidR="003A2838" w:rsidRPr="003A2838">
        <w:t xml:space="preserve"> It is not yet clear if some LEO-based PNT services would be provided as public, free of charge services or if all these services would be commercial.</w:t>
      </w:r>
    </w:p>
    <w:p w14:paraId="04238847" w14:textId="0343FED3" w:rsidR="00FA73F5" w:rsidRDefault="00FA73F5" w:rsidP="00D42EBD">
      <w:pPr>
        <w:pStyle w:val="Heading3"/>
      </w:pPr>
      <w:bookmarkStart w:id="767" w:name="_Toc222750231"/>
      <w:r>
        <w:t>Terrestrial</w:t>
      </w:r>
      <w:r w:rsidR="004E3E67">
        <w:t>-based</w:t>
      </w:r>
      <w:r>
        <w:t xml:space="preserve"> systems</w:t>
      </w:r>
      <w:bookmarkEnd w:id="767"/>
    </w:p>
    <w:p w14:paraId="339D8A8B" w14:textId="36C0EBCF" w:rsidR="001F0AA2" w:rsidRDefault="00253A7C" w:rsidP="000B36F5">
      <w:pPr>
        <w:pStyle w:val="BodyText"/>
      </w:pPr>
      <w:r w:rsidRPr="00253A7C">
        <w:t xml:space="preserve">The </w:t>
      </w:r>
      <w:r>
        <w:t xml:space="preserve">growing demand </w:t>
      </w:r>
      <w:r w:rsidR="00B50819">
        <w:t>for</w:t>
      </w:r>
      <w:r>
        <w:t xml:space="preserve"> reliable</w:t>
      </w:r>
      <w:r w:rsidRPr="00253A7C">
        <w:t xml:space="preserve"> PNT information in navigation systems</w:t>
      </w:r>
      <w:r w:rsidR="00B50819">
        <w:t>,</w:t>
      </w:r>
      <w:r w:rsidRPr="00253A7C">
        <w:t xml:space="preserve"> </w:t>
      </w:r>
      <w:r>
        <w:t>together with</w:t>
      </w:r>
      <w:r w:rsidRPr="00253A7C">
        <w:t xml:space="preserve"> the increased understanding of GNSS vulnerabilities</w:t>
      </w:r>
      <w:r w:rsidR="00B50819">
        <w:t>,</w:t>
      </w:r>
      <w:r w:rsidRPr="00253A7C">
        <w:t xml:space="preserve"> have led to efforts to find alternative ways to provide PNT services to vessels</w:t>
      </w:r>
      <w:r w:rsidR="00461B08">
        <w:t xml:space="preserve"> using </w:t>
      </w:r>
      <w:r w:rsidR="00092BAE">
        <w:t>ground-based</w:t>
      </w:r>
      <w:r w:rsidR="00461B08">
        <w:t xml:space="preserve"> transmissions</w:t>
      </w:r>
      <w:r w:rsidRPr="00253A7C">
        <w:t>.</w:t>
      </w:r>
      <w:r w:rsidR="00DA5D01">
        <w:t xml:space="preserve"> </w:t>
      </w:r>
      <w:r w:rsidR="004E3E67" w:rsidRPr="004E3E67">
        <w:t>Different terrestrial-based PNT systems may operate in different frequency bands and use different power levels, these particularities along with other factors</w:t>
      </w:r>
      <w:r w:rsidR="00B50819">
        <w:t>,</w:t>
      </w:r>
      <w:r w:rsidR="004E3E67" w:rsidRPr="004E3E67">
        <w:t xml:space="preserve"> will determine their coverage and their positioning accuracy. Technologies operating in a higher frequency band provide better accuracy but will have a shorter range and thus will require investment in a denser transmitter network to cover a large area</w:t>
      </w:r>
      <w:r w:rsidR="00B774C8">
        <w:t xml:space="preserve"> </w:t>
      </w:r>
      <w:r w:rsidR="001F0AA2">
        <w:t xml:space="preserve">(see </w:t>
      </w:r>
      <w:r w:rsidR="00AB5BFF">
        <w:fldChar w:fldCharType="begin"/>
      </w:r>
      <w:r w:rsidR="00AB5BFF">
        <w:instrText xml:space="preserve"> REF _Ref143269233 \r \h </w:instrText>
      </w:r>
      <w:r w:rsidR="00AB5BFF">
        <w:fldChar w:fldCharType="separate"/>
      </w:r>
      <w:r w:rsidR="001F713F">
        <w:t>Table 3</w:t>
      </w:r>
      <w:r w:rsidR="00AB5BFF">
        <w:fldChar w:fldCharType="end"/>
      </w:r>
      <w:r w:rsidR="001F0AA2">
        <w:t xml:space="preserve"> below).</w:t>
      </w:r>
    </w:p>
    <w:p w14:paraId="4C8587D5" w14:textId="15C653AB" w:rsidR="001F0AA2" w:rsidRDefault="001F0AA2" w:rsidP="002C0EA8">
      <w:pPr>
        <w:pStyle w:val="Tablecaption"/>
      </w:pPr>
      <w:bookmarkStart w:id="768" w:name="_Toc122334318"/>
      <w:bookmarkStart w:id="769" w:name="_Ref143269233"/>
      <w:bookmarkStart w:id="770" w:name="_Toc222750250"/>
      <w:r w:rsidRPr="007B016E">
        <w:t>Frequency</w:t>
      </w:r>
      <w:r w:rsidRPr="0026797C">
        <w:t xml:space="preserve"> band, </w:t>
      </w:r>
      <w:r w:rsidR="00787EAC">
        <w:t xml:space="preserve">typical </w:t>
      </w:r>
      <w:r w:rsidR="00774E9E">
        <w:t>coverage</w:t>
      </w:r>
      <w:r w:rsidR="00774E9E" w:rsidRPr="0026797C">
        <w:t xml:space="preserve"> </w:t>
      </w:r>
      <w:r w:rsidRPr="0026797C">
        <w:t xml:space="preserve">and </w:t>
      </w:r>
      <w:r w:rsidR="00D97187">
        <w:t xml:space="preserve">expected ranging </w:t>
      </w:r>
      <w:r w:rsidRPr="0026797C">
        <w:t>accuracy</w:t>
      </w:r>
      <w:bookmarkEnd w:id="768"/>
      <w:r w:rsidR="00AB5BFF">
        <w:t xml:space="preserve"> of different terrestrial-based PNT systems.</w:t>
      </w:r>
      <w:bookmarkEnd w:id="769"/>
      <w:bookmarkEnd w:id="770"/>
    </w:p>
    <w:tbl>
      <w:tblPr>
        <w:tblStyle w:val="TableGrid"/>
        <w:tblW w:w="9208" w:type="dxa"/>
        <w:jc w:val="center"/>
        <w:tblLook w:val="04A0" w:firstRow="1" w:lastRow="0" w:firstColumn="1" w:lastColumn="0" w:noHBand="0" w:noVBand="1"/>
      </w:tblPr>
      <w:tblGrid>
        <w:gridCol w:w="2689"/>
        <w:gridCol w:w="1842"/>
        <w:gridCol w:w="1701"/>
        <w:gridCol w:w="2976"/>
      </w:tblGrid>
      <w:tr w:rsidR="00E53608" w:rsidRPr="00F55AD7" w14:paraId="29C569F1" w14:textId="77777777" w:rsidTr="00D97187">
        <w:trPr>
          <w:cantSplit/>
          <w:tblHeader/>
          <w:jc w:val="center"/>
        </w:trPr>
        <w:tc>
          <w:tcPr>
            <w:tcW w:w="2689" w:type="dxa"/>
          </w:tcPr>
          <w:p w14:paraId="7090DEF6" w14:textId="060E0379" w:rsidR="004640C3" w:rsidRPr="00F55AD7" w:rsidRDefault="004640C3" w:rsidP="003B0145">
            <w:pPr>
              <w:pStyle w:val="Tableheading"/>
            </w:pPr>
            <w:commentRangeStart w:id="771"/>
            <w:r>
              <w:t>Terrestrial-based systems</w:t>
            </w:r>
          </w:p>
        </w:tc>
        <w:tc>
          <w:tcPr>
            <w:tcW w:w="1842" w:type="dxa"/>
          </w:tcPr>
          <w:p w14:paraId="00C6806D" w14:textId="2769EA36" w:rsidR="004640C3" w:rsidRPr="00F55AD7" w:rsidRDefault="004640C3" w:rsidP="003B0145">
            <w:pPr>
              <w:pStyle w:val="Tableheading"/>
            </w:pPr>
            <w:r>
              <w:t>Frequency band</w:t>
            </w:r>
          </w:p>
        </w:tc>
        <w:tc>
          <w:tcPr>
            <w:tcW w:w="1701" w:type="dxa"/>
          </w:tcPr>
          <w:p w14:paraId="0013E833" w14:textId="080425C5" w:rsidR="004640C3" w:rsidRDefault="00787EAC" w:rsidP="003B0145">
            <w:pPr>
              <w:pStyle w:val="Tableheading"/>
            </w:pPr>
            <w:r>
              <w:t>Coverage</w:t>
            </w:r>
          </w:p>
        </w:tc>
        <w:tc>
          <w:tcPr>
            <w:tcW w:w="2976" w:type="dxa"/>
          </w:tcPr>
          <w:p w14:paraId="5A398F37" w14:textId="19665C14" w:rsidR="004640C3" w:rsidRPr="00F55AD7" w:rsidRDefault="00F86CB3" w:rsidP="003B0145">
            <w:pPr>
              <w:pStyle w:val="Tableheading"/>
            </w:pPr>
            <w:commentRangeStart w:id="772"/>
            <w:r>
              <w:t>Ranging</w:t>
            </w:r>
            <w:commentRangeEnd w:id="772"/>
            <w:r w:rsidR="00211EB2">
              <w:rPr>
                <w:rStyle w:val="CommentReference"/>
                <w:sz w:val="20"/>
                <w:szCs w:val="22"/>
              </w:rPr>
              <w:commentReference w:id="772"/>
            </w:r>
            <w:r>
              <w:t xml:space="preserve"> a</w:t>
            </w:r>
            <w:r w:rsidR="004640C3">
              <w:t>ccuracy</w:t>
            </w:r>
          </w:p>
        </w:tc>
      </w:tr>
      <w:tr w:rsidR="00E53608" w:rsidRPr="00F55AD7" w14:paraId="660BF7AB" w14:textId="77777777" w:rsidTr="00D97187">
        <w:trPr>
          <w:cantSplit/>
          <w:jc w:val="center"/>
        </w:trPr>
        <w:tc>
          <w:tcPr>
            <w:tcW w:w="2689" w:type="dxa"/>
          </w:tcPr>
          <w:p w14:paraId="1DEF2A4B" w14:textId="53CD357A" w:rsidR="004640C3" w:rsidRPr="00F55AD7" w:rsidRDefault="004640C3" w:rsidP="003B0145">
            <w:pPr>
              <w:pStyle w:val="Tabletext"/>
            </w:pPr>
            <w:r>
              <w:t>eLoran</w:t>
            </w:r>
          </w:p>
        </w:tc>
        <w:tc>
          <w:tcPr>
            <w:tcW w:w="1842" w:type="dxa"/>
          </w:tcPr>
          <w:p w14:paraId="7B363DCF" w14:textId="7A0E8637" w:rsidR="004640C3" w:rsidRPr="00C62F51" w:rsidRDefault="004640C3" w:rsidP="003B0145">
            <w:pPr>
              <w:pStyle w:val="Tabletext"/>
            </w:pPr>
            <w:r>
              <w:t>100 kHz</w:t>
            </w:r>
          </w:p>
        </w:tc>
        <w:tc>
          <w:tcPr>
            <w:tcW w:w="1701" w:type="dxa"/>
          </w:tcPr>
          <w:p w14:paraId="54149AB4" w14:textId="7DC20052" w:rsidR="004640C3" w:rsidRPr="009F0ABE" w:rsidRDefault="00E53608" w:rsidP="003B0145">
            <w:pPr>
              <w:pStyle w:val="Tabletext"/>
            </w:pPr>
            <w:r>
              <w:t>1000-1600 km</w:t>
            </w:r>
          </w:p>
        </w:tc>
        <w:tc>
          <w:tcPr>
            <w:tcW w:w="2976" w:type="dxa"/>
          </w:tcPr>
          <w:p w14:paraId="6AEE21BD" w14:textId="1E930A73" w:rsidR="004640C3" w:rsidRPr="00C62F51" w:rsidRDefault="00787EAC" w:rsidP="00F86CB3">
            <w:pPr>
              <w:pStyle w:val="Tabletext"/>
            </w:pPr>
            <w:r>
              <w:t>1</w:t>
            </w:r>
            <w:r w:rsidR="00E53608">
              <w:t>0-</w:t>
            </w:r>
            <w:r>
              <w:t>2</w:t>
            </w:r>
            <w:r w:rsidR="00E53608">
              <w:t>0 m</w:t>
            </w:r>
            <w:r w:rsidR="00F86CB3">
              <w:t xml:space="preserve"> (in differential mode)</w:t>
            </w:r>
          </w:p>
        </w:tc>
      </w:tr>
      <w:tr w:rsidR="00E53608" w:rsidRPr="00F55AD7" w14:paraId="07F166D8" w14:textId="77777777" w:rsidTr="00D97187">
        <w:trPr>
          <w:cantSplit/>
          <w:jc w:val="center"/>
        </w:trPr>
        <w:tc>
          <w:tcPr>
            <w:tcW w:w="2689" w:type="dxa"/>
          </w:tcPr>
          <w:p w14:paraId="787BDF09" w14:textId="19A15C00" w:rsidR="004640C3" w:rsidRDefault="004640C3" w:rsidP="003B0145">
            <w:pPr>
              <w:pStyle w:val="Tabletext"/>
              <w:rPr>
                <w:color w:val="000000"/>
              </w:rPr>
            </w:pPr>
            <w:r>
              <w:t>MF R-Mode</w:t>
            </w:r>
          </w:p>
        </w:tc>
        <w:tc>
          <w:tcPr>
            <w:tcW w:w="1842" w:type="dxa"/>
          </w:tcPr>
          <w:p w14:paraId="43285CFF" w14:textId="7F4D4257" w:rsidR="004640C3" w:rsidRPr="00C62F51" w:rsidRDefault="004640C3" w:rsidP="003B0145">
            <w:pPr>
              <w:pStyle w:val="Tabletext"/>
              <w:rPr>
                <w:color w:val="000000"/>
              </w:rPr>
            </w:pPr>
            <w:r>
              <w:rPr>
                <w:color w:val="000000"/>
              </w:rPr>
              <w:t>300 kHz</w:t>
            </w:r>
          </w:p>
        </w:tc>
        <w:tc>
          <w:tcPr>
            <w:tcW w:w="1701" w:type="dxa"/>
          </w:tcPr>
          <w:p w14:paraId="0FDC75E3" w14:textId="6D453D2A" w:rsidR="004640C3" w:rsidRPr="00C62F51" w:rsidRDefault="00F86CB3" w:rsidP="003B0145">
            <w:pPr>
              <w:pStyle w:val="Tabletext"/>
              <w:rPr>
                <w:color w:val="000000"/>
              </w:rPr>
            </w:pPr>
            <w:r>
              <w:rPr>
                <w:color w:val="000000"/>
              </w:rPr>
              <w:t>200</w:t>
            </w:r>
            <w:r w:rsidR="00E53608">
              <w:rPr>
                <w:color w:val="000000"/>
              </w:rPr>
              <w:t>-</w:t>
            </w:r>
            <w:r>
              <w:rPr>
                <w:color w:val="000000"/>
              </w:rPr>
              <w:t>3</w:t>
            </w:r>
            <w:r w:rsidR="00E53608">
              <w:rPr>
                <w:color w:val="000000"/>
              </w:rPr>
              <w:t>00 km</w:t>
            </w:r>
          </w:p>
        </w:tc>
        <w:tc>
          <w:tcPr>
            <w:tcW w:w="2976" w:type="dxa"/>
          </w:tcPr>
          <w:p w14:paraId="7E847EDF" w14:textId="7B97A9FB" w:rsidR="004640C3" w:rsidRPr="00C62F51" w:rsidRDefault="00E53608" w:rsidP="003B0145">
            <w:pPr>
              <w:pStyle w:val="Tabletext"/>
              <w:rPr>
                <w:color w:val="000000"/>
              </w:rPr>
            </w:pPr>
            <w:r>
              <w:rPr>
                <w:color w:val="000000"/>
              </w:rPr>
              <w:t>10-20 m</w:t>
            </w:r>
          </w:p>
        </w:tc>
      </w:tr>
      <w:tr w:rsidR="00E53608" w:rsidRPr="00F55AD7" w14:paraId="21C44ADF" w14:textId="77777777" w:rsidTr="00D97187">
        <w:trPr>
          <w:cantSplit/>
          <w:jc w:val="center"/>
        </w:trPr>
        <w:tc>
          <w:tcPr>
            <w:tcW w:w="2689" w:type="dxa"/>
          </w:tcPr>
          <w:p w14:paraId="05939751" w14:textId="317053C8" w:rsidR="004640C3" w:rsidRDefault="004640C3" w:rsidP="003B0145">
            <w:pPr>
              <w:pStyle w:val="Tabletext"/>
            </w:pPr>
            <w:r>
              <w:t>VDES R-Mode</w:t>
            </w:r>
          </w:p>
        </w:tc>
        <w:tc>
          <w:tcPr>
            <w:tcW w:w="1842" w:type="dxa"/>
          </w:tcPr>
          <w:p w14:paraId="0A20C037" w14:textId="3684D881" w:rsidR="004640C3" w:rsidRPr="00C62F51" w:rsidRDefault="004640C3" w:rsidP="003B0145">
            <w:pPr>
              <w:pStyle w:val="Tabletext"/>
              <w:rPr>
                <w:color w:val="000000"/>
              </w:rPr>
            </w:pPr>
            <w:r>
              <w:t>160 MHz</w:t>
            </w:r>
          </w:p>
        </w:tc>
        <w:tc>
          <w:tcPr>
            <w:tcW w:w="1701" w:type="dxa"/>
          </w:tcPr>
          <w:p w14:paraId="1496206C" w14:textId="14486B8C" w:rsidR="004640C3" w:rsidRPr="009F0ABE" w:rsidRDefault="00D97187" w:rsidP="003B0145">
            <w:pPr>
              <w:pStyle w:val="Tabletext"/>
              <w:rPr>
                <w:color w:val="000000"/>
              </w:rPr>
            </w:pPr>
            <w:r>
              <w:rPr>
                <w:color w:val="000000"/>
              </w:rPr>
              <w:t xml:space="preserve">40 </w:t>
            </w:r>
            <w:r w:rsidR="00E53608">
              <w:rPr>
                <w:color w:val="000000"/>
              </w:rPr>
              <w:t>km</w:t>
            </w:r>
          </w:p>
        </w:tc>
        <w:tc>
          <w:tcPr>
            <w:tcW w:w="2976" w:type="dxa"/>
          </w:tcPr>
          <w:p w14:paraId="257AC3E4" w14:textId="3632FB58" w:rsidR="004640C3" w:rsidRPr="00C62F51" w:rsidRDefault="00E53608" w:rsidP="003B0145">
            <w:pPr>
              <w:pStyle w:val="Tabletext"/>
              <w:rPr>
                <w:color w:val="000000"/>
              </w:rPr>
            </w:pPr>
            <w:r>
              <w:rPr>
                <w:color w:val="000000"/>
              </w:rPr>
              <w:t>10</w:t>
            </w:r>
            <w:r w:rsidR="00D97187">
              <w:rPr>
                <w:color w:val="000000"/>
              </w:rPr>
              <w:t>-20</w:t>
            </w:r>
            <w:r>
              <w:rPr>
                <w:color w:val="000000"/>
              </w:rPr>
              <w:t xml:space="preserve"> m</w:t>
            </w:r>
            <w:commentRangeEnd w:id="771"/>
            <w:r w:rsidR="008E0CCC" w:rsidRPr="00C62F51">
              <w:rPr>
                <w:rStyle w:val="CommentReference"/>
                <w:color w:val="000000"/>
                <w:sz w:val="20"/>
                <w:szCs w:val="22"/>
              </w:rPr>
              <w:commentReference w:id="771"/>
            </w:r>
          </w:p>
        </w:tc>
      </w:tr>
    </w:tbl>
    <w:p w14:paraId="73994F17" w14:textId="457D3FD8" w:rsidR="000B36F5" w:rsidRPr="00194402" w:rsidRDefault="000B36F5" w:rsidP="00194402">
      <w:pPr>
        <w:pStyle w:val="BodyText"/>
      </w:pPr>
    </w:p>
    <w:p w14:paraId="622FAD49" w14:textId="7AECFE67" w:rsidR="00FA73F5" w:rsidRPr="00122485" w:rsidRDefault="00F03689" w:rsidP="00D42EBD">
      <w:pPr>
        <w:pStyle w:val="Heading4"/>
      </w:pPr>
      <w:commentRangeStart w:id="773"/>
      <w:r>
        <w:t xml:space="preserve">Enhanced </w:t>
      </w:r>
      <w:r w:rsidR="00FA73F5" w:rsidRPr="00122485">
        <w:t>Loran</w:t>
      </w:r>
      <w:r w:rsidR="006A46F2">
        <w:t xml:space="preserve"> (eLoran)</w:t>
      </w:r>
      <w:commentRangeEnd w:id="773"/>
      <w:r w:rsidR="0055354D" w:rsidRPr="00122485">
        <w:rPr>
          <w:rStyle w:val="CommentReference"/>
          <w:sz w:val="22"/>
          <w:szCs w:val="24"/>
        </w:rPr>
        <w:commentReference w:id="773"/>
      </w:r>
    </w:p>
    <w:p w14:paraId="0CA5DD56" w14:textId="61B19D8A" w:rsidR="00761424" w:rsidRPr="00087A3F" w:rsidRDefault="00761424" w:rsidP="00122485">
      <w:pPr>
        <w:pStyle w:val="BodyText"/>
        <w:rPr>
          <w:lang w:val="en-CA"/>
        </w:rPr>
      </w:pPr>
      <w:r w:rsidRPr="00087A3F">
        <w:rPr>
          <w:lang w:val="en-CA"/>
        </w:rPr>
        <w:t>The L</w:t>
      </w:r>
      <w:r w:rsidR="00ED6817">
        <w:rPr>
          <w:lang w:val="en-CA"/>
        </w:rPr>
        <w:t>oran</w:t>
      </w:r>
      <w:r w:rsidRPr="00087A3F">
        <w:rPr>
          <w:lang w:val="en-CA"/>
        </w:rPr>
        <w:t xml:space="preserve"> radio navigation system is based on </w:t>
      </w:r>
      <w:r w:rsidRPr="00122485">
        <w:rPr>
          <w:lang w:val="en-CA"/>
        </w:rPr>
        <w:t>high power, low-frequency signal</w:t>
      </w:r>
      <w:r w:rsidRPr="00087A3F">
        <w:rPr>
          <w:lang w:val="en-CA"/>
        </w:rPr>
        <w:t xml:space="preserve"> broadcasts from terrestrial transmitters. L</w:t>
      </w:r>
      <w:r w:rsidR="00ED6817">
        <w:rPr>
          <w:lang w:val="en-CA"/>
        </w:rPr>
        <w:t>oran</w:t>
      </w:r>
      <w:r w:rsidRPr="00087A3F">
        <w:rPr>
          <w:lang w:val="en-CA"/>
        </w:rPr>
        <w:t xml:space="preserve"> technology evolved from the L</w:t>
      </w:r>
      <w:r w:rsidR="00ED6817">
        <w:rPr>
          <w:lang w:val="en-CA"/>
        </w:rPr>
        <w:t>oran</w:t>
      </w:r>
      <w:r w:rsidRPr="00087A3F">
        <w:rPr>
          <w:lang w:val="en-CA"/>
        </w:rPr>
        <w:t>-A system of the 1950’s to the L</w:t>
      </w:r>
      <w:r w:rsidR="00ED6817">
        <w:rPr>
          <w:lang w:val="en-CA"/>
        </w:rPr>
        <w:t>oran</w:t>
      </w:r>
      <w:r w:rsidRPr="00087A3F">
        <w:rPr>
          <w:lang w:val="en-CA"/>
        </w:rPr>
        <w:t>-C system widely utili</w:t>
      </w:r>
      <w:r w:rsidR="001B43B6">
        <w:rPr>
          <w:lang w:val="en-CA"/>
        </w:rPr>
        <w:t>s</w:t>
      </w:r>
      <w:r w:rsidRPr="00087A3F">
        <w:rPr>
          <w:lang w:val="en-CA"/>
        </w:rPr>
        <w:t>ed from the 1970’s through the first decade of this century. L</w:t>
      </w:r>
      <w:r w:rsidR="00ED6817">
        <w:rPr>
          <w:lang w:val="en-CA"/>
        </w:rPr>
        <w:t>oran</w:t>
      </w:r>
      <w:r w:rsidRPr="00087A3F">
        <w:rPr>
          <w:lang w:val="en-CA"/>
        </w:rPr>
        <w:t xml:space="preserve"> systems have proved invaluable to the global transportation sector through the provision of positioning, navigation and timing (PNT) services.</w:t>
      </w:r>
      <w:r w:rsidR="005B0D39">
        <w:rPr>
          <w:lang w:val="en-CA"/>
        </w:rPr>
        <w:t xml:space="preserve"> The name Loran is abbreviation from long range navigation. </w:t>
      </w:r>
      <w:r w:rsidR="00074785">
        <w:rPr>
          <w:lang w:val="en-CA"/>
        </w:rPr>
        <w:t>The l</w:t>
      </w:r>
      <w:r w:rsidR="005B0D39">
        <w:rPr>
          <w:lang w:val="en-CA"/>
        </w:rPr>
        <w:t>ow transmission frequency (</w:t>
      </w:r>
      <w:r w:rsidR="00EE6D33">
        <w:rPr>
          <w:lang w:val="en-CA"/>
        </w:rPr>
        <w:t>about 100 kHz</w:t>
      </w:r>
      <w:r w:rsidR="00074785">
        <w:rPr>
          <w:lang w:val="en-CA"/>
        </w:rPr>
        <w:t xml:space="preserve"> for Loran-C</w:t>
      </w:r>
      <w:r w:rsidR="00EE6D33">
        <w:rPr>
          <w:lang w:val="en-CA"/>
        </w:rPr>
        <w:t xml:space="preserve">) </w:t>
      </w:r>
      <w:r w:rsidR="00074785">
        <w:rPr>
          <w:lang w:val="en-CA"/>
        </w:rPr>
        <w:t xml:space="preserve">which propagates as ground wave </w:t>
      </w:r>
      <w:r w:rsidR="00EE6D33">
        <w:rPr>
          <w:lang w:val="en-CA"/>
        </w:rPr>
        <w:t>enables</w:t>
      </w:r>
      <w:r w:rsidR="00074785">
        <w:rPr>
          <w:lang w:val="en-CA"/>
        </w:rPr>
        <w:t xml:space="preserve"> the</w:t>
      </w:r>
      <w:r w:rsidR="00EE6D33">
        <w:rPr>
          <w:lang w:val="en-CA"/>
        </w:rPr>
        <w:t xml:space="preserve"> </w:t>
      </w:r>
      <w:r w:rsidR="00074785">
        <w:rPr>
          <w:lang w:val="en-CA"/>
        </w:rPr>
        <w:t>large service coverage area.</w:t>
      </w:r>
    </w:p>
    <w:p w14:paraId="74D68568" w14:textId="06BE7CFC" w:rsidR="00074785" w:rsidRPr="00087A3F" w:rsidRDefault="005B0D39" w:rsidP="00122485">
      <w:pPr>
        <w:pStyle w:val="BodyText"/>
        <w:rPr>
          <w:lang w:val="en-CA"/>
        </w:rPr>
      </w:pPr>
      <w:r>
        <w:rPr>
          <w:lang w:val="en-CA"/>
        </w:rPr>
        <w:t xml:space="preserve">Enhanced Loran </w:t>
      </w:r>
      <w:r w:rsidR="00F03689">
        <w:rPr>
          <w:lang w:val="en-CA"/>
        </w:rPr>
        <w:t>(</w:t>
      </w:r>
      <w:r w:rsidR="00761424" w:rsidRPr="00087A3F">
        <w:rPr>
          <w:lang w:val="en-CA"/>
        </w:rPr>
        <w:t>eL</w:t>
      </w:r>
      <w:r w:rsidR="00ED6817">
        <w:rPr>
          <w:lang w:val="en-CA"/>
        </w:rPr>
        <w:t>oran</w:t>
      </w:r>
      <w:r w:rsidR="00F03689">
        <w:rPr>
          <w:lang w:val="en-CA"/>
        </w:rPr>
        <w:t>)</w:t>
      </w:r>
      <w:r>
        <w:rPr>
          <w:lang w:val="en-CA"/>
        </w:rPr>
        <w:t xml:space="preserve">, </w:t>
      </w:r>
      <w:r w:rsidR="00074785">
        <w:rPr>
          <w:lang w:val="en-CA"/>
        </w:rPr>
        <w:t>which has been developed from mid 1990’s</w:t>
      </w:r>
      <w:r w:rsidR="00761424" w:rsidRPr="00087A3F">
        <w:rPr>
          <w:lang w:val="en-CA"/>
        </w:rPr>
        <w:t xml:space="preserve"> </w:t>
      </w:r>
      <w:r w:rsidR="00761424" w:rsidRPr="00122485">
        <w:rPr>
          <w:lang w:val="en-CA"/>
        </w:rPr>
        <w:t xml:space="preserve">could be considered </w:t>
      </w:r>
      <w:r w:rsidR="00761424" w:rsidRPr="00087A3F">
        <w:rPr>
          <w:lang w:val="en-CA"/>
        </w:rPr>
        <w:t xml:space="preserve">as an ideal GNSS backup system because it is independent of satellite technologies and dissimilar yet complementary to GNSS. With the application of differential corrections, </w:t>
      </w:r>
      <w:r w:rsidR="00761424" w:rsidRPr="00122485">
        <w:rPr>
          <w:lang w:val="en-CA"/>
        </w:rPr>
        <w:t>eL</w:t>
      </w:r>
      <w:r w:rsidR="00ED6817">
        <w:rPr>
          <w:lang w:val="en-CA"/>
        </w:rPr>
        <w:t>oran</w:t>
      </w:r>
      <w:r w:rsidR="00761424" w:rsidRPr="00122485">
        <w:rPr>
          <w:lang w:val="en-CA"/>
        </w:rPr>
        <w:t xml:space="preserve"> timing accuracy exceeds 100 ns</w:t>
      </w:r>
      <w:r w:rsidR="00761424" w:rsidRPr="00087A3F">
        <w:rPr>
          <w:lang w:val="en-CA"/>
        </w:rPr>
        <w:t xml:space="preserve"> and </w:t>
      </w:r>
      <w:r w:rsidR="00074785">
        <w:rPr>
          <w:lang w:val="en-CA"/>
        </w:rPr>
        <w:t xml:space="preserve">it </w:t>
      </w:r>
      <w:r w:rsidR="00761424" w:rsidRPr="00087A3F">
        <w:rPr>
          <w:lang w:val="en-CA"/>
        </w:rPr>
        <w:t xml:space="preserve">is capable of providing </w:t>
      </w:r>
      <w:r w:rsidR="00761424" w:rsidRPr="00122485">
        <w:rPr>
          <w:lang w:val="en-CA"/>
        </w:rPr>
        <w:t>10-metre positioning accuracy</w:t>
      </w:r>
      <w:r w:rsidR="00F03689">
        <w:rPr>
          <w:lang w:val="en-CA"/>
        </w:rPr>
        <w:t xml:space="preserve"> in differential mode</w:t>
      </w:r>
      <w:r w:rsidR="00761424" w:rsidRPr="00087A3F">
        <w:rPr>
          <w:lang w:val="en-CA"/>
        </w:rPr>
        <w:t xml:space="preserve">. As such, </w:t>
      </w:r>
      <w:r w:rsidR="00761424" w:rsidRPr="00122485">
        <w:rPr>
          <w:lang w:val="en-CA"/>
        </w:rPr>
        <w:t>eL</w:t>
      </w:r>
      <w:r w:rsidR="00ED6817">
        <w:rPr>
          <w:lang w:val="en-CA"/>
        </w:rPr>
        <w:t>oran</w:t>
      </w:r>
      <w:r w:rsidR="00761424" w:rsidRPr="00122485">
        <w:rPr>
          <w:lang w:val="en-CA"/>
        </w:rPr>
        <w:t xml:space="preserve"> meets IMO performance requirements for PNT services such as maritime harbor entrance and approach maneuvers, aviation non-precision instrument approaches as well as timing requirements for the telecommunications, energy and financial sectors.</w:t>
      </w:r>
    </w:p>
    <w:p w14:paraId="5A17AAC6" w14:textId="69C32AB8" w:rsidR="00FA73F5" w:rsidRPr="00122485" w:rsidRDefault="00FA73F5" w:rsidP="00D42EBD">
      <w:pPr>
        <w:pStyle w:val="Heading4"/>
      </w:pPr>
      <w:commentRangeStart w:id="774"/>
      <w:r w:rsidRPr="00122485">
        <w:t>R</w:t>
      </w:r>
      <w:r w:rsidR="00570A20">
        <w:t xml:space="preserve">anging </w:t>
      </w:r>
      <w:r w:rsidRPr="00122485">
        <w:t>Mode</w:t>
      </w:r>
      <w:r w:rsidR="006A46F2">
        <w:t xml:space="preserve"> (R-Mode)</w:t>
      </w:r>
      <w:commentRangeEnd w:id="774"/>
      <w:r w:rsidR="00EA1EF5" w:rsidRPr="00122485">
        <w:rPr>
          <w:rStyle w:val="CommentReference"/>
          <w:sz w:val="22"/>
          <w:szCs w:val="24"/>
        </w:rPr>
        <w:commentReference w:id="774"/>
      </w:r>
    </w:p>
    <w:p w14:paraId="117C960B" w14:textId="4753B44D" w:rsidR="00A53E72" w:rsidRPr="00122485" w:rsidRDefault="00A53E72" w:rsidP="00122485">
      <w:pPr>
        <w:pStyle w:val="BodyText"/>
        <w:rPr>
          <w:rFonts w:eastAsia="Times New Roman"/>
          <w:lang w:val="en-CA"/>
        </w:rPr>
      </w:pPr>
      <w:r w:rsidRPr="00122485">
        <w:rPr>
          <w:lang w:val="en-CA"/>
        </w:rPr>
        <w:t>The underlying idea of the Ran</w:t>
      </w:r>
      <w:r w:rsidR="00570A20">
        <w:rPr>
          <w:lang w:val="en-CA"/>
        </w:rPr>
        <w:t>g</w:t>
      </w:r>
      <w:r w:rsidRPr="00122485">
        <w:rPr>
          <w:lang w:val="en-CA"/>
        </w:rPr>
        <w:t xml:space="preserve">ing Mode (R-Mode) technology is the addition of a </w:t>
      </w:r>
      <w:r w:rsidR="002A6C73">
        <w:rPr>
          <w:lang w:val="en-CA"/>
        </w:rPr>
        <w:t xml:space="preserve">timely </w:t>
      </w:r>
      <w:r w:rsidRPr="00122485">
        <w:rPr>
          <w:lang w:val="en-CA"/>
        </w:rPr>
        <w:t>synchroni</w:t>
      </w:r>
      <w:r w:rsidR="001B43B6">
        <w:rPr>
          <w:lang w:val="en-CA"/>
        </w:rPr>
        <w:t>s</w:t>
      </w:r>
      <w:r w:rsidRPr="00122485">
        <w:rPr>
          <w:lang w:val="en-CA"/>
        </w:rPr>
        <w:t xml:space="preserve">ed </w:t>
      </w:r>
      <w:r w:rsidR="002A6C73">
        <w:rPr>
          <w:lang w:val="en-CA"/>
        </w:rPr>
        <w:t xml:space="preserve">ranging </w:t>
      </w:r>
      <w:r w:rsidRPr="00122485">
        <w:rPr>
          <w:lang w:val="en-CA"/>
        </w:rPr>
        <w:t>signal to a radio signal of opportunity that results in a</w:t>
      </w:r>
      <w:r w:rsidR="00092BAE">
        <w:rPr>
          <w:lang w:val="en-CA"/>
        </w:rPr>
        <w:t>n</w:t>
      </w:r>
      <w:r w:rsidRPr="00122485">
        <w:rPr>
          <w:lang w:val="en-CA"/>
        </w:rPr>
        <w:t xml:space="preserve"> </w:t>
      </w:r>
      <w:r w:rsidR="00570A20">
        <w:rPr>
          <w:lang w:val="en-CA"/>
        </w:rPr>
        <w:t>alternative</w:t>
      </w:r>
      <w:r w:rsidRPr="00122485">
        <w:rPr>
          <w:lang w:val="en-CA"/>
        </w:rPr>
        <w:t xml:space="preserve"> terrestrial </w:t>
      </w:r>
      <w:r w:rsidR="00C174E9">
        <w:rPr>
          <w:lang w:val="en-CA"/>
        </w:rPr>
        <w:t xml:space="preserve">position, </w:t>
      </w:r>
      <w:r w:rsidRPr="00122485">
        <w:rPr>
          <w:lang w:val="en-CA"/>
        </w:rPr>
        <w:t>navigation</w:t>
      </w:r>
      <w:r w:rsidR="00C174E9">
        <w:rPr>
          <w:lang w:val="en-CA"/>
        </w:rPr>
        <w:t xml:space="preserve"> and timing</w:t>
      </w:r>
      <w:r w:rsidRPr="00122485">
        <w:rPr>
          <w:lang w:val="en-CA"/>
        </w:rPr>
        <w:t xml:space="preserve"> technology completely independent of GNSS.</w:t>
      </w:r>
    </w:p>
    <w:p w14:paraId="308E0975" w14:textId="1DA120E9" w:rsidR="00A53E72" w:rsidRPr="00122485" w:rsidRDefault="00A53E72" w:rsidP="00122485">
      <w:pPr>
        <w:pStyle w:val="BodyText"/>
        <w:rPr>
          <w:lang w:val="en-CA"/>
        </w:rPr>
      </w:pPr>
      <w:r w:rsidRPr="00122485">
        <w:rPr>
          <w:lang w:val="en-CA"/>
        </w:rPr>
        <w:t>R-Mode adds ranging signals superimposed on typical transmitted signals from existing maritime radio infrastructure which includes many DGPS transmitters in operation globally. Utili</w:t>
      </w:r>
      <w:r w:rsidR="001B43B6">
        <w:rPr>
          <w:lang w:val="en-CA"/>
        </w:rPr>
        <w:t>s</w:t>
      </w:r>
      <w:r w:rsidRPr="00122485">
        <w:rPr>
          <w:lang w:val="en-CA"/>
        </w:rPr>
        <w:t xml:space="preserve">ing the existing maritime radio beacon system avoids the substantial costs associated with procuring and installing transmitters and antennas in order to establish a GNSS backup functionality. Moreover, in the case of existing radio infrastructures, the relevant broadcast frequencies are already </w:t>
      </w:r>
      <w:r w:rsidR="00C174E9">
        <w:rPr>
          <w:lang w:val="en-CA"/>
        </w:rPr>
        <w:t xml:space="preserve">available and </w:t>
      </w:r>
      <w:r w:rsidRPr="00122485">
        <w:rPr>
          <w:lang w:val="en-CA"/>
        </w:rPr>
        <w:t>protected, and the beacons are well-positioned along shipping corridors.</w:t>
      </w:r>
    </w:p>
    <w:p w14:paraId="7C25AF9E" w14:textId="5BF2EE42" w:rsidR="00A53E72" w:rsidRDefault="00A53E72" w:rsidP="00122485">
      <w:pPr>
        <w:pStyle w:val="BodyText"/>
        <w:rPr>
          <w:lang w:val="en-CA"/>
        </w:rPr>
      </w:pPr>
      <w:r w:rsidRPr="00122485">
        <w:rPr>
          <w:lang w:val="en-CA"/>
        </w:rPr>
        <w:t>R-Mode configurations can utili</w:t>
      </w:r>
      <w:r w:rsidR="001B43B6">
        <w:rPr>
          <w:lang w:val="en-CA"/>
        </w:rPr>
        <w:t>s</w:t>
      </w:r>
      <w:r w:rsidRPr="00122485">
        <w:rPr>
          <w:lang w:val="en-CA"/>
        </w:rPr>
        <w:t>e MF</w:t>
      </w:r>
      <w:r w:rsidR="003D1247">
        <w:rPr>
          <w:lang w:val="en-CA"/>
        </w:rPr>
        <w:t xml:space="preserve"> </w:t>
      </w:r>
      <w:r w:rsidRPr="00122485">
        <w:rPr>
          <w:lang w:val="en-CA"/>
        </w:rPr>
        <w:t xml:space="preserve">DGNSS or </w:t>
      </w:r>
      <w:r w:rsidR="00555BE6">
        <w:rPr>
          <w:lang w:val="en-CA"/>
        </w:rPr>
        <w:t>VDES</w:t>
      </w:r>
      <w:r w:rsidRPr="00122485">
        <w:rPr>
          <w:lang w:val="en-CA"/>
        </w:rPr>
        <w:t xml:space="preserve"> signals</w:t>
      </w:r>
      <w:r w:rsidR="00F15F08">
        <w:rPr>
          <w:lang w:val="en-CA"/>
        </w:rPr>
        <w:t xml:space="preserve"> </w:t>
      </w:r>
      <w:r w:rsidR="00F15F08">
        <w:rPr>
          <w:lang w:val="en-CA"/>
        </w:rPr>
        <w:fldChar w:fldCharType="begin"/>
      </w:r>
      <w:r w:rsidR="00F15F08">
        <w:rPr>
          <w:lang w:val="en-CA"/>
        </w:rPr>
        <w:instrText xml:space="preserve"> REF _Ref139374772 \r \h </w:instrText>
      </w:r>
      <w:r w:rsidR="00F15F08">
        <w:rPr>
          <w:lang w:val="en-CA"/>
        </w:rPr>
      </w:r>
      <w:r w:rsidR="00F15F08">
        <w:rPr>
          <w:lang w:val="en-CA"/>
        </w:rPr>
        <w:fldChar w:fldCharType="separate"/>
      </w:r>
      <w:r w:rsidR="00EB03C2">
        <w:rPr>
          <w:lang w:val="en-CA"/>
        </w:rPr>
        <w:t>[51]</w:t>
      </w:r>
      <w:r w:rsidR="00F15F08">
        <w:rPr>
          <w:lang w:val="en-CA"/>
        </w:rPr>
        <w:fldChar w:fldCharType="end"/>
      </w:r>
      <w:r w:rsidRPr="00122485">
        <w:rPr>
          <w:lang w:val="en-CA"/>
        </w:rPr>
        <w:t xml:space="preserve"> or a combination of the</w:t>
      </w:r>
      <w:r w:rsidR="007C75A3">
        <w:rPr>
          <w:lang w:val="en-CA"/>
        </w:rPr>
        <w:t>se signals</w:t>
      </w:r>
      <w:r w:rsidR="00C5778A">
        <w:rPr>
          <w:lang w:val="en-CA"/>
        </w:rPr>
        <w:t xml:space="preserve"> </w:t>
      </w:r>
      <w:r w:rsidRPr="00122485">
        <w:rPr>
          <w:lang w:val="en-CA"/>
        </w:rPr>
        <w:t>as well as the signals in combination with eL</w:t>
      </w:r>
      <w:r w:rsidR="00AA5D39">
        <w:rPr>
          <w:lang w:val="en-CA"/>
        </w:rPr>
        <w:t>oran</w:t>
      </w:r>
      <w:r w:rsidRPr="00122485">
        <w:rPr>
          <w:lang w:val="en-CA"/>
        </w:rPr>
        <w:t xml:space="preserve">. Following the completion of feasibility studies, initial proof-of-concept trials </w:t>
      </w:r>
      <w:r w:rsidR="00AA5D39">
        <w:rPr>
          <w:lang w:val="en-CA"/>
        </w:rPr>
        <w:t>have been</w:t>
      </w:r>
      <w:r w:rsidRPr="00122485">
        <w:rPr>
          <w:lang w:val="en-CA"/>
        </w:rPr>
        <w:t xml:space="preserve"> performed with encouraging results</w:t>
      </w:r>
      <w:r w:rsidR="00AA5D39">
        <w:rPr>
          <w:lang w:val="en-CA"/>
        </w:rPr>
        <w:t xml:space="preserve"> </w:t>
      </w:r>
      <w:r w:rsidR="00117B00">
        <w:rPr>
          <w:lang w:val="en-CA"/>
        </w:rPr>
        <w:fldChar w:fldCharType="begin"/>
      </w:r>
      <w:r w:rsidR="00117B00">
        <w:rPr>
          <w:lang w:val="en-CA"/>
        </w:rPr>
        <w:instrText xml:space="preserve"> REF _Ref148554128 \r \h </w:instrText>
      </w:r>
      <w:r w:rsidR="00117B00">
        <w:rPr>
          <w:lang w:val="en-CA"/>
        </w:rPr>
      </w:r>
      <w:r w:rsidR="00117B00">
        <w:rPr>
          <w:lang w:val="en-CA"/>
        </w:rPr>
        <w:fldChar w:fldCharType="separate"/>
      </w:r>
      <w:r w:rsidR="00EB03C2">
        <w:rPr>
          <w:lang w:val="en-CA"/>
        </w:rPr>
        <w:t>[52]</w:t>
      </w:r>
      <w:r w:rsidR="00117B00">
        <w:rPr>
          <w:lang w:val="en-CA"/>
        </w:rPr>
        <w:fldChar w:fldCharType="end"/>
      </w:r>
      <w:r w:rsidR="00117B00">
        <w:rPr>
          <w:lang w:val="en-CA"/>
        </w:rPr>
        <w:t xml:space="preserve">, </w:t>
      </w:r>
      <w:r w:rsidR="00117B00">
        <w:rPr>
          <w:lang w:val="en-CA"/>
        </w:rPr>
        <w:fldChar w:fldCharType="begin"/>
      </w:r>
      <w:r w:rsidR="00117B00">
        <w:rPr>
          <w:lang w:val="en-CA"/>
        </w:rPr>
        <w:instrText xml:space="preserve"> REF _Ref148554136 \r \h </w:instrText>
      </w:r>
      <w:r w:rsidR="00117B00">
        <w:rPr>
          <w:lang w:val="en-CA"/>
        </w:rPr>
      </w:r>
      <w:r w:rsidR="00117B00">
        <w:rPr>
          <w:lang w:val="en-CA"/>
        </w:rPr>
        <w:fldChar w:fldCharType="separate"/>
      </w:r>
      <w:r w:rsidR="00EB03C2">
        <w:rPr>
          <w:lang w:val="en-CA"/>
        </w:rPr>
        <w:t>[53]</w:t>
      </w:r>
      <w:r w:rsidR="00117B00">
        <w:rPr>
          <w:lang w:val="en-CA"/>
        </w:rPr>
        <w:fldChar w:fldCharType="end"/>
      </w:r>
      <w:r w:rsidR="00117B00">
        <w:rPr>
          <w:lang w:val="en-CA"/>
        </w:rPr>
        <w:t>.</w:t>
      </w:r>
      <w:r w:rsidRPr="00122485">
        <w:rPr>
          <w:lang w:val="en-CA"/>
        </w:rPr>
        <w:t xml:space="preserve"> The </w:t>
      </w:r>
      <w:r w:rsidR="00AA5D39">
        <w:rPr>
          <w:lang w:val="en-CA"/>
        </w:rPr>
        <w:t xml:space="preserve">development and standardisation of R-Mode system </w:t>
      </w:r>
      <w:r w:rsidRPr="00122485">
        <w:rPr>
          <w:lang w:val="en-CA"/>
        </w:rPr>
        <w:t xml:space="preserve">is </w:t>
      </w:r>
      <w:r w:rsidR="00AA5D39">
        <w:rPr>
          <w:lang w:val="en-CA"/>
        </w:rPr>
        <w:t xml:space="preserve">still </w:t>
      </w:r>
      <w:r w:rsidRPr="00122485">
        <w:rPr>
          <w:lang w:val="en-CA"/>
        </w:rPr>
        <w:t>in progress</w:t>
      </w:r>
      <w:r w:rsidR="00AA5D39">
        <w:rPr>
          <w:lang w:val="en-CA"/>
        </w:rPr>
        <w:t xml:space="preserve"> and </w:t>
      </w:r>
      <w:r w:rsidR="005647D5">
        <w:rPr>
          <w:lang w:val="en-CA"/>
        </w:rPr>
        <w:t>vessel equipment</w:t>
      </w:r>
      <w:r w:rsidRPr="00122485">
        <w:rPr>
          <w:lang w:val="en-CA"/>
        </w:rPr>
        <w:t xml:space="preserve"> </w:t>
      </w:r>
      <w:r w:rsidR="005647D5">
        <w:rPr>
          <w:lang w:val="en-CA"/>
        </w:rPr>
        <w:t xml:space="preserve">are </w:t>
      </w:r>
      <w:r w:rsidRPr="00122485">
        <w:rPr>
          <w:lang w:val="en-CA"/>
        </w:rPr>
        <w:t xml:space="preserve">not </w:t>
      </w:r>
      <w:r w:rsidR="00AA5D39">
        <w:rPr>
          <w:lang w:val="en-CA"/>
        </w:rPr>
        <w:t xml:space="preserve">yet </w:t>
      </w:r>
      <w:r w:rsidRPr="00122485">
        <w:rPr>
          <w:lang w:val="en-CA"/>
        </w:rPr>
        <w:t>commercially available.</w:t>
      </w:r>
      <w:r w:rsidR="00A93C0D">
        <w:rPr>
          <w:lang w:val="en-CA"/>
        </w:rPr>
        <w:t xml:space="preserve"> </w:t>
      </w:r>
    </w:p>
    <w:p w14:paraId="7857D777" w14:textId="77777777" w:rsidR="00470ECC" w:rsidRPr="00122485" w:rsidRDefault="00470ECC" w:rsidP="00470ECC">
      <w:pPr>
        <w:pStyle w:val="Heading4"/>
      </w:pPr>
      <w:bookmarkStart w:id="775" w:name="_Ref134900870"/>
      <w:r>
        <w:t>R</w:t>
      </w:r>
      <w:r w:rsidRPr="00122485">
        <w:t xml:space="preserve">adar </w:t>
      </w:r>
      <w:r>
        <w:t>Aids to Navigation</w:t>
      </w:r>
      <w:bookmarkEnd w:id="775"/>
    </w:p>
    <w:p w14:paraId="5CF1EF28" w14:textId="77777777" w:rsidR="00470ECC" w:rsidRPr="00122485" w:rsidRDefault="00470ECC" w:rsidP="00470ECC">
      <w:pPr>
        <w:pStyle w:val="BodyText"/>
        <w:rPr>
          <w:lang w:val="en-CA"/>
        </w:rPr>
      </w:pPr>
      <w:r w:rsidRPr="00122485">
        <w:rPr>
          <w:shd w:val="clear" w:color="auto" w:fill="FFFFFF"/>
          <w:lang w:val="en-CA"/>
        </w:rPr>
        <w:t xml:space="preserve">In general, a ship’s captain will consider the ship’s radar system as being the most important equipment of all the electronic navigation instruments available on the bridge. Radar provides the capability to safely maneuver a ship even in zero visibility and during adverse weather conditions. </w:t>
      </w:r>
      <w:r w:rsidRPr="00122485">
        <w:rPr>
          <w:lang w:val="en-CA"/>
        </w:rPr>
        <w:t xml:space="preserve">Radar has traditionally been used in two ways in the maritime environment; </w:t>
      </w:r>
      <w:r>
        <w:rPr>
          <w:lang w:val="en-CA"/>
        </w:rPr>
        <w:t xml:space="preserve">for </w:t>
      </w:r>
      <w:r w:rsidRPr="00122485">
        <w:rPr>
          <w:lang w:val="en-CA"/>
        </w:rPr>
        <w:t>relative positioning to other objects and for situational awareness</w:t>
      </w:r>
      <w:r w:rsidRPr="00122485">
        <w:rPr>
          <w:shd w:val="clear" w:color="auto" w:fill="FFFFFF"/>
          <w:lang w:val="en-CA"/>
        </w:rPr>
        <w:t>. Radars scan the surroundings and provide bearing and distance from the radar echo of other ships, terrains, buoy retroreflectors and obstacles. It is important to note that the traditional ship’s radar</w:t>
      </w:r>
      <w:r w:rsidRPr="00122485">
        <w:rPr>
          <w:lang w:val="en-CA"/>
        </w:rPr>
        <w:t xml:space="preserve"> is not a positioning device, nor does it rely on GNSS to function.</w:t>
      </w:r>
    </w:p>
    <w:p w14:paraId="4870C658" w14:textId="77777777" w:rsidR="00470ECC" w:rsidRPr="00122485" w:rsidRDefault="00470ECC" w:rsidP="00470ECC">
      <w:pPr>
        <w:pStyle w:val="BodyText"/>
        <w:rPr>
          <w:shd w:val="clear" w:color="auto" w:fill="FFFFFF"/>
          <w:lang w:val="en-CA"/>
        </w:rPr>
      </w:pPr>
      <w:r w:rsidRPr="00122485">
        <w:rPr>
          <w:shd w:val="clear" w:color="auto" w:fill="FFFFFF"/>
          <w:lang w:val="en-CA"/>
        </w:rPr>
        <w:t xml:space="preserve">In cases where the radar echo is not sufficient or </w:t>
      </w:r>
      <w:r>
        <w:rPr>
          <w:shd w:val="clear" w:color="auto" w:fill="FFFFFF"/>
          <w:lang w:val="en-CA"/>
        </w:rPr>
        <w:t xml:space="preserve">is </w:t>
      </w:r>
      <w:r w:rsidRPr="00122485">
        <w:rPr>
          <w:shd w:val="clear" w:color="auto" w:fill="FFFFFF"/>
          <w:lang w:val="en-CA"/>
        </w:rPr>
        <w:t>blurred into clutter, active radar transponders, such as a radar beacon (</w:t>
      </w:r>
      <w:r>
        <w:rPr>
          <w:shd w:val="clear" w:color="auto" w:fill="FFFFFF"/>
          <w:lang w:val="en-CA"/>
        </w:rPr>
        <w:t>racon</w:t>
      </w:r>
      <w:r w:rsidRPr="00122485">
        <w:rPr>
          <w:shd w:val="clear" w:color="auto" w:fill="FFFFFF"/>
          <w:lang w:val="en-CA"/>
        </w:rPr>
        <w:t>), can be used to mark and identify lighthouses, navigation buoys, bridges, centre lines, turning points, offshore oil platforms and other structures. R</w:t>
      </w:r>
      <w:r>
        <w:rPr>
          <w:shd w:val="clear" w:color="auto" w:fill="FFFFFF"/>
          <w:lang w:val="en-CA"/>
        </w:rPr>
        <w:t>acon</w:t>
      </w:r>
      <w:r w:rsidRPr="00122485">
        <w:rPr>
          <w:shd w:val="clear" w:color="auto" w:fill="FFFFFF"/>
          <w:lang w:val="en-CA"/>
        </w:rPr>
        <w:t xml:space="preserve">s are important aids to navigation for enhancing collision avoidance and safe navigation at sea. When a </w:t>
      </w:r>
      <w:r>
        <w:rPr>
          <w:shd w:val="clear" w:color="auto" w:fill="FFFFFF"/>
          <w:lang w:val="en-CA"/>
        </w:rPr>
        <w:t>racon</w:t>
      </w:r>
      <w:r w:rsidRPr="00122485">
        <w:rPr>
          <w:shd w:val="clear" w:color="auto" w:fill="FFFFFF"/>
          <w:lang w:val="en-CA"/>
        </w:rPr>
        <w:t xml:space="preserve"> receives a radar pulse, it responds with a signal on the same frequency that results in a Morse dots and dashes line on the sending radar display.</w:t>
      </w:r>
    </w:p>
    <w:p w14:paraId="2975FEA1" w14:textId="562A0052" w:rsidR="00470ECC" w:rsidRPr="00122485" w:rsidRDefault="00470ECC" w:rsidP="00470ECC">
      <w:pPr>
        <w:pStyle w:val="BodyText"/>
        <w:rPr>
          <w:shd w:val="clear" w:color="auto" w:fill="FFFFFF"/>
          <w:lang w:val="en-CA"/>
        </w:rPr>
      </w:pPr>
      <w:r>
        <w:rPr>
          <w:shd w:val="clear" w:color="auto" w:fill="FFFFFF"/>
          <w:lang w:val="en-CA"/>
        </w:rPr>
        <w:t xml:space="preserve">Radar can also be used to calculate absolute position </w:t>
      </w:r>
      <w:r w:rsidRPr="00A02755">
        <w:t>solutions. Absolute radar positioning can be reali</w:t>
      </w:r>
      <w:r w:rsidR="001B43B6">
        <w:t>s</w:t>
      </w:r>
      <w:r w:rsidRPr="00A02755">
        <w:t>ed using one of the two following methodologies; 1) active transponders or 2) passive returns employing map and feature matching</w:t>
      </w:r>
      <w:r w:rsidRPr="00122485">
        <w:rPr>
          <w:lang w:val="en-CA"/>
        </w:rPr>
        <w:t>.</w:t>
      </w:r>
    </w:p>
    <w:p w14:paraId="2EB6261B" w14:textId="3DD1F7BC" w:rsidR="00470ECC" w:rsidRDefault="00470ECC" w:rsidP="00470ECC">
      <w:pPr>
        <w:pStyle w:val="BodyText"/>
        <w:rPr>
          <w:lang w:val="en-CA"/>
        </w:rPr>
      </w:pPr>
      <w:r>
        <w:rPr>
          <w:lang w:val="en-CA"/>
        </w:rPr>
        <w:t xml:space="preserve">A </w:t>
      </w:r>
      <w:r w:rsidRPr="0026411C">
        <w:rPr>
          <w:lang w:val="en-CA"/>
        </w:rPr>
        <w:t>system known as Enhanced Radar Positioning System (ERPS)</w:t>
      </w:r>
      <w:r>
        <w:rPr>
          <w:lang w:val="en-CA"/>
        </w:rPr>
        <w:t xml:space="preserve"> uses active transponders</w:t>
      </w:r>
      <w:r w:rsidRPr="00122485">
        <w:rPr>
          <w:lang w:val="en-CA"/>
        </w:rPr>
        <w:t>.</w:t>
      </w:r>
      <w:r>
        <w:rPr>
          <w:lang w:val="en-CA"/>
        </w:rPr>
        <w:t xml:space="preserve"> The system </w:t>
      </w:r>
      <w:r w:rsidRPr="0026411C">
        <w:rPr>
          <w:lang w:val="en-CA"/>
        </w:rPr>
        <w:t xml:space="preserve">uses </w:t>
      </w:r>
      <w:r>
        <w:rPr>
          <w:lang w:val="en-CA"/>
        </w:rPr>
        <w:t>enhanced</w:t>
      </w:r>
      <w:r w:rsidRPr="0026411C">
        <w:rPr>
          <w:lang w:val="en-CA"/>
        </w:rPr>
        <w:t xml:space="preserve"> racons</w:t>
      </w:r>
      <w:r>
        <w:rPr>
          <w:lang w:val="en-CA"/>
        </w:rPr>
        <w:t>, called</w:t>
      </w:r>
      <w:r w:rsidRPr="0026411C">
        <w:rPr>
          <w:lang w:val="en-CA"/>
        </w:rPr>
        <w:t xml:space="preserve"> eRacons</w:t>
      </w:r>
      <w:r>
        <w:rPr>
          <w:lang w:val="en-CA"/>
        </w:rPr>
        <w:t>,</w:t>
      </w:r>
      <w:r w:rsidRPr="0026411C">
        <w:rPr>
          <w:lang w:val="en-CA"/>
        </w:rPr>
        <w:t xml:space="preserve"> with </w:t>
      </w:r>
      <w:r>
        <w:rPr>
          <w:lang w:val="en-CA"/>
        </w:rPr>
        <w:t>enhanced</w:t>
      </w:r>
      <w:r w:rsidRPr="0026411C">
        <w:rPr>
          <w:lang w:val="en-CA"/>
        </w:rPr>
        <w:t xml:space="preserve"> radars</w:t>
      </w:r>
      <w:r>
        <w:rPr>
          <w:lang w:val="en-CA"/>
        </w:rPr>
        <w:t xml:space="preserve">, called </w:t>
      </w:r>
      <w:r w:rsidRPr="0026411C">
        <w:rPr>
          <w:lang w:val="en-CA"/>
        </w:rPr>
        <w:t>eRadars to allow automatic calculat</w:t>
      </w:r>
      <w:r>
        <w:rPr>
          <w:lang w:val="en-CA"/>
        </w:rPr>
        <w:t>ion of</w:t>
      </w:r>
      <w:r w:rsidRPr="0026411C">
        <w:rPr>
          <w:lang w:val="en-CA"/>
        </w:rPr>
        <w:t xml:space="preserve"> absolute position</w:t>
      </w:r>
      <w:r>
        <w:rPr>
          <w:lang w:val="en-CA"/>
        </w:rPr>
        <w:t xml:space="preserve"> information</w:t>
      </w:r>
      <w:r w:rsidRPr="0026411C">
        <w:rPr>
          <w:lang w:val="en-CA"/>
        </w:rPr>
        <w:t xml:space="preserve">. </w:t>
      </w:r>
      <w:r>
        <w:rPr>
          <w:lang w:val="en-CA"/>
        </w:rPr>
        <w:t>The</w:t>
      </w:r>
      <w:r w:rsidRPr="0026411C">
        <w:rPr>
          <w:lang w:val="en-CA"/>
        </w:rPr>
        <w:t xml:space="preserve"> eRacons provide their </w:t>
      </w:r>
      <w:r>
        <w:rPr>
          <w:lang w:val="en-CA"/>
        </w:rPr>
        <w:t xml:space="preserve">accurate, surveyed </w:t>
      </w:r>
      <w:r w:rsidRPr="0026411C">
        <w:rPr>
          <w:lang w:val="en-CA"/>
        </w:rPr>
        <w:t>position to eRadars</w:t>
      </w:r>
      <w:r>
        <w:rPr>
          <w:lang w:val="en-CA"/>
        </w:rPr>
        <w:t xml:space="preserve">, </w:t>
      </w:r>
      <w:r w:rsidRPr="0026411C">
        <w:rPr>
          <w:lang w:val="en-CA"/>
        </w:rPr>
        <w:t>encoded on their response signals</w:t>
      </w:r>
      <w:r>
        <w:rPr>
          <w:lang w:val="en-CA"/>
        </w:rPr>
        <w:t xml:space="preserve">. Using response signals from one or more eRacons, eRadar can </w:t>
      </w:r>
      <w:r w:rsidRPr="0026411C">
        <w:rPr>
          <w:lang w:val="en-CA"/>
        </w:rPr>
        <w:t xml:space="preserve">calculate </w:t>
      </w:r>
      <w:r>
        <w:rPr>
          <w:lang w:val="en-CA"/>
        </w:rPr>
        <w:t>its</w:t>
      </w:r>
      <w:r w:rsidRPr="0026411C">
        <w:rPr>
          <w:lang w:val="en-CA"/>
        </w:rPr>
        <w:t xml:space="preserve"> own vessel</w:t>
      </w:r>
      <w:r>
        <w:rPr>
          <w:lang w:val="en-CA"/>
        </w:rPr>
        <w:t>’</w:t>
      </w:r>
      <w:r w:rsidRPr="0026411C">
        <w:rPr>
          <w:lang w:val="en-CA"/>
        </w:rPr>
        <w:t>s position</w:t>
      </w:r>
      <w:r>
        <w:rPr>
          <w:lang w:val="en-CA"/>
        </w:rPr>
        <w:t xml:space="preserve"> </w:t>
      </w:r>
      <w:r>
        <w:rPr>
          <w:lang w:val="en-CA"/>
        </w:rPr>
        <w:fldChar w:fldCharType="begin"/>
      </w:r>
      <w:r>
        <w:rPr>
          <w:lang w:val="en-CA"/>
        </w:rPr>
        <w:instrText xml:space="preserve"> REF _Ref148552451 \r \h </w:instrText>
      </w:r>
      <w:r>
        <w:rPr>
          <w:lang w:val="en-CA"/>
        </w:rPr>
      </w:r>
      <w:r>
        <w:rPr>
          <w:lang w:val="en-CA"/>
        </w:rPr>
        <w:fldChar w:fldCharType="separate"/>
      </w:r>
      <w:r w:rsidR="00EC6453">
        <w:rPr>
          <w:lang w:val="en-CA"/>
        </w:rPr>
        <w:t>[48]</w:t>
      </w:r>
      <w:r>
        <w:rPr>
          <w:lang w:val="en-CA"/>
        </w:rPr>
        <w:fldChar w:fldCharType="end"/>
      </w:r>
      <w:r w:rsidRPr="0026411C">
        <w:rPr>
          <w:lang w:val="en-CA"/>
        </w:rPr>
        <w:t>.</w:t>
      </w:r>
      <w:r w:rsidRPr="00122485">
        <w:rPr>
          <w:lang w:val="en-CA"/>
        </w:rPr>
        <w:t xml:space="preserve"> </w:t>
      </w:r>
      <w:r>
        <w:rPr>
          <w:shd w:val="clear" w:color="auto" w:fill="FFFFFF"/>
          <w:lang w:val="en-CA"/>
        </w:rPr>
        <w:t>T</w:t>
      </w:r>
      <w:r w:rsidRPr="00122485">
        <w:rPr>
          <w:shd w:val="clear" w:color="auto" w:fill="FFFFFF"/>
          <w:lang w:val="en-CA"/>
        </w:rPr>
        <w:t xml:space="preserve">rials </w:t>
      </w:r>
      <w:r>
        <w:rPr>
          <w:shd w:val="clear" w:color="auto" w:fill="FFFFFF"/>
          <w:lang w:val="en-CA"/>
        </w:rPr>
        <w:t xml:space="preserve">have </w:t>
      </w:r>
      <w:r w:rsidRPr="00122485">
        <w:rPr>
          <w:shd w:val="clear" w:color="auto" w:fill="FFFFFF"/>
          <w:lang w:val="en-CA"/>
        </w:rPr>
        <w:t xml:space="preserve">demonstrated the high potential of radar-based </w:t>
      </w:r>
      <w:r w:rsidRPr="00122485">
        <w:rPr>
          <w:lang w:val="en-CA"/>
        </w:rPr>
        <w:t xml:space="preserve">absolute positioning from </w:t>
      </w:r>
      <w:r w:rsidRPr="00122485">
        <w:rPr>
          <w:shd w:val="clear" w:color="auto" w:fill="FFFFFF"/>
          <w:lang w:val="en-CA"/>
        </w:rPr>
        <w:t>eR</w:t>
      </w:r>
      <w:r>
        <w:rPr>
          <w:shd w:val="clear" w:color="auto" w:fill="FFFFFF"/>
          <w:lang w:val="en-CA"/>
        </w:rPr>
        <w:t>acons</w:t>
      </w:r>
      <w:r w:rsidRPr="00122485">
        <w:rPr>
          <w:lang w:val="en-CA"/>
        </w:rPr>
        <w:t xml:space="preserve"> and </w:t>
      </w:r>
      <w:r>
        <w:rPr>
          <w:lang w:val="en-CA"/>
        </w:rPr>
        <w:t>eR</w:t>
      </w:r>
      <w:r w:rsidRPr="00122485">
        <w:rPr>
          <w:lang w:val="en-CA"/>
        </w:rPr>
        <w:t xml:space="preserve">adars on ships without the need for </w:t>
      </w:r>
      <w:r>
        <w:rPr>
          <w:lang w:val="en-CA"/>
        </w:rPr>
        <w:t xml:space="preserve">GNSS or </w:t>
      </w:r>
      <w:r w:rsidRPr="00122485">
        <w:rPr>
          <w:lang w:val="en-CA"/>
        </w:rPr>
        <w:t>external</w:t>
      </w:r>
      <w:r>
        <w:rPr>
          <w:lang w:val="en-CA"/>
        </w:rPr>
        <w:t>ly provided information</w:t>
      </w:r>
      <w:r w:rsidRPr="00122485">
        <w:rPr>
          <w:lang w:val="en-CA"/>
        </w:rPr>
        <w:t xml:space="preserve"> to operate effectively</w:t>
      </w:r>
      <w:r>
        <w:rPr>
          <w:lang w:val="en-CA"/>
        </w:rPr>
        <w:t xml:space="preserve"> </w:t>
      </w:r>
      <w:r>
        <w:rPr>
          <w:lang w:val="en-CA"/>
        </w:rPr>
        <w:fldChar w:fldCharType="begin"/>
      </w:r>
      <w:r>
        <w:rPr>
          <w:lang w:val="en-CA"/>
        </w:rPr>
        <w:instrText xml:space="preserve"> REF _Ref134903456 \r \h </w:instrText>
      </w:r>
      <w:r>
        <w:rPr>
          <w:lang w:val="en-CA"/>
        </w:rPr>
      </w:r>
      <w:r>
        <w:rPr>
          <w:lang w:val="en-CA"/>
        </w:rPr>
        <w:fldChar w:fldCharType="separate"/>
      </w:r>
      <w:r w:rsidR="00AC6304">
        <w:rPr>
          <w:lang w:val="en-CA"/>
        </w:rPr>
        <w:t>[49]</w:t>
      </w:r>
      <w:r>
        <w:rPr>
          <w:lang w:val="en-CA"/>
        </w:rPr>
        <w:fldChar w:fldCharType="end"/>
      </w:r>
      <w:r w:rsidRPr="00122485">
        <w:rPr>
          <w:lang w:val="en-CA"/>
        </w:rPr>
        <w:t>.</w:t>
      </w:r>
      <w:r>
        <w:rPr>
          <w:lang w:val="en-CA"/>
        </w:rPr>
        <w:t xml:space="preserve"> This technology is not able to provide timing information and would be limited to areas within Racon coverage. Standardisation of the technology is not finalised, and no vessel equipment are yet commercially available.</w:t>
      </w:r>
    </w:p>
    <w:p w14:paraId="339A2A1C" w14:textId="27D4AABC" w:rsidR="00470ECC" w:rsidRPr="00470ECC" w:rsidRDefault="00470ECC" w:rsidP="00122485">
      <w:pPr>
        <w:pStyle w:val="BodyText"/>
      </w:pPr>
      <w:r w:rsidRPr="009B4820">
        <w:t xml:space="preserve">Map and feature matching is an alternative approach to absolute position determination using radar data. There are a number of potential approaches as discussed in </w:t>
      </w:r>
      <w:r>
        <w:fldChar w:fldCharType="begin"/>
      </w:r>
      <w:r>
        <w:instrText xml:space="preserve"> REF _Ref148552827 \r \h </w:instrText>
      </w:r>
      <w:r>
        <w:fldChar w:fldCharType="separate"/>
      </w:r>
      <w:r w:rsidR="00AC6304">
        <w:t>[50]</w:t>
      </w:r>
      <w:r>
        <w:fldChar w:fldCharType="end"/>
      </w:r>
      <w:r w:rsidRPr="009B4820">
        <w:t>, but the general concept is that the radar matches measured terrain features to a database of features and calculates absolute positions. This technique is a candidate for resilient positioning.</w:t>
      </w:r>
      <w:r>
        <w:t xml:space="preserve"> </w:t>
      </w:r>
      <w:r w:rsidRPr="009B4820">
        <w:t>Although the technique does not necessarily require racons, racons can be included in terrain features databases and may be required where there are insufficient radar returns, for example in areas of low-lying coastline.</w:t>
      </w:r>
    </w:p>
    <w:p w14:paraId="01FF854C" w14:textId="546FE44D" w:rsidR="0003700E" w:rsidRPr="0003700E" w:rsidRDefault="005A07A4" w:rsidP="00D42EBD">
      <w:pPr>
        <w:pStyle w:val="Heading4"/>
        <w:rPr>
          <w:lang w:val="en-CA"/>
        </w:rPr>
      </w:pPr>
      <w:commentRangeStart w:id="776"/>
      <w:r>
        <w:rPr>
          <w:lang w:val="en-CA"/>
        </w:rPr>
        <w:t>Cellular technology positioning</w:t>
      </w:r>
      <w:commentRangeEnd w:id="776"/>
      <w:r w:rsidR="00EA1EF5" w:rsidRPr="0003700E">
        <w:rPr>
          <w:rStyle w:val="CommentReference"/>
          <w:sz w:val="22"/>
          <w:szCs w:val="24"/>
          <w:lang w:val="en-CA"/>
        </w:rPr>
        <w:commentReference w:id="776"/>
      </w:r>
    </w:p>
    <w:p w14:paraId="728A452C" w14:textId="619C0869" w:rsidR="00427377" w:rsidRDefault="005A07A4" w:rsidP="005A07A4">
      <w:pPr>
        <w:pStyle w:val="BodyText"/>
        <w:rPr>
          <w:lang w:val="en-CA"/>
        </w:rPr>
      </w:pPr>
      <w:r>
        <w:rPr>
          <w:lang w:val="en-CA"/>
        </w:rPr>
        <w:t xml:space="preserve">Like R-Mode, cellular positioning is based on </w:t>
      </w:r>
      <w:r w:rsidR="00392BEF">
        <w:rPr>
          <w:lang w:val="en-CA"/>
        </w:rPr>
        <w:t xml:space="preserve">using signals from </w:t>
      </w:r>
      <w:r>
        <w:rPr>
          <w:lang w:val="en-CA"/>
        </w:rPr>
        <w:t xml:space="preserve">existing </w:t>
      </w:r>
      <w:r w:rsidR="00392BEF">
        <w:rPr>
          <w:lang w:val="en-CA"/>
        </w:rPr>
        <w:t>communications system</w:t>
      </w:r>
      <w:r w:rsidR="003316FD">
        <w:rPr>
          <w:lang w:val="en-CA"/>
        </w:rPr>
        <w:t>s</w:t>
      </w:r>
      <w:r w:rsidR="00392BEF">
        <w:rPr>
          <w:lang w:val="en-CA"/>
        </w:rPr>
        <w:t xml:space="preserve">. </w:t>
      </w:r>
      <w:r w:rsidR="008F02C2">
        <w:rPr>
          <w:lang w:val="en-CA"/>
        </w:rPr>
        <w:t>Multiple d</w:t>
      </w:r>
      <w:r w:rsidR="00392BEF">
        <w:rPr>
          <w:lang w:val="en-CA"/>
        </w:rPr>
        <w:t xml:space="preserve">ifferent positioning technologies have been developed to allow the localisation of user equipment by the </w:t>
      </w:r>
      <w:r w:rsidR="008F02C2">
        <w:rPr>
          <w:lang w:val="en-CA"/>
        </w:rPr>
        <w:t xml:space="preserve">cellular </w:t>
      </w:r>
      <w:r w:rsidR="00392BEF">
        <w:rPr>
          <w:lang w:val="en-CA"/>
        </w:rPr>
        <w:t xml:space="preserve">network infrastructure but also to allow the user equipment to position </w:t>
      </w:r>
      <w:r w:rsidR="008F02C2">
        <w:rPr>
          <w:lang w:val="en-CA"/>
        </w:rPr>
        <w:t xml:space="preserve">itself using signals from the network. There are </w:t>
      </w:r>
      <w:r w:rsidR="00F15F08">
        <w:rPr>
          <w:lang w:val="en-CA"/>
        </w:rPr>
        <w:t xml:space="preserve">few </w:t>
      </w:r>
      <w:r w:rsidR="008F02C2">
        <w:rPr>
          <w:lang w:val="en-CA"/>
        </w:rPr>
        <w:t>different ways tha</w:t>
      </w:r>
      <w:r w:rsidR="00427377">
        <w:rPr>
          <w:lang w:val="en-CA"/>
        </w:rPr>
        <w:t>t</w:t>
      </w:r>
      <w:r w:rsidR="008F02C2">
        <w:rPr>
          <w:lang w:val="en-CA"/>
        </w:rPr>
        <w:t xml:space="preserve"> cellular network radio signal can be</w:t>
      </w:r>
      <w:r w:rsidR="00427377">
        <w:rPr>
          <w:lang w:val="en-CA"/>
        </w:rPr>
        <w:t xml:space="preserve"> used for positioning</w:t>
      </w:r>
      <w:r w:rsidR="000068F7">
        <w:rPr>
          <w:lang w:val="en-CA"/>
        </w:rPr>
        <w:t xml:space="preserve"> </w:t>
      </w:r>
      <w:r w:rsidR="00D61A2D">
        <w:rPr>
          <w:lang w:val="en-CA"/>
        </w:rPr>
        <w:fldChar w:fldCharType="begin"/>
      </w:r>
      <w:r w:rsidR="00D61A2D">
        <w:rPr>
          <w:lang w:val="en-CA"/>
        </w:rPr>
        <w:instrText xml:space="preserve"> REF _Ref134990663 \r \h </w:instrText>
      </w:r>
      <w:r w:rsidR="00D61A2D">
        <w:rPr>
          <w:lang w:val="en-CA"/>
        </w:rPr>
      </w:r>
      <w:r w:rsidR="00D61A2D">
        <w:rPr>
          <w:lang w:val="en-CA"/>
        </w:rPr>
        <w:fldChar w:fldCharType="separate"/>
      </w:r>
      <w:r w:rsidR="00AC6304">
        <w:rPr>
          <w:lang w:val="en-CA"/>
        </w:rPr>
        <w:t>[54]</w:t>
      </w:r>
      <w:r w:rsidR="00D61A2D">
        <w:rPr>
          <w:lang w:val="en-CA"/>
        </w:rPr>
        <w:fldChar w:fldCharType="end"/>
      </w:r>
      <w:r w:rsidR="00427377">
        <w:rPr>
          <w:lang w:val="en-CA"/>
        </w:rPr>
        <w:t>:</w:t>
      </w:r>
    </w:p>
    <w:p w14:paraId="4B466A29" w14:textId="74E4632A" w:rsidR="00427377" w:rsidRDefault="00427377" w:rsidP="00427377">
      <w:pPr>
        <w:pStyle w:val="Bullet1"/>
        <w:rPr>
          <w:lang w:val="en-CA"/>
        </w:rPr>
      </w:pPr>
      <w:r>
        <w:rPr>
          <w:lang w:val="en-CA"/>
        </w:rPr>
        <w:t xml:space="preserve">Based on </w:t>
      </w:r>
      <w:r w:rsidR="003316FD">
        <w:rPr>
          <w:lang w:val="en-CA"/>
        </w:rPr>
        <w:t xml:space="preserve">the </w:t>
      </w:r>
      <w:r>
        <w:rPr>
          <w:lang w:val="en-CA"/>
        </w:rPr>
        <w:t>timing of signals received from multiple cell-sites</w:t>
      </w:r>
      <w:r w:rsidR="001E71FE">
        <w:rPr>
          <w:lang w:val="en-CA"/>
        </w:rPr>
        <w:t>.</w:t>
      </w:r>
    </w:p>
    <w:p w14:paraId="7E5DB30C" w14:textId="54730F60" w:rsidR="00427377" w:rsidRDefault="00427377" w:rsidP="00427377">
      <w:pPr>
        <w:pStyle w:val="Bullet1"/>
        <w:rPr>
          <w:lang w:val="en-CA"/>
        </w:rPr>
      </w:pPr>
      <w:r>
        <w:rPr>
          <w:lang w:val="en-CA"/>
        </w:rPr>
        <w:t>Based on the power of received signals</w:t>
      </w:r>
      <w:r w:rsidR="001E71FE">
        <w:rPr>
          <w:lang w:val="en-CA"/>
        </w:rPr>
        <w:t>.</w:t>
      </w:r>
    </w:p>
    <w:p w14:paraId="47C65FA0" w14:textId="01DCCD0B" w:rsidR="00427377" w:rsidRDefault="00427377" w:rsidP="000068F7">
      <w:pPr>
        <w:pStyle w:val="Bullet1"/>
        <w:rPr>
          <w:lang w:val="en-CA"/>
        </w:rPr>
      </w:pPr>
      <w:r>
        <w:rPr>
          <w:lang w:val="en-CA"/>
        </w:rPr>
        <w:t>Based on the angle of arrival of the signals</w:t>
      </w:r>
      <w:r w:rsidR="001E71FE">
        <w:rPr>
          <w:lang w:val="en-CA"/>
        </w:rPr>
        <w:t>.</w:t>
      </w:r>
    </w:p>
    <w:p w14:paraId="1C2E0E81" w14:textId="09F42F3D" w:rsidR="0003700E" w:rsidRPr="0003700E" w:rsidRDefault="008F02C2" w:rsidP="005A07A4">
      <w:pPr>
        <w:pStyle w:val="BodyText"/>
        <w:rPr>
          <w:lang w:val="en-CA"/>
        </w:rPr>
      </w:pPr>
      <w:r>
        <w:rPr>
          <w:lang w:val="en-CA"/>
        </w:rPr>
        <w:t>These technologies may</w:t>
      </w:r>
      <w:r w:rsidR="003316FD">
        <w:rPr>
          <w:lang w:val="en-CA"/>
        </w:rPr>
        <w:t>,</w:t>
      </w:r>
      <w:r>
        <w:rPr>
          <w:lang w:val="en-CA"/>
        </w:rPr>
        <w:t xml:space="preserve"> in the future</w:t>
      </w:r>
      <w:r w:rsidR="00405421">
        <w:rPr>
          <w:lang w:val="en-CA"/>
        </w:rPr>
        <w:t>,</w:t>
      </w:r>
      <w:r>
        <w:rPr>
          <w:lang w:val="en-CA"/>
        </w:rPr>
        <w:t xml:space="preserve"> </w:t>
      </w:r>
      <w:r w:rsidR="000068F7">
        <w:rPr>
          <w:lang w:val="en-CA"/>
        </w:rPr>
        <w:t>provide support</w:t>
      </w:r>
      <w:r>
        <w:rPr>
          <w:lang w:val="en-CA"/>
        </w:rPr>
        <w:t xml:space="preserve"> also for maritime </w:t>
      </w:r>
      <w:r w:rsidR="000068F7">
        <w:rPr>
          <w:lang w:val="en-CA"/>
        </w:rPr>
        <w:t>applications (</w:t>
      </w:r>
      <w:r w:rsidR="00F15F08">
        <w:rPr>
          <w:lang w:val="en-CA"/>
        </w:rPr>
        <w:t>including</w:t>
      </w:r>
      <w:r w:rsidR="000068F7">
        <w:rPr>
          <w:lang w:val="en-CA"/>
        </w:rPr>
        <w:t xml:space="preserve"> AtoNs) requiring position and timing information.</w:t>
      </w:r>
      <w:r w:rsidR="00AD6E2C">
        <w:rPr>
          <w:lang w:val="en-CA"/>
        </w:rPr>
        <w:t xml:space="preserve"> </w:t>
      </w:r>
      <w:r w:rsidR="0090264C" w:rsidRPr="0090264C">
        <w:rPr>
          <w:lang w:val="en-CA"/>
        </w:rPr>
        <w:t>PNT services provided via cellular technologies are expected to be commercial and involve a user fee.</w:t>
      </w:r>
    </w:p>
    <w:p w14:paraId="3961B27E" w14:textId="7BB91711" w:rsidR="006D7156" w:rsidRDefault="006D7156" w:rsidP="006D7156">
      <w:pPr>
        <w:pStyle w:val="Heading3"/>
      </w:pPr>
      <w:bookmarkStart w:id="777" w:name="_Toc222750232"/>
      <w:r>
        <w:t>On</w:t>
      </w:r>
      <w:r w:rsidR="003316FD">
        <w:t>-</w:t>
      </w:r>
      <w:r>
        <w:t>board sensors</w:t>
      </w:r>
      <w:bookmarkEnd w:id="777"/>
    </w:p>
    <w:p w14:paraId="740968D5" w14:textId="1E986903" w:rsidR="006D7156" w:rsidRDefault="00CE7530" w:rsidP="006D7156">
      <w:pPr>
        <w:pStyle w:val="BodyText"/>
      </w:pPr>
      <w:r>
        <w:t xml:space="preserve">The </w:t>
      </w:r>
      <w:r w:rsidR="006D7156" w:rsidRPr="00C97187">
        <w:t xml:space="preserve">integrity of </w:t>
      </w:r>
      <w:r w:rsidR="006D7156">
        <w:t xml:space="preserve">vessels PNT </w:t>
      </w:r>
      <w:r w:rsidR="006D7156" w:rsidRPr="00C97187">
        <w:t xml:space="preserve">information should be verified by comparison of the data derived independently from at least two sensors and/or data sources, if available. </w:t>
      </w:r>
      <w:r w:rsidR="006D7156">
        <w:t>Onboard sensor systems that may provide alternative</w:t>
      </w:r>
      <w:r w:rsidR="006D7156" w:rsidRPr="005A182A">
        <w:t xml:space="preserve"> </w:t>
      </w:r>
      <w:r w:rsidR="006D7156">
        <w:t>PNT</w:t>
      </w:r>
      <w:r w:rsidR="006B33E5">
        <w:t xml:space="preserve"> sources of</w:t>
      </w:r>
      <w:r w:rsidR="006D7156">
        <w:t xml:space="preserve"> information include:</w:t>
      </w:r>
    </w:p>
    <w:p w14:paraId="2807A426" w14:textId="58016D5B" w:rsidR="006D7156" w:rsidRDefault="006D7156" w:rsidP="006D7156">
      <w:pPr>
        <w:pStyle w:val="Bullet1"/>
      </w:pPr>
      <w:r w:rsidRPr="003F0B12">
        <w:t xml:space="preserve">Inertial </w:t>
      </w:r>
      <w:r>
        <w:t>Navigation System (INS)</w:t>
      </w:r>
      <w:r w:rsidR="00CE7530">
        <w:t xml:space="preserve"> </w:t>
      </w:r>
      <w:r>
        <w:t>position and navigation data.</w:t>
      </w:r>
    </w:p>
    <w:p w14:paraId="48310784" w14:textId="69F25C19" w:rsidR="006D7156" w:rsidRDefault="006D7156" w:rsidP="006D7156">
      <w:pPr>
        <w:pStyle w:val="Bullet1"/>
      </w:pPr>
      <w:r>
        <w:t>Depth sounder depth information which together with accurate bathymetric information</w:t>
      </w:r>
      <w:r w:rsidR="00405421">
        <w:t>,</w:t>
      </w:r>
      <w:r>
        <w:t xml:space="preserve"> may provide position and navigation data.</w:t>
      </w:r>
    </w:p>
    <w:p w14:paraId="694D05A1" w14:textId="7F9EB2ED" w:rsidR="006D7156" w:rsidRDefault="006D7156" w:rsidP="006D7156">
      <w:pPr>
        <w:pStyle w:val="Bullet1"/>
      </w:pPr>
      <w:r>
        <w:t>Atomic clock</w:t>
      </w:r>
      <w:r w:rsidR="00CE7530">
        <w:t xml:space="preserve"> </w:t>
      </w:r>
      <w:r>
        <w:t>timing data.</w:t>
      </w:r>
    </w:p>
    <w:p w14:paraId="4ADDE088" w14:textId="1F240C2B" w:rsidR="006D7156" w:rsidRDefault="006D7156" w:rsidP="006D7156">
      <w:pPr>
        <w:pStyle w:val="Bullet1"/>
      </w:pPr>
      <w:r>
        <w:t>Gyro compass</w:t>
      </w:r>
      <w:r w:rsidR="00CE7530" w:rsidRPr="00CE7530">
        <w:t xml:space="preserve"> </w:t>
      </w:r>
      <w:r>
        <w:t>true north to be used for heading and rate of turn information.</w:t>
      </w:r>
    </w:p>
    <w:p w14:paraId="3CFBA297" w14:textId="7EC5C27E" w:rsidR="006D7156" w:rsidRDefault="006B33E5" w:rsidP="006D7156">
      <w:pPr>
        <w:pStyle w:val="Bullet1"/>
      </w:pPr>
      <w:r>
        <w:t xml:space="preserve">Vision system (e.g. </w:t>
      </w:r>
      <w:r w:rsidR="006D7156">
        <w:t>ePelorus</w:t>
      </w:r>
      <w:r>
        <w:t>)</w:t>
      </w:r>
      <w:r w:rsidR="00CE7530">
        <w:t xml:space="preserve"> </w:t>
      </w:r>
      <w:r w:rsidR="006D7156">
        <w:t xml:space="preserve">relative bearings to charted </w:t>
      </w:r>
      <w:r w:rsidR="00BE4923">
        <w:t xml:space="preserve">and visually identifiable </w:t>
      </w:r>
      <w:r w:rsidR="006D7156">
        <w:t>objects which can provide vessel’s position.</w:t>
      </w:r>
    </w:p>
    <w:p w14:paraId="1C9944E3" w14:textId="0F301E35" w:rsidR="006D7156" w:rsidRDefault="006D7156" w:rsidP="006D7156">
      <w:pPr>
        <w:pStyle w:val="Bullet1"/>
      </w:pPr>
      <w:r>
        <w:t>Radar</w:t>
      </w:r>
      <w:r w:rsidR="006B33E5">
        <w:t xml:space="preserve"> and LiDAR</w:t>
      </w:r>
      <w:r>
        <w:t xml:space="preserve"> range and bearing to nearby objects. Using range and bearing information related to known charted objects can provide vessel’s position.</w:t>
      </w:r>
    </w:p>
    <w:p w14:paraId="7A0DFA56" w14:textId="48FF149D" w:rsidR="00FA73F5" w:rsidRDefault="00FA73F5" w:rsidP="00D42EBD">
      <w:pPr>
        <w:pStyle w:val="Heading3"/>
      </w:pPr>
      <w:bookmarkStart w:id="778" w:name="_Toc139382846"/>
      <w:bookmarkStart w:id="779" w:name="_Toc222750233"/>
      <w:bookmarkEnd w:id="778"/>
      <w:r>
        <w:t>Visual A</w:t>
      </w:r>
      <w:r w:rsidR="004741A5">
        <w:t>ids to Navigation</w:t>
      </w:r>
      <w:bookmarkEnd w:id="779"/>
    </w:p>
    <w:p w14:paraId="0549A0EB" w14:textId="75427EE1" w:rsidR="00FA73F5" w:rsidRDefault="0095173B" w:rsidP="00FA73F5">
      <w:pPr>
        <w:pStyle w:val="BodyText"/>
      </w:pPr>
      <w:r>
        <w:t xml:space="preserve">Traditional visual </w:t>
      </w:r>
      <w:r w:rsidR="006D1069">
        <w:t xml:space="preserve">AtoNs form </w:t>
      </w:r>
      <w:r w:rsidR="004741A5">
        <w:t xml:space="preserve">the foundation of safe navigation for all vessel types. </w:t>
      </w:r>
      <w:r w:rsidR="002A59CB">
        <w:t>Charted AtoNs</w:t>
      </w:r>
      <w:r w:rsidR="004741A5">
        <w:t xml:space="preserve"> assist navigators to determine their own position, indicate </w:t>
      </w:r>
      <w:r w:rsidR="002A59CB">
        <w:t xml:space="preserve">the </w:t>
      </w:r>
      <w:r w:rsidR="004741A5">
        <w:t xml:space="preserve">safe </w:t>
      </w:r>
      <w:r w:rsidR="004E60DD">
        <w:t>fairway area</w:t>
      </w:r>
      <w:r w:rsidR="004741A5">
        <w:t xml:space="preserve"> and warn of nearby dangers. </w:t>
      </w:r>
      <w:r w:rsidR="00615E29">
        <w:t>To support navigation in reduced visibility conditions (e.g. during night-time), many AtoNs are fitted with light and/or radar aids.</w:t>
      </w:r>
    </w:p>
    <w:p w14:paraId="40393464" w14:textId="11B3EBD9" w:rsidR="00615E29" w:rsidRDefault="00615E29" w:rsidP="00FA73F5">
      <w:pPr>
        <w:pStyle w:val="BodyText"/>
      </w:pPr>
      <w:r>
        <w:t>Ex</w:t>
      </w:r>
      <w:r w:rsidR="00172CE8">
        <w:t>cluding</w:t>
      </w:r>
      <w:r>
        <w:t xml:space="preserve"> </w:t>
      </w:r>
      <w:r w:rsidR="003316FD">
        <w:t xml:space="preserve">a </w:t>
      </w:r>
      <w:r>
        <w:t>few</w:t>
      </w:r>
      <w:r w:rsidR="00172CE8">
        <w:t xml:space="preserve"> exceptions mentioned in Section </w:t>
      </w:r>
      <w:r w:rsidR="00172CE8">
        <w:fldChar w:fldCharType="begin"/>
      </w:r>
      <w:r w:rsidR="00172CE8">
        <w:instrText xml:space="preserve"> REF _Ref139377435 \r \h </w:instrText>
      </w:r>
      <w:r w:rsidR="00172CE8">
        <w:fldChar w:fldCharType="separate"/>
      </w:r>
      <w:r w:rsidR="007B11FC">
        <w:t>3.1</w:t>
      </w:r>
      <w:r w:rsidR="00172CE8">
        <w:fldChar w:fldCharType="end"/>
      </w:r>
      <w:r w:rsidR="00172CE8">
        <w:t>, visual AtoNs provide navigation service</w:t>
      </w:r>
      <w:r w:rsidR="00CE7530">
        <w:t>s</w:t>
      </w:r>
      <w:r w:rsidR="00172CE8">
        <w:t xml:space="preserve"> totally independent from GNSS.</w:t>
      </w:r>
    </w:p>
    <w:p w14:paraId="74AF0B98" w14:textId="63AED6E2" w:rsidR="00FA73F5" w:rsidRDefault="00FA73F5" w:rsidP="00D42EBD">
      <w:pPr>
        <w:pStyle w:val="Heading3"/>
      </w:pPr>
      <w:bookmarkStart w:id="780" w:name="_Toc222750234"/>
      <w:r>
        <w:t>External support</w:t>
      </w:r>
      <w:bookmarkEnd w:id="780"/>
    </w:p>
    <w:p w14:paraId="457691AA" w14:textId="07816590" w:rsidR="001D6E3E" w:rsidRDefault="00460F25" w:rsidP="001D6E3E">
      <w:pPr>
        <w:pStyle w:val="BodyText"/>
      </w:pPr>
      <w:r>
        <w:t>In areas covered with VTS, vessels can request navigational support. If a vessel is unsure of its position and course due to</w:t>
      </w:r>
      <w:r w:rsidR="00405421">
        <w:t>,</w:t>
      </w:r>
      <w:r>
        <w:t xml:space="preserve"> for example</w:t>
      </w:r>
      <w:r w:rsidR="00405421">
        <w:t>,</w:t>
      </w:r>
      <w:r>
        <w:t xml:space="preserve"> navigational equipment failure, VTS </w:t>
      </w:r>
      <w:r w:rsidR="000F7342">
        <w:t>may</w:t>
      </w:r>
      <w:r>
        <w:t xml:space="preserve"> provide it </w:t>
      </w:r>
      <w:r w:rsidR="001E71FE">
        <w:t xml:space="preserve">with the </w:t>
      </w:r>
      <w:r w:rsidR="00CE7530">
        <w:t xml:space="preserve">following </w:t>
      </w:r>
      <w:r>
        <w:t xml:space="preserve">information </w:t>
      </w:r>
      <w:r w:rsidR="000F7342">
        <w:fldChar w:fldCharType="begin"/>
      </w:r>
      <w:r w:rsidR="000F7342">
        <w:instrText xml:space="preserve"> REF _Ref139379042 \r \h </w:instrText>
      </w:r>
      <w:r w:rsidR="000F7342">
        <w:fldChar w:fldCharType="separate"/>
      </w:r>
      <w:r w:rsidR="007B11FC">
        <w:t>[55]</w:t>
      </w:r>
      <w:r w:rsidR="000F7342">
        <w:fldChar w:fldCharType="end"/>
      </w:r>
      <w:r w:rsidR="000F7342">
        <w:t>:</w:t>
      </w:r>
    </w:p>
    <w:p w14:paraId="613D513F" w14:textId="3DCBE23E" w:rsidR="000F7342" w:rsidRDefault="000F7342" w:rsidP="000F7342">
      <w:pPr>
        <w:pStyle w:val="Bullet1"/>
      </w:pPr>
      <w:r>
        <w:t>Range and bearing from fixed objects, fairway/channel or waypoints.</w:t>
      </w:r>
    </w:p>
    <w:p w14:paraId="1075D0C3" w14:textId="77777777" w:rsidR="000F7342" w:rsidRDefault="000F7342" w:rsidP="003B0145">
      <w:pPr>
        <w:pStyle w:val="Bullet1"/>
      </w:pPr>
      <w:r>
        <w:t>Proximity to navigational hazards.</w:t>
      </w:r>
    </w:p>
    <w:p w14:paraId="50F248B6" w14:textId="080AF685" w:rsidR="000F7342" w:rsidRDefault="000F7342" w:rsidP="003B0145">
      <w:pPr>
        <w:pStyle w:val="Bullet1"/>
      </w:pPr>
      <w:r>
        <w:t>Information related to navigating into a channel/fairway/lane (i.e., track is parallel/diverging/converging with/from/to reference line).</w:t>
      </w:r>
    </w:p>
    <w:p w14:paraId="3656DEA3" w14:textId="4155B08C" w:rsidR="00936B51" w:rsidRDefault="000F7342" w:rsidP="00E919AD">
      <w:pPr>
        <w:pStyle w:val="BodyText"/>
      </w:pPr>
      <w:r>
        <w:t>However, navigational support by VTS is provided only to assist vessel in</w:t>
      </w:r>
      <w:r w:rsidR="00632652">
        <w:t xml:space="preserve"> </w:t>
      </w:r>
      <w:r w:rsidR="00AD54C8">
        <w:t>shipboard decision-making process in various situations</w:t>
      </w:r>
      <w:r w:rsidR="00632652">
        <w:t>.</w:t>
      </w:r>
    </w:p>
    <w:p w14:paraId="60B955F4" w14:textId="7FB80DD6" w:rsidR="007940C1" w:rsidRDefault="007940C1" w:rsidP="00E919AD">
      <w:pPr>
        <w:pStyle w:val="BodyText"/>
      </w:pPr>
      <w:r w:rsidRPr="007940C1">
        <w:t>When a GNSS receiver is installed in a floating AtoN solely for remote off-position monitoring purposes, the accuracy of the reported position can be enhanced by post processing. This requires the availability of nearby reference sites where</w:t>
      </w:r>
      <w:r w:rsidR="001E71FE">
        <w:t xml:space="preserve"> </w:t>
      </w:r>
      <w:r w:rsidR="001E71FE" w:rsidRPr="007940C1">
        <w:t>estimate</w:t>
      </w:r>
      <w:r w:rsidR="001E71FE">
        <w:t>d</w:t>
      </w:r>
      <w:r w:rsidRPr="007940C1">
        <w:t xml:space="preserve"> position</w:t>
      </w:r>
      <w:r w:rsidR="001E71FE">
        <w:t xml:space="preserve"> </w:t>
      </w:r>
      <w:r w:rsidR="001E71FE" w:rsidRPr="007940C1">
        <w:t>corrections</w:t>
      </w:r>
      <w:r w:rsidRPr="007940C1">
        <w:t xml:space="preserve"> can be calculated and stored. Post-processing can remove some position errors introduced by GNSS signal interference.</w:t>
      </w:r>
    </w:p>
    <w:p w14:paraId="4E0A153F" w14:textId="193340AA" w:rsidR="000B6F17" w:rsidRDefault="000B6F17" w:rsidP="00D42EBD">
      <w:pPr>
        <w:pStyle w:val="Heading2"/>
      </w:pPr>
      <w:bookmarkStart w:id="781" w:name="_Toc139382849"/>
      <w:bookmarkStart w:id="782" w:name="_Toc139382850"/>
      <w:bookmarkStart w:id="783" w:name="_Toc222750235"/>
      <w:bookmarkEnd w:id="781"/>
      <w:bookmarkEnd w:id="782"/>
      <w:r>
        <w:t>Education and training</w:t>
      </w:r>
      <w:bookmarkEnd w:id="783"/>
    </w:p>
    <w:p w14:paraId="54F44F37" w14:textId="493DBF6F" w:rsidR="00CA53C0" w:rsidRDefault="00970571" w:rsidP="0097074B">
      <w:pPr>
        <w:pStyle w:val="BodyText"/>
      </w:pPr>
      <w:r>
        <w:t>An</w:t>
      </w:r>
      <w:r w:rsidR="0097074B">
        <w:t xml:space="preserve"> important </w:t>
      </w:r>
      <w:r w:rsidR="006A6B06">
        <w:t xml:space="preserve">measure to mitigate </w:t>
      </w:r>
      <w:r w:rsidR="00C77AF7">
        <w:t xml:space="preserve">the </w:t>
      </w:r>
      <w:r w:rsidR="006A6B06">
        <w:t>impacts of possible PNT failures</w:t>
      </w:r>
      <w:r w:rsidR="0097074B">
        <w:t xml:space="preserve"> is to raise awareness of PNT service vulnerabilities, especially related to the GNSS services. </w:t>
      </w:r>
      <w:r w:rsidR="006A6B06">
        <w:t xml:space="preserve">GNSS provides normally very accurate information and can easily be taken for granted. However, users </w:t>
      </w:r>
      <w:r w:rsidR="000B36F5">
        <w:t xml:space="preserve">should </w:t>
      </w:r>
      <w:r w:rsidR="006A6B06">
        <w:t>stay alert</w:t>
      </w:r>
      <w:r w:rsidR="00CA53C0">
        <w:t>,</w:t>
      </w:r>
      <w:r w:rsidR="006A6B06">
        <w:t xml:space="preserve"> </w:t>
      </w:r>
      <w:r w:rsidR="000B36F5">
        <w:t>be aware of possible causes and signs of PNT failures and continuously validate the primary PNT source against other available PNT sources</w:t>
      </w:r>
      <w:r w:rsidR="00CA53C0">
        <w:t xml:space="preserve"> either manually or assisted by onboard equipment.</w:t>
      </w:r>
      <w:r w:rsidR="00632652">
        <w:t xml:space="preserve"> </w:t>
      </w:r>
      <w:r w:rsidR="00007AAC">
        <w:t xml:space="preserve">Actions and procedures in </w:t>
      </w:r>
      <w:r w:rsidR="00CA53C0">
        <w:t xml:space="preserve">situations, where the primary PNT source is lost or </w:t>
      </w:r>
      <w:r>
        <w:t xml:space="preserve">is </w:t>
      </w:r>
      <w:r w:rsidR="00CA53C0">
        <w:t xml:space="preserve">providing false information should be </w:t>
      </w:r>
      <w:r w:rsidR="001E71FE">
        <w:t xml:space="preserve">included in </w:t>
      </w:r>
      <w:r w:rsidR="00CA53C0">
        <w:t>regular</w:t>
      </w:r>
      <w:r w:rsidR="001E71FE">
        <w:t xml:space="preserve"> training</w:t>
      </w:r>
      <w:r w:rsidR="00CA53C0">
        <w:t>.</w:t>
      </w:r>
    </w:p>
    <w:p w14:paraId="2E3700CA" w14:textId="378EEF8A" w:rsidR="006370B7" w:rsidRDefault="009B3C7D" w:rsidP="006370B7">
      <w:pPr>
        <w:pStyle w:val="BodyText"/>
      </w:pPr>
      <w:r>
        <w:t xml:space="preserve">The IALA World-Wide Academy (WWA) </w:t>
      </w:r>
      <w:r w:rsidR="006370B7">
        <w:t>addresses</w:t>
      </w:r>
      <w:r w:rsidR="00007AAC">
        <w:t xml:space="preserve"> </w:t>
      </w:r>
      <w:r w:rsidR="005A3107">
        <w:t xml:space="preserve">the importance of uninterrupted </w:t>
      </w:r>
      <w:r w:rsidR="001B41E5">
        <w:t xml:space="preserve">PNT and </w:t>
      </w:r>
      <w:r w:rsidR="005A3107">
        <w:t xml:space="preserve">the vulnerabilities of </w:t>
      </w:r>
      <w:r w:rsidR="001B41E5">
        <w:t xml:space="preserve">GNSS </w:t>
      </w:r>
      <w:r w:rsidR="006370B7">
        <w:t>in</w:t>
      </w:r>
      <w:r w:rsidR="001B41E5">
        <w:t xml:space="preserve"> </w:t>
      </w:r>
      <w:r w:rsidR="005A3107">
        <w:t>the AtoN manager</w:t>
      </w:r>
      <w:r w:rsidR="00E90040">
        <w:t>'</w:t>
      </w:r>
      <w:r w:rsidR="005A3107">
        <w:t xml:space="preserve">s </w:t>
      </w:r>
      <w:r w:rsidR="0037393D">
        <w:t>Level one Model Course on</w:t>
      </w:r>
      <w:r w:rsidR="005A3107">
        <w:t xml:space="preserve"> GNSS and e-Navigation</w:t>
      </w:r>
      <w:r w:rsidR="00B10C16">
        <w:t xml:space="preserve"> </w:t>
      </w:r>
      <w:r w:rsidR="00B10C16">
        <w:fldChar w:fldCharType="begin"/>
      </w:r>
      <w:r w:rsidR="00B10C16">
        <w:instrText xml:space="preserve"> REF _Ref134903418 \r \h </w:instrText>
      </w:r>
      <w:r w:rsidR="00B10C16">
        <w:fldChar w:fldCharType="separate"/>
      </w:r>
      <w:r w:rsidR="009F64EC">
        <w:t>[56]</w:t>
      </w:r>
      <w:r w:rsidR="00B10C16">
        <w:fldChar w:fldCharType="end"/>
      </w:r>
      <w:r w:rsidR="001B41E5">
        <w:t xml:space="preserve">. </w:t>
      </w:r>
      <w:r>
        <w:t xml:space="preserve">The </w:t>
      </w:r>
      <w:r w:rsidR="006370B7">
        <w:t>aim is to highlight</w:t>
      </w:r>
      <w:r>
        <w:t xml:space="preserve"> that an uninterrupted determination of such service is essential to e-Navigation.</w:t>
      </w:r>
    </w:p>
    <w:p w14:paraId="619D645A" w14:textId="06DA7637" w:rsidR="000B6F17" w:rsidRDefault="000B6F17" w:rsidP="00D42EBD">
      <w:pPr>
        <w:pStyle w:val="Heading2"/>
      </w:pPr>
      <w:bookmarkStart w:id="784" w:name="_Toc222750236"/>
      <w:commentRangeStart w:id="785"/>
      <w:commentRangeStart w:id="786"/>
      <w:commentRangeStart w:id="787"/>
      <w:r>
        <w:t>Monitoring and alerting</w:t>
      </w:r>
      <w:bookmarkEnd w:id="784"/>
      <w:commentRangeEnd w:id="785"/>
      <w:r w:rsidR="00B77108">
        <w:rPr>
          <w:rStyle w:val="CommentReference"/>
          <w:sz w:val="24"/>
          <w:szCs w:val="24"/>
        </w:rPr>
        <w:commentReference w:id="785"/>
      </w:r>
      <w:commentRangeEnd w:id="786"/>
      <w:r>
        <w:rPr>
          <w:rStyle w:val="CommentReference"/>
          <w:sz w:val="24"/>
          <w:szCs w:val="24"/>
        </w:rPr>
        <w:commentReference w:id="786"/>
      </w:r>
      <w:commentRangeEnd w:id="787"/>
      <w:r>
        <w:rPr>
          <w:rStyle w:val="CommentReference"/>
          <w:sz w:val="24"/>
          <w:szCs w:val="24"/>
        </w:rPr>
        <w:commentReference w:id="787"/>
      </w:r>
    </w:p>
    <w:p w14:paraId="14F585AE" w14:textId="2E1B91B4" w:rsidR="005F4293" w:rsidRDefault="002327C1" w:rsidP="00AA5ED5">
      <w:pPr>
        <w:pStyle w:val="BodyText"/>
      </w:pPr>
      <w:r>
        <w:t>Generally, misleading PNT information will cause more severe consequences than having no PNT information at all. Thus, monitoring, detection, and indication</w:t>
      </w:r>
      <w:r w:rsidR="00AA5ED5">
        <w:t>/</w:t>
      </w:r>
      <w:r>
        <w:t xml:space="preserve">alerting </w:t>
      </w:r>
      <w:r w:rsidR="00AA5ED5">
        <w:t xml:space="preserve">of </w:t>
      </w:r>
      <w:r>
        <w:t>PNT error situations is one of the most important risk control measures.</w:t>
      </w:r>
    </w:p>
    <w:p w14:paraId="3E2972C7" w14:textId="2B2624AF" w:rsidR="00261948" w:rsidRDefault="001E71FE" w:rsidP="009B3C7D">
      <w:pPr>
        <w:pStyle w:val="BodyText"/>
      </w:pPr>
      <w:r>
        <w:t>The nature of a</w:t>
      </w:r>
      <w:r w:rsidR="005F3902" w:rsidRPr="009B3C7D">
        <w:t xml:space="preserve"> GNSS failure may be instantly perceived by the navigator</w:t>
      </w:r>
      <w:r w:rsidR="005F3902">
        <w:t xml:space="preserve"> and</w:t>
      </w:r>
      <w:r w:rsidR="005F3902" w:rsidRPr="009B3C7D">
        <w:t xml:space="preserve"> </w:t>
      </w:r>
      <w:r w:rsidR="005F3902">
        <w:t>o</w:t>
      </w:r>
      <w:r w:rsidR="00AA5ED5">
        <w:t>nboard equipment may be capable of detecting and indicating some GNSS failures</w:t>
      </w:r>
      <w:r w:rsidR="005F3902">
        <w:t xml:space="preserve"> </w:t>
      </w:r>
      <w:r w:rsidR="00AA5ED5">
        <w:t xml:space="preserve">by comparing information from </w:t>
      </w:r>
      <w:r w:rsidR="005F3902">
        <w:t>different PNT sources or by using the RAIM algorithms. However, additional shore-based monitoring, detection and alerting options should be c</w:t>
      </w:r>
      <w:r w:rsidR="00AA5ED5" w:rsidRPr="009B3C7D">
        <w:t>onsider</w:t>
      </w:r>
      <w:r w:rsidR="005F3902">
        <w:t>ed</w:t>
      </w:r>
      <w:r w:rsidR="00AA5ED5" w:rsidRPr="009B3C7D">
        <w:t xml:space="preserve"> when conducting the risk assessment. Integrity information can be provided </w:t>
      </w:r>
      <w:r w:rsidR="005F3902">
        <w:t xml:space="preserve">to vessels </w:t>
      </w:r>
      <w:r w:rsidR="00AA5ED5" w:rsidRPr="009B3C7D">
        <w:t>through different means</w:t>
      </w:r>
      <w:r w:rsidR="0079502D">
        <w:t>.</w:t>
      </w:r>
      <w:r w:rsidR="005F3902">
        <w:t xml:space="preserve"> </w:t>
      </w:r>
      <w:r w:rsidR="0079502D">
        <w:t>F</w:t>
      </w:r>
      <w:r w:rsidR="005F3902">
        <w:t>or example</w:t>
      </w:r>
      <w:r w:rsidR="00C62F51">
        <w:t>,</w:t>
      </w:r>
      <w:r w:rsidR="005F3902">
        <w:t xml:space="preserve"> </w:t>
      </w:r>
      <w:r w:rsidR="005F3902" w:rsidRPr="005F3902">
        <w:t xml:space="preserve">IALA </w:t>
      </w:r>
      <w:r w:rsidR="005F3902">
        <w:t>B</w:t>
      </w:r>
      <w:r w:rsidR="005F3902" w:rsidRPr="005F3902">
        <w:t>eacon DGNSS service</w:t>
      </w:r>
      <w:r w:rsidR="00F1410B">
        <w:t xml:space="preserve"> or </w:t>
      </w:r>
      <w:r w:rsidR="005F3902" w:rsidRPr="005F3902">
        <w:t xml:space="preserve">SBAS, such as WAAS and EGNOS, </w:t>
      </w:r>
      <w:r w:rsidR="00F1410B">
        <w:t xml:space="preserve">may </w:t>
      </w:r>
      <w:r w:rsidR="005F3902" w:rsidRPr="005F3902">
        <w:t>carry integrity messages</w:t>
      </w:r>
      <w:r w:rsidR="00F1410B">
        <w:t>.</w:t>
      </w:r>
      <w:r w:rsidR="00673D12">
        <w:t xml:space="preserve"> </w:t>
      </w:r>
      <w:r w:rsidR="005F4293">
        <w:t xml:space="preserve">In addition, </w:t>
      </w:r>
      <w:r w:rsidR="005F4293" w:rsidRPr="0079502D">
        <w:t>VTS operators would be critical in first recogni</w:t>
      </w:r>
      <w:r w:rsidR="001B43B6">
        <w:t>s</w:t>
      </w:r>
      <w:r w:rsidR="005F4293" w:rsidRPr="0079502D">
        <w:t xml:space="preserve">ing the GNSS </w:t>
      </w:r>
      <w:r w:rsidR="00E745E5">
        <w:t xml:space="preserve">failure </w:t>
      </w:r>
      <w:r w:rsidR="005F4293" w:rsidRPr="0079502D">
        <w:t>events and</w:t>
      </w:r>
      <w:r w:rsidR="00FD264D">
        <w:t>,</w:t>
      </w:r>
      <w:r w:rsidR="005F4293" w:rsidRPr="0079502D">
        <w:t xml:space="preserve"> secondly, informing mariners and solving the high levels of ambiguity during the event.</w:t>
      </w:r>
    </w:p>
    <w:p w14:paraId="4F72DACE" w14:textId="02269AB9" w:rsidR="00632652" w:rsidRDefault="00673D12" w:rsidP="009B3C7D">
      <w:pPr>
        <w:pStyle w:val="BodyText"/>
      </w:pPr>
      <w:r>
        <w:t>D</w:t>
      </w:r>
      <w:r w:rsidRPr="0079502D">
        <w:t xml:space="preserve">edicated </w:t>
      </w:r>
      <w:r w:rsidR="00D61A2D">
        <w:t xml:space="preserve">RF spectrum </w:t>
      </w:r>
      <w:r w:rsidRPr="0079502D">
        <w:t xml:space="preserve">monitoring stations </w:t>
      </w:r>
      <w:r w:rsidR="001B34D1">
        <w:t xml:space="preserve">and </w:t>
      </w:r>
      <w:r w:rsidRPr="0079502D">
        <w:t>network of stations</w:t>
      </w:r>
      <w:r>
        <w:t xml:space="preserve"> could be established for m</w:t>
      </w:r>
      <w:r w:rsidR="00261948" w:rsidRPr="0079502D">
        <w:t xml:space="preserve">onitoring and detecting </w:t>
      </w:r>
      <w:r w:rsidR="00D61A2D">
        <w:t xml:space="preserve">interference events in </w:t>
      </w:r>
      <w:r w:rsidR="00261948" w:rsidRPr="0079502D">
        <w:t xml:space="preserve">GNSS </w:t>
      </w:r>
      <w:r w:rsidR="00D61A2D">
        <w:t>frequencies</w:t>
      </w:r>
      <w:r w:rsidR="00F1410B" w:rsidRPr="0079502D">
        <w:t>. This type of monitoring could cover large areas</w:t>
      </w:r>
      <w:r>
        <w:t xml:space="preserve"> or just </w:t>
      </w:r>
      <w:r w:rsidR="005F4293">
        <w:t xml:space="preserve">some critical areas where incorrect PNT information </w:t>
      </w:r>
      <w:r w:rsidR="006113D2">
        <w:t>is estimated to</w:t>
      </w:r>
      <w:r w:rsidR="005F4293">
        <w:t xml:space="preserve"> cause severe consequences</w:t>
      </w:r>
      <w:r w:rsidR="00261948" w:rsidRPr="0079502D">
        <w:t>.</w:t>
      </w:r>
    </w:p>
    <w:p w14:paraId="5A6627BB" w14:textId="00421DB9" w:rsidR="009B3C7D" w:rsidRPr="009B3C7D" w:rsidRDefault="00953E4B" w:rsidP="009B3C7D">
      <w:pPr>
        <w:pStyle w:val="BodyText"/>
      </w:pPr>
      <w:r>
        <w:t>Technologies to allow global scale GNSS interference monitoring</w:t>
      </w:r>
      <w:r w:rsidR="005739B2">
        <w:t xml:space="preserve"> and localisation</w:t>
      </w:r>
      <w:r>
        <w:t xml:space="preserve"> from space using special payloads on LEO satellites is being explored</w:t>
      </w:r>
      <w:r w:rsidR="005739B2">
        <w:t xml:space="preserve"> </w:t>
      </w:r>
      <w:r w:rsidR="005739B2">
        <w:fldChar w:fldCharType="begin"/>
      </w:r>
      <w:r w:rsidR="005739B2">
        <w:instrText xml:space="preserve"> REF _Ref134992191 \r \h </w:instrText>
      </w:r>
      <w:r w:rsidR="005739B2">
        <w:fldChar w:fldCharType="separate"/>
      </w:r>
      <w:r w:rsidR="007B11FC">
        <w:t>[57]</w:t>
      </w:r>
      <w:r w:rsidR="005739B2">
        <w:fldChar w:fldCharType="end"/>
      </w:r>
      <w:r w:rsidR="005739B2">
        <w:t xml:space="preserve">, </w:t>
      </w:r>
      <w:r w:rsidR="005739B2">
        <w:fldChar w:fldCharType="begin"/>
      </w:r>
      <w:r w:rsidR="005739B2">
        <w:instrText xml:space="preserve"> REF _Ref134992209 \r \h </w:instrText>
      </w:r>
      <w:r w:rsidR="005739B2">
        <w:fldChar w:fldCharType="separate"/>
      </w:r>
      <w:r w:rsidR="007B11FC">
        <w:t>[58]</w:t>
      </w:r>
      <w:r w:rsidR="005739B2">
        <w:fldChar w:fldCharType="end"/>
      </w:r>
      <w:r w:rsidR="005739B2">
        <w:t xml:space="preserve">. If the technology proves to be reliable, near real time information and warnings of GNSS interference events may be available for </w:t>
      </w:r>
      <w:r w:rsidR="00534919">
        <w:t>maritime users during all phases of the voyage.</w:t>
      </w:r>
    </w:p>
    <w:p w14:paraId="64ECF5D1" w14:textId="77777777" w:rsidR="00854BCE" w:rsidRPr="004B6622" w:rsidRDefault="00646AFD" w:rsidP="00646AFD">
      <w:pPr>
        <w:pStyle w:val="Heading1"/>
        <w:rPr>
          <w:caps w:val="0"/>
        </w:rPr>
      </w:pPr>
      <w:bookmarkStart w:id="788" w:name="_Toc222750237"/>
      <w:r w:rsidRPr="004B6622">
        <w:rPr>
          <w:caps w:val="0"/>
        </w:rPr>
        <w:t>DEFINITIONS</w:t>
      </w:r>
      <w:bookmarkEnd w:id="788"/>
    </w:p>
    <w:p w14:paraId="719F3D2C" w14:textId="77777777" w:rsidR="00646AFD" w:rsidRPr="00F55AD7" w:rsidRDefault="00646AFD" w:rsidP="00646AFD">
      <w:pPr>
        <w:pStyle w:val="Heading1separationline"/>
      </w:pPr>
    </w:p>
    <w:p w14:paraId="04FAB08E" w14:textId="2719D28C" w:rsidR="00933EE0" w:rsidRDefault="00C843AC" w:rsidP="00827301">
      <w:pPr>
        <w:pStyle w:val="BodyText"/>
      </w:pPr>
      <w:bookmarkStart w:id="789" w:name="_Hlk59209504"/>
      <w:r w:rsidRPr="00C843AC">
        <w:rPr>
          <w:rStyle w:val="BodyTextChar"/>
        </w:rPr>
        <w:t xml:space="preserve">The definitions of terms used in this Guideline can be found in the </w:t>
      </w:r>
      <w:r w:rsidRPr="00E51C33">
        <w:rPr>
          <w:rStyle w:val="BodyTextChar"/>
          <w:i/>
          <w:iCs/>
        </w:rPr>
        <w:t>International Dictionary of Marine Aids to Navigation</w:t>
      </w:r>
      <w:r w:rsidRPr="00C843AC">
        <w:rPr>
          <w:rStyle w:val="BodyTextChar"/>
        </w:rPr>
        <w:t xml:space="preserve"> (IALA Dictionary)</w:t>
      </w:r>
      <w:r w:rsidR="006A60BB">
        <w:rPr>
          <w:rStyle w:val="BodyTextChar"/>
        </w:rPr>
        <w:t>,</w:t>
      </w:r>
      <w:r>
        <w:rPr>
          <w:rStyle w:val="BodyTextChar"/>
        </w:rPr>
        <w:t xml:space="preserve"> </w:t>
      </w:r>
      <w:r w:rsidR="001B34D1">
        <w:rPr>
          <w:rStyle w:val="BodyTextChar"/>
        </w:rPr>
        <w:t>which were still valid</w:t>
      </w:r>
      <w:r w:rsidRPr="00C843AC">
        <w:rPr>
          <w:rStyle w:val="BodyTextChar"/>
        </w:rPr>
        <w:t xml:space="preserve"> at the time of going to print. Where conflict arises, the IALA Dictionary should be considered as</w:t>
      </w:r>
      <w:r w:rsidRPr="00C843AC">
        <w:t xml:space="preserve"> the authoritative source of definitions used in IALA documents.</w:t>
      </w:r>
    </w:p>
    <w:p w14:paraId="2053FCE6" w14:textId="77777777" w:rsidR="00E5035D" w:rsidRDefault="00E5035D" w:rsidP="00827301">
      <w:pPr>
        <w:pStyle w:val="BodyText"/>
      </w:pPr>
    </w:p>
    <w:p w14:paraId="5119B7B4" w14:textId="318CED9E" w:rsidR="00AD12E6" w:rsidRPr="004B6622" w:rsidRDefault="001F551D" w:rsidP="00AD12E6">
      <w:pPr>
        <w:pStyle w:val="Heading1"/>
      </w:pPr>
      <w:bookmarkStart w:id="790" w:name="_Toc222750238"/>
      <w:bookmarkStart w:id="791" w:name="_Hlk59202516"/>
      <w:bookmarkEnd w:id="789"/>
      <w:r w:rsidRPr="004B6622">
        <w:t>ABBREVIATIONS</w:t>
      </w:r>
      <w:bookmarkEnd w:id="790"/>
    </w:p>
    <w:p w14:paraId="62A95E6A" w14:textId="77777777" w:rsidR="00AD12E6" w:rsidRDefault="00AD12E6" w:rsidP="00AD12E6">
      <w:pPr>
        <w:pStyle w:val="Heading1separationline"/>
      </w:pPr>
    </w:p>
    <w:p w14:paraId="22252CFD" w14:textId="46686CA6" w:rsidR="001427B5" w:rsidRDefault="001427B5" w:rsidP="005F1314">
      <w:pPr>
        <w:pStyle w:val="Abbreviations"/>
      </w:pPr>
      <w:r>
        <w:t>AGC</w:t>
      </w:r>
      <w:r>
        <w:tab/>
        <w:t>Automatic Gain Control</w:t>
      </w:r>
    </w:p>
    <w:p w14:paraId="6BFF3426" w14:textId="0AEC813F" w:rsidR="002E7502" w:rsidRDefault="002E7502" w:rsidP="005F1314">
      <w:pPr>
        <w:pStyle w:val="Abbreviations"/>
      </w:pPr>
      <w:r>
        <w:t>AIS</w:t>
      </w:r>
      <w:r>
        <w:tab/>
      </w:r>
      <w:r w:rsidR="00057874">
        <w:t>Automatic Identification System</w:t>
      </w:r>
    </w:p>
    <w:p w14:paraId="2E270D81" w14:textId="3E113E43" w:rsidR="00C636C3" w:rsidRDefault="00C636C3" w:rsidP="005F1314">
      <w:pPr>
        <w:pStyle w:val="Abbreviations"/>
      </w:pPr>
      <w:r>
        <w:t>ARAIM</w:t>
      </w:r>
      <w:r>
        <w:tab/>
      </w:r>
      <w:r w:rsidRPr="00C636C3">
        <w:t>Advanced Receiver Autonomous Integrity Monitoring</w:t>
      </w:r>
    </w:p>
    <w:p w14:paraId="368E6622" w14:textId="468CBBCA" w:rsidR="00F367C6" w:rsidRDefault="00F367C6" w:rsidP="005F1314">
      <w:pPr>
        <w:pStyle w:val="Abbreviations"/>
      </w:pPr>
      <w:r>
        <w:t>ARP</w:t>
      </w:r>
      <w:r>
        <w:tab/>
        <w:t>Absolute</w:t>
      </w:r>
      <w:r w:rsidR="00C221A6">
        <w:t xml:space="preserve"> Radar Positioning</w:t>
      </w:r>
    </w:p>
    <w:p w14:paraId="4EDE3BEE" w14:textId="4C107D45" w:rsidR="002E7502" w:rsidRDefault="0020556A" w:rsidP="005F1314">
      <w:pPr>
        <w:pStyle w:val="Abbreviations"/>
      </w:pPr>
      <w:r>
        <w:t>ATON</w:t>
      </w:r>
      <w:r w:rsidR="002E7502">
        <w:tab/>
      </w:r>
      <w:r w:rsidR="00057874">
        <w:t>Aids to Navigation</w:t>
      </w:r>
    </w:p>
    <w:p w14:paraId="1918985D" w14:textId="54993380" w:rsidR="009047EF" w:rsidRDefault="009047EF" w:rsidP="005F1314">
      <w:pPr>
        <w:pStyle w:val="Abbreviations"/>
      </w:pPr>
      <w:r>
        <w:t>BCN</w:t>
      </w:r>
      <w:r>
        <w:tab/>
      </w:r>
      <w:r w:rsidR="00CE4A13">
        <w:t>Bottom-contour Navigation</w:t>
      </w:r>
    </w:p>
    <w:p w14:paraId="14598839" w14:textId="13F0BCD5" w:rsidR="004D36A0" w:rsidRDefault="004D36A0" w:rsidP="005F1314">
      <w:pPr>
        <w:pStyle w:val="Abbreviations"/>
      </w:pPr>
      <w:r>
        <w:t>BDS</w:t>
      </w:r>
      <w:r>
        <w:tab/>
      </w:r>
      <w:r w:rsidRPr="004D36A0">
        <w:t>BeiDou Navigation Satellite System</w:t>
      </w:r>
    </w:p>
    <w:p w14:paraId="039350D5" w14:textId="2379AC11" w:rsidR="00A86438" w:rsidRDefault="00A86438" w:rsidP="005F1314">
      <w:pPr>
        <w:pStyle w:val="Abbreviations"/>
      </w:pPr>
      <w:r>
        <w:t>BNWAS</w:t>
      </w:r>
      <w:r>
        <w:tab/>
      </w:r>
      <w:r w:rsidRPr="00A86438">
        <w:t>Bridge Navigation Warning Alarm System</w:t>
      </w:r>
    </w:p>
    <w:p w14:paraId="0DCABB5B" w14:textId="778FCB8B" w:rsidR="001427B5" w:rsidRDefault="001427B5" w:rsidP="005F1314">
      <w:pPr>
        <w:pStyle w:val="Abbreviations"/>
      </w:pPr>
      <w:r>
        <w:t>BOC</w:t>
      </w:r>
      <w:r>
        <w:tab/>
        <w:t>Binary Offset Carrier</w:t>
      </w:r>
    </w:p>
    <w:p w14:paraId="557AFFD6" w14:textId="29D0D8B5" w:rsidR="00784275" w:rsidRDefault="00784275" w:rsidP="005F1314">
      <w:pPr>
        <w:pStyle w:val="Abbreviations"/>
      </w:pPr>
      <w:r>
        <w:t>BTW</w:t>
      </w:r>
      <w:r>
        <w:tab/>
      </w:r>
      <w:r w:rsidRPr="00784275">
        <w:t xml:space="preserve">Bow </w:t>
      </w:r>
      <w:r>
        <w:t>T</w:t>
      </w:r>
      <w:r w:rsidRPr="00784275">
        <w:t xml:space="preserve">hruster </w:t>
      </w:r>
      <w:r>
        <w:t>P</w:t>
      </w:r>
      <w:r w:rsidRPr="00784275">
        <w:t>ropeller</w:t>
      </w:r>
    </w:p>
    <w:p w14:paraId="679A8C38" w14:textId="6FA1516C" w:rsidR="009F0ABE" w:rsidRDefault="009F0ABE" w:rsidP="005F1314">
      <w:pPr>
        <w:pStyle w:val="Abbreviations"/>
      </w:pPr>
      <w:r>
        <w:t>CIS</w:t>
      </w:r>
      <w:r>
        <w:tab/>
      </w:r>
      <w:r w:rsidRPr="009F0ABE">
        <w:t>C</w:t>
      </w:r>
      <w:r>
        <w:t>ommonwealth of</w:t>
      </w:r>
      <w:r w:rsidRPr="009F0ABE">
        <w:t xml:space="preserve"> I</w:t>
      </w:r>
      <w:r>
        <w:t xml:space="preserve">ndependent </w:t>
      </w:r>
      <w:r w:rsidRPr="009F0ABE">
        <w:t>S</w:t>
      </w:r>
      <w:r>
        <w:t>tates</w:t>
      </w:r>
    </w:p>
    <w:p w14:paraId="66D69D72" w14:textId="5C22B4B9" w:rsidR="002E7502" w:rsidRDefault="002E7502" w:rsidP="005F1314">
      <w:pPr>
        <w:pStyle w:val="Abbreviations"/>
      </w:pPr>
      <w:r>
        <w:t>COG</w:t>
      </w:r>
      <w:r>
        <w:tab/>
      </w:r>
      <w:r w:rsidR="00A86438">
        <w:t>Course over Ground</w:t>
      </w:r>
    </w:p>
    <w:p w14:paraId="01FA9BB1" w14:textId="308AF6CA" w:rsidR="002E7502" w:rsidRDefault="002E7502" w:rsidP="005F1314">
      <w:pPr>
        <w:pStyle w:val="Abbreviations"/>
      </w:pPr>
      <w:r>
        <w:t>COTS</w:t>
      </w:r>
      <w:r>
        <w:tab/>
      </w:r>
      <w:r w:rsidR="0020556A">
        <w:t>Commercial off the shelf</w:t>
      </w:r>
    </w:p>
    <w:p w14:paraId="5E2A7DD2" w14:textId="5BD870DA" w:rsidR="001427B5" w:rsidRDefault="001427B5" w:rsidP="005F1314">
      <w:pPr>
        <w:pStyle w:val="Abbreviations"/>
      </w:pPr>
      <w:r>
        <w:t>CRPA</w:t>
      </w:r>
      <w:r>
        <w:tab/>
        <w:t>Controlled Radiation Pattern Antennas</w:t>
      </w:r>
    </w:p>
    <w:p w14:paraId="03A94255" w14:textId="03EFD16D" w:rsidR="00200156" w:rsidRDefault="00200156" w:rsidP="005F1314">
      <w:pPr>
        <w:pStyle w:val="Abbreviations"/>
      </w:pPr>
      <w:r>
        <w:t>CSAC</w:t>
      </w:r>
      <w:r>
        <w:tab/>
      </w:r>
      <w:r w:rsidR="006A20F3">
        <w:t>C</w:t>
      </w:r>
      <w:r w:rsidR="006A20F3" w:rsidRPr="006A20F3">
        <w:t xml:space="preserve">hip-scale </w:t>
      </w:r>
      <w:r w:rsidR="006A20F3">
        <w:t>A</w:t>
      </w:r>
      <w:r w:rsidR="006A20F3" w:rsidRPr="006A20F3">
        <w:t xml:space="preserve">tomic </w:t>
      </w:r>
      <w:r w:rsidR="006A20F3">
        <w:t>C</w:t>
      </w:r>
      <w:r w:rsidR="006A20F3" w:rsidRPr="006A20F3">
        <w:t>lock</w:t>
      </w:r>
    </w:p>
    <w:p w14:paraId="3737CC80" w14:textId="5B49CD94" w:rsidR="00060B7A" w:rsidRDefault="00060B7A" w:rsidP="005F1314">
      <w:pPr>
        <w:pStyle w:val="Abbreviations"/>
      </w:pPr>
      <w:r>
        <w:t>DFMC</w:t>
      </w:r>
      <w:r>
        <w:tab/>
        <w:t>Dual frequency multi-constellation</w:t>
      </w:r>
    </w:p>
    <w:p w14:paraId="77E50348" w14:textId="5B3762EC" w:rsidR="00060B7A" w:rsidRDefault="002E7502" w:rsidP="00060B7A">
      <w:pPr>
        <w:pStyle w:val="Abbreviations"/>
      </w:pPr>
      <w:r>
        <w:t>DGNSS</w:t>
      </w:r>
      <w:r>
        <w:tab/>
      </w:r>
      <w:r w:rsidR="007F6A4B">
        <w:t>Differential GNSS</w:t>
      </w:r>
    </w:p>
    <w:p w14:paraId="0C65AE0F" w14:textId="7F4DA483" w:rsidR="0020556A" w:rsidRDefault="0020556A" w:rsidP="005F1314">
      <w:pPr>
        <w:pStyle w:val="Abbreviations"/>
      </w:pPr>
      <w:r>
        <w:t>DOP</w:t>
      </w:r>
      <w:r>
        <w:tab/>
        <w:t>Dilution of Precision</w:t>
      </w:r>
    </w:p>
    <w:p w14:paraId="60AD253B" w14:textId="1EE3FB60" w:rsidR="00452FF4" w:rsidRDefault="00452FF4" w:rsidP="005F1314">
      <w:pPr>
        <w:pStyle w:val="Abbreviations"/>
      </w:pPr>
      <w:r>
        <w:t>DP</w:t>
      </w:r>
      <w:r>
        <w:tab/>
        <w:t xml:space="preserve">Dynamic </w:t>
      </w:r>
      <w:r w:rsidR="0090119C">
        <w:t>Positioning</w:t>
      </w:r>
    </w:p>
    <w:p w14:paraId="7D24233F" w14:textId="18B7C5A9" w:rsidR="002E7502" w:rsidRDefault="002E7502" w:rsidP="005F1314">
      <w:pPr>
        <w:pStyle w:val="Abbreviations"/>
      </w:pPr>
      <w:r>
        <w:t>DSC</w:t>
      </w:r>
      <w:r>
        <w:tab/>
      </w:r>
      <w:r w:rsidR="00784275" w:rsidRPr="00784275">
        <w:t>Digital Selective Calling</w:t>
      </w:r>
    </w:p>
    <w:p w14:paraId="32BDE49C" w14:textId="27521D19" w:rsidR="002E7502" w:rsidRDefault="002E7502" w:rsidP="005F1314">
      <w:pPr>
        <w:pStyle w:val="Abbreviations"/>
      </w:pPr>
      <w:r>
        <w:t>ECDIS</w:t>
      </w:r>
      <w:r>
        <w:tab/>
      </w:r>
      <w:r w:rsidR="00784275" w:rsidRPr="00784275">
        <w:t>Electronic Chart Display and Information System</w:t>
      </w:r>
    </w:p>
    <w:p w14:paraId="3FF71BD6" w14:textId="722E0799" w:rsidR="002E7502" w:rsidRDefault="002E7502" w:rsidP="005F1314">
      <w:pPr>
        <w:pStyle w:val="Abbreviations"/>
      </w:pPr>
      <w:r>
        <w:t>ECS</w:t>
      </w:r>
      <w:r>
        <w:tab/>
      </w:r>
      <w:r w:rsidR="00784275" w:rsidRPr="00784275">
        <w:t>Electronic Chart System</w:t>
      </w:r>
    </w:p>
    <w:p w14:paraId="35BA2937" w14:textId="58D638A1" w:rsidR="00F1410B" w:rsidRDefault="00F1410B" w:rsidP="005F1314">
      <w:pPr>
        <w:pStyle w:val="Abbreviations"/>
      </w:pPr>
      <w:r>
        <w:t>EGNOS</w:t>
      </w:r>
      <w:r>
        <w:tab/>
      </w:r>
      <w:r w:rsidR="00C636C3" w:rsidRPr="00C636C3">
        <w:t>European Geostationary Navigation Overlay Service</w:t>
      </w:r>
    </w:p>
    <w:p w14:paraId="2D4750C1" w14:textId="29ED87C9" w:rsidR="00F367C6" w:rsidRDefault="00F367C6" w:rsidP="005F1314">
      <w:pPr>
        <w:pStyle w:val="Abbreviations"/>
      </w:pPr>
      <w:r>
        <w:t>ELORAN</w:t>
      </w:r>
      <w:r>
        <w:tab/>
        <w:t>Enhanced Long Range Navigation</w:t>
      </w:r>
    </w:p>
    <w:p w14:paraId="4E02EA53" w14:textId="7B9B8834" w:rsidR="002E7502" w:rsidRDefault="002E7502" w:rsidP="005F1314">
      <w:pPr>
        <w:pStyle w:val="Abbreviations"/>
      </w:pPr>
      <w:r>
        <w:t>EPFS</w:t>
      </w:r>
      <w:r>
        <w:tab/>
      </w:r>
      <w:r w:rsidR="00452FF4" w:rsidRPr="00452FF4">
        <w:t>Electronic Position Fixing System</w:t>
      </w:r>
    </w:p>
    <w:p w14:paraId="18C527A2" w14:textId="4682C437" w:rsidR="00C221A6" w:rsidRDefault="00C221A6" w:rsidP="005F1314">
      <w:pPr>
        <w:pStyle w:val="Abbreviations"/>
      </w:pPr>
      <w:r>
        <w:t>ERPS</w:t>
      </w:r>
      <w:r>
        <w:tab/>
        <w:t>Enhanced Radar Positioning System</w:t>
      </w:r>
    </w:p>
    <w:p w14:paraId="50CCF854" w14:textId="0590271C" w:rsidR="002514C5" w:rsidRDefault="002514C5" w:rsidP="005F1314">
      <w:pPr>
        <w:pStyle w:val="Abbreviations"/>
      </w:pPr>
      <w:r>
        <w:t>FD</w:t>
      </w:r>
      <w:r>
        <w:tab/>
        <w:t>Fault Detection</w:t>
      </w:r>
    </w:p>
    <w:p w14:paraId="1D26447B" w14:textId="09607951" w:rsidR="002514C5" w:rsidRDefault="002514C5" w:rsidP="005F1314">
      <w:pPr>
        <w:pStyle w:val="Abbreviations"/>
      </w:pPr>
      <w:r>
        <w:t>FDE</w:t>
      </w:r>
      <w:r>
        <w:tab/>
        <w:t>Fault Detection and Exclusion</w:t>
      </w:r>
    </w:p>
    <w:p w14:paraId="26C78960" w14:textId="09914C12" w:rsidR="0020556A" w:rsidRDefault="0020556A" w:rsidP="005F1314">
      <w:pPr>
        <w:pStyle w:val="Abbreviations"/>
      </w:pPr>
      <w:r>
        <w:t>GALILEO</w:t>
      </w:r>
      <w:r>
        <w:tab/>
        <w:t>European Global Satellite Navigation System</w:t>
      </w:r>
    </w:p>
    <w:p w14:paraId="261FFDF8" w14:textId="0169D93C" w:rsidR="002126A3" w:rsidRDefault="002126A3" w:rsidP="005F1314">
      <w:pPr>
        <w:pStyle w:val="Abbreviations"/>
      </w:pPr>
      <w:r>
        <w:t>GEO</w:t>
      </w:r>
      <w:r>
        <w:tab/>
      </w:r>
      <w:r w:rsidRPr="002126A3">
        <w:t>Geostationary Orbit</w:t>
      </w:r>
    </w:p>
    <w:p w14:paraId="7357CDE5" w14:textId="317D8289" w:rsidR="00736522" w:rsidRDefault="00736522" w:rsidP="005F1314">
      <w:pPr>
        <w:pStyle w:val="Abbreviations"/>
      </w:pPr>
      <w:r>
        <w:t>GLONASS</w:t>
      </w:r>
      <w:r>
        <w:tab/>
      </w:r>
      <w:r w:rsidR="00677B08">
        <w:t>Russian Global Navigation Satellite System</w:t>
      </w:r>
    </w:p>
    <w:p w14:paraId="5BAE8970" w14:textId="6B1A7730" w:rsidR="002E7502" w:rsidRDefault="002E7502" w:rsidP="005F1314">
      <w:pPr>
        <w:pStyle w:val="Abbreviations"/>
      </w:pPr>
      <w:r>
        <w:t>GMDSS</w:t>
      </w:r>
      <w:r>
        <w:tab/>
      </w:r>
      <w:r w:rsidR="00784275" w:rsidRPr="00784275">
        <w:t>Global Maritime Distress and Safety System</w:t>
      </w:r>
    </w:p>
    <w:p w14:paraId="5BF2E094" w14:textId="427448B7" w:rsidR="001D11AC" w:rsidRDefault="002E7502" w:rsidP="005F1314">
      <w:pPr>
        <w:pStyle w:val="Abbreviations"/>
      </w:pPr>
      <w:r>
        <w:t>GNSS</w:t>
      </w:r>
      <w:r w:rsidR="001D11AC" w:rsidRPr="005F1314">
        <w:tab/>
      </w:r>
      <w:r w:rsidR="00057874">
        <w:t>Global Navigation Satellite System</w:t>
      </w:r>
    </w:p>
    <w:p w14:paraId="0640836B" w14:textId="688B8DE1" w:rsidR="00736522" w:rsidRDefault="00736522" w:rsidP="005F1314">
      <w:pPr>
        <w:pStyle w:val="Abbreviations"/>
      </w:pPr>
      <w:r>
        <w:t>GPS</w:t>
      </w:r>
      <w:r>
        <w:tab/>
      </w:r>
      <w:r w:rsidR="0020556A">
        <w:t>Global Positioning System</w:t>
      </w:r>
    </w:p>
    <w:p w14:paraId="4CCEDC2F" w14:textId="52630BD3" w:rsidR="002514C5" w:rsidRDefault="002514C5" w:rsidP="005F1314">
      <w:pPr>
        <w:pStyle w:val="Abbreviations"/>
      </w:pPr>
      <w:r>
        <w:t>HAL</w:t>
      </w:r>
      <w:r>
        <w:tab/>
        <w:t>Horizontal Alert Limit</w:t>
      </w:r>
    </w:p>
    <w:p w14:paraId="3CC990F8" w14:textId="456EFFA9" w:rsidR="00F367C6" w:rsidRDefault="00F367C6" w:rsidP="005F1314">
      <w:pPr>
        <w:pStyle w:val="Abbreviations"/>
      </w:pPr>
      <w:r>
        <w:t>HAS</w:t>
      </w:r>
      <w:r>
        <w:tab/>
        <w:t>High Accuracy Service</w:t>
      </w:r>
    </w:p>
    <w:p w14:paraId="1A0E0A89" w14:textId="5EED5E7F" w:rsidR="002E7502" w:rsidRDefault="002E7502" w:rsidP="005F1314">
      <w:pPr>
        <w:pStyle w:val="Abbreviations"/>
      </w:pPr>
      <w:r>
        <w:t>HF</w:t>
      </w:r>
      <w:r>
        <w:tab/>
      </w:r>
      <w:r w:rsidR="008F7604">
        <w:t>High Frequency</w:t>
      </w:r>
    </w:p>
    <w:p w14:paraId="534F0534" w14:textId="7B38788B" w:rsidR="002514C5" w:rsidRDefault="002514C5" w:rsidP="005F1314">
      <w:pPr>
        <w:pStyle w:val="Abbreviations"/>
      </w:pPr>
      <w:r>
        <w:t>HPL</w:t>
      </w:r>
      <w:r>
        <w:tab/>
        <w:t>Horizontal Protection Level</w:t>
      </w:r>
    </w:p>
    <w:p w14:paraId="4312619F" w14:textId="0376A2B5" w:rsidR="00393FAF" w:rsidRDefault="00393FAF" w:rsidP="005F1314">
      <w:pPr>
        <w:pStyle w:val="Abbreviations"/>
      </w:pPr>
      <w:r>
        <w:t>IGSO</w:t>
      </w:r>
      <w:r>
        <w:tab/>
      </w:r>
      <w:r w:rsidRPr="00393FAF">
        <w:t>Inclined Geosynchronous Satellite Orbit</w:t>
      </w:r>
    </w:p>
    <w:p w14:paraId="1CC544DC" w14:textId="60F58A23" w:rsidR="002E7502" w:rsidRDefault="002E7502" w:rsidP="005F1314">
      <w:pPr>
        <w:pStyle w:val="Abbreviations"/>
      </w:pPr>
      <w:r>
        <w:t>IMO</w:t>
      </w:r>
      <w:r>
        <w:tab/>
      </w:r>
      <w:r w:rsidR="00057874">
        <w:t>International Maritime Organisation</w:t>
      </w:r>
    </w:p>
    <w:p w14:paraId="1FB20BD2" w14:textId="4D3B5A95" w:rsidR="00030E32" w:rsidRDefault="00030E32" w:rsidP="005F1314">
      <w:pPr>
        <w:pStyle w:val="Abbreviations"/>
      </w:pPr>
      <w:r>
        <w:t>IMU</w:t>
      </w:r>
      <w:r>
        <w:tab/>
      </w:r>
      <w:r w:rsidR="00CE4A13">
        <w:t>Inertial Measurement Unit</w:t>
      </w:r>
    </w:p>
    <w:p w14:paraId="64C06034" w14:textId="50DF7DEE" w:rsidR="00CE4A13" w:rsidRDefault="00CE4A13" w:rsidP="005F1314">
      <w:pPr>
        <w:pStyle w:val="Abbreviations"/>
      </w:pPr>
      <w:r>
        <w:t>INS</w:t>
      </w:r>
      <w:r>
        <w:tab/>
        <w:t>Inertial Navigation System</w:t>
      </w:r>
    </w:p>
    <w:p w14:paraId="20DEAB1D" w14:textId="0440E0B1" w:rsidR="00F367C6" w:rsidRDefault="00F367C6" w:rsidP="005F1314">
      <w:pPr>
        <w:pStyle w:val="Abbreviations"/>
      </w:pPr>
      <w:r>
        <w:t>ISL</w:t>
      </w:r>
      <w:r>
        <w:tab/>
        <w:t>Inter-satellite link</w:t>
      </w:r>
    </w:p>
    <w:p w14:paraId="319164AF" w14:textId="41A00F33" w:rsidR="002E7502" w:rsidRDefault="002E7502" w:rsidP="005F1314">
      <w:pPr>
        <w:pStyle w:val="Abbreviations"/>
      </w:pPr>
      <w:r>
        <w:t>ITU</w:t>
      </w:r>
      <w:r>
        <w:tab/>
      </w:r>
      <w:r w:rsidR="00D75C23" w:rsidRPr="00D75C23">
        <w:t>International Telecommunication Union</w:t>
      </w:r>
    </w:p>
    <w:p w14:paraId="578B307A" w14:textId="38981685" w:rsidR="00165320" w:rsidRDefault="00165320" w:rsidP="005F1314">
      <w:pPr>
        <w:pStyle w:val="Abbreviations"/>
      </w:pPr>
      <w:r>
        <w:t>LEO</w:t>
      </w:r>
      <w:r>
        <w:tab/>
        <w:t>Low Earth Orbit</w:t>
      </w:r>
    </w:p>
    <w:p w14:paraId="3DA4B260" w14:textId="3B09825B" w:rsidR="006A20F3" w:rsidRDefault="006A20F3" w:rsidP="005F1314">
      <w:pPr>
        <w:pStyle w:val="Abbreviations"/>
      </w:pPr>
      <w:r>
        <w:t>LIDAR</w:t>
      </w:r>
      <w:r>
        <w:tab/>
        <w:t>Light Detection and Ranging</w:t>
      </w:r>
    </w:p>
    <w:p w14:paraId="7C7C4B05" w14:textId="734BA942" w:rsidR="00A86438" w:rsidRDefault="00A86438" w:rsidP="005F1314">
      <w:pPr>
        <w:pStyle w:val="Abbreviations"/>
      </w:pPr>
      <w:r>
        <w:t>LRIT</w:t>
      </w:r>
      <w:r>
        <w:tab/>
        <w:t>Long-range Identification and Tracking</w:t>
      </w:r>
    </w:p>
    <w:p w14:paraId="38A94835" w14:textId="3A4765FC" w:rsidR="00393FAF" w:rsidRDefault="00393FAF" w:rsidP="005F1314">
      <w:pPr>
        <w:pStyle w:val="Abbreviations"/>
      </w:pPr>
      <w:r>
        <w:t>MEO</w:t>
      </w:r>
      <w:r>
        <w:tab/>
      </w:r>
      <w:r w:rsidRPr="00393FAF">
        <w:t>Medium Earth Orbit</w:t>
      </w:r>
    </w:p>
    <w:p w14:paraId="60204804" w14:textId="713ADD8E" w:rsidR="00C636C3" w:rsidRDefault="00C636C3" w:rsidP="005F1314">
      <w:pPr>
        <w:pStyle w:val="Abbreviations"/>
      </w:pPr>
      <w:r>
        <w:t>MF</w:t>
      </w:r>
      <w:r>
        <w:tab/>
        <w:t>Medium Frequency</w:t>
      </w:r>
    </w:p>
    <w:p w14:paraId="6E1B57E9" w14:textId="61F6CA2F" w:rsidR="00950061" w:rsidRDefault="00950061" w:rsidP="005F1314">
      <w:pPr>
        <w:pStyle w:val="Abbreviations"/>
      </w:pPr>
      <w:r>
        <w:t>MMSI</w:t>
      </w:r>
      <w:r>
        <w:tab/>
      </w:r>
      <w:r w:rsidR="00452FF4" w:rsidRPr="00452FF4">
        <w:t>Maritime Mobile Service Identity</w:t>
      </w:r>
    </w:p>
    <w:p w14:paraId="3EAADE92" w14:textId="3631B26E" w:rsidR="0020556A" w:rsidRDefault="0020556A" w:rsidP="005F1314">
      <w:pPr>
        <w:pStyle w:val="Abbreviations"/>
      </w:pPr>
      <w:r>
        <w:t>NLOS</w:t>
      </w:r>
      <w:r>
        <w:tab/>
        <w:t>non line of sight</w:t>
      </w:r>
    </w:p>
    <w:p w14:paraId="79E22A86" w14:textId="0D795CF1" w:rsidR="00C221A6" w:rsidRDefault="00C221A6" w:rsidP="0020556A">
      <w:pPr>
        <w:pStyle w:val="Abbreviations"/>
      </w:pPr>
      <w:r>
        <w:t>NT</w:t>
      </w:r>
      <w:r>
        <w:tab/>
        <w:t>New Technology</w:t>
      </w:r>
    </w:p>
    <w:p w14:paraId="5B098625" w14:textId="103225AC" w:rsidR="00F367C6" w:rsidRDefault="00F367C6" w:rsidP="0020556A">
      <w:pPr>
        <w:pStyle w:val="Abbreviations"/>
      </w:pPr>
      <w:r>
        <w:t>OS</w:t>
      </w:r>
      <w:r>
        <w:tab/>
        <w:t>Open Service</w:t>
      </w:r>
    </w:p>
    <w:p w14:paraId="66F07C7F" w14:textId="395ACD59" w:rsidR="00060B7A" w:rsidRDefault="00060B7A" w:rsidP="0020556A">
      <w:pPr>
        <w:pStyle w:val="Abbreviations"/>
      </w:pPr>
      <w:r>
        <w:t>OS-NMA</w:t>
      </w:r>
      <w:r>
        <w:tab/>
        <w:t>Open Service Navigation Message Authentication</w:t>
      </w:r>
    </w:p>
    <w:p w14:paraId="479033E1" w14:textId="62500FE1" w:rsidR="00784275" w:rsidRPr="005F1314" w:rsidRDefault="00784275" w:rsidP="0020556A">
      <w:pPr>
        <w:pStyle w:val="Abbreviations"/>
      </w:pPr>
      <w:r>
        <w:t>PLL</w:t>
      </w:r>
      <w:r>
        <w:tab/>
        <w:t>Phase Lock Loop</w:t>
      </w:r>
    </w:p>
    <w:p w14:paraId="045D2CD7" w14:textId="7FD57043" w:rsidR="002E7502" w:rsidRDefault="002E7502" w:rsidP="005F1314">
      <w:pPr>
        <w:pStyle w:val="Abbreviations"/>
      </w:pPr>
      <w:r>
        <w:t>PNT</w:t>
      </w:r>
      <w:r>
        <w:tab/>
      </w:r>
      <w:r w:rsidR="00057874">
        <w:t>Position, Navigation and Timing</w:t>
      </w:r>
    </w:p>
    <w:p w14:paraId="69199929" w14:textId="7091DD8B" w:rsidR="002E7502" w:rsidRDefault="002E7502" w:rsidP="005F1314">
      <w:pPr>
        <w:pStyle w:val="Abbreviations"/>
      </w:pPr>
      <w:r>
        <w:t>PPD</w:t>
      </w:r>
      <w:r>
        <w:tab/>
      </w:r>
      <w:r w:rsidR="0020556A">
        <w:t>Personal Privacy Device</w:t>
      </w:r>
    </w:p>
    <w:p w14:paraId="26ED0799" w14:textId="34B52D8A" w:rsidR="00F367C6" w:rsidRDefault="00F367C6" w:rsidP="005F1314">
      <w:pPr>
        <w:pStyle w:val="Abbreviations"/>
      </w:pPr>
      <w:r>
        <w:t>RACON</w:t>
      </w:r>
      <w:r>
        <w:tab/>
        <w:t>Radar Beacon</w:t>
      </w:r>
    </w:p>
    <w:p w14:paraId="7B0D8508" w14:textId="1D72AB32" w:rsidR="002514C5" w:rsidRDefault="002514C5" w:rsidP="005F1314">
      <w:pPr>
        <w:pStyle w:val="Abbreviations"/>
      </w:pPr>
      <w:r>
        <w:t>RAIM</w:t>
      </w:r>
      <w:r>
        <w:tab/>
      </w:r>
      <w:r w:rsidRPr="002514C5">
        <w:t>Receiver Autonomous Integrity Monitoring</w:t>
      </w:r>
    </w:p>
    <w:p w14:paraId="0F4E7955" w14:textId="1C16DFF4" w:rsidR="00060B7A" w:rsidRDefault="00060B7A" w:rsidP="005F1314">
      <w:pPr>
        <w:pStyle w:val="Abbreviations"/>
      </w:pPr>
      <w:r>
        <w:t>RF</w:t>
      </w:r>
      <w:r>
        <w:tab/>
        <w:t>Radio Frequency</w:t>
      </w:r>
    </w:p>
    <w:p w14:paraId="349A6756" w14:textId="63130942" w:rsidR="00F367C6" w:rsidRPr="00A947A8" w:rsidRDefault="00F367C6" w:rsidP="005F1314">
      <w:pPr>
        <w:pStyle w:val="Abbreviations"/>
        <w:rPr>
          <w:lang w:val="fr-FR"/>
        </w:rPr>
      </w:pPr>
      <w:r w:rsidRPr="00A947A8">
        <w:rPr>
          <w:lang w:val="fr-FR"/>
        </w:rPr>
        <w:t>R-Mode</w:t>
      </w:r>
      <w:r w:rsidRPr="00A947A8">
        <w:rPr>
          <w:lang w:val="fr-FR"/>
        </w:rPr>
        <w:tab/>
        <w:t>Ranging-Mode</w:t>
      </w:r>
    </w:p>
    <w:p w14:paraId="090DCCFE" w14:textId="39194D96" w:rsidR="00057874" w:rsidRPr="00A947A8" w:rsidRDefault="00057874" w:rsidP="005F1314">
      <w:pPr>
        <w:pStyle w:val="Abbreviations"/>
        <w:rPr>
          <w:lang w:val="fr-FR"/>
        </w:rPr>
      </w:pPr>
      <w:r w:rsidRPr="00A947A8">
        <w:rPr>
          <w:lang w:val="fr-FR"/>
        </w:rPr>
        <w:t>RNSS</w:t>
      </w:r>
      <w:r w:rsidRPr="00A947A8">
        <w:rPr>
          <w:lang w:val="fr-FR"/>
        </w:rPr>
        <w:tab/>
        <w:t>Regional Navigation Satellite System</w:t>
      </w:r>
    </w:p>
    <w:p w14:paraId="5B30B193" w14:textId="64039B7D" w:rsidR="00EB2317" w:rsidRPr="00470ADC" w:rsidRDefault="00EB2317" w:rsidP="005F1314">
      <w:pPr>
        <w:pStyle w:val="Abbreviations"/>
        <w:rPr>
          <w:lang w:val="fr-FR"/>
        </w:rPr>
      </w:pPr>
      <w:r w:rsidRPr="00470ADC">
        <w:rPr>
          <w:lang w:val="fr-FR"/>
        </w:rPr>
        <w:t>SBAS</w:t>
      </w:r>
      <w:r w:rsidRPr="00470ADC">
        <w:rPr>
          <w:lang w:val="fr-FR"/>
        </w:rPr>
        <w:tab/>
      </w:r>
      <w:r w:rsidR="00A86438" w:rsidRPr="00470ADC">
        <w:rPr>
          <w:lang w:val="fr-FR"/>
        </w:rPr>
        <w:t>Satellite Based Augmentation Service</w:t>
      </w:r>
    </w:p>
    <w:p w14:paraId="7970ED16" w14:textId="73268A0C" w:rsidR="00E73733" w:rsidRDefault="00E73733" w:rsidP="005F1314">
      <w:pPr>
        <w:pStyle w:val="Abbreviations"/>
      </w:pPr>
      <w:r>
        <w:t>SIRA</w:t>
      </w:r>
      <w:r>
        <w:tab/>
        <w:t>Simplified IALA Risk Assessment</w:t>
      </w:r>
    </w:p>
    <w:p w14:paraId="288AF3F5" w14:textId="57B3E1D8" w:rsidR="00C636C3" w:rsidRDefault="00C636C3" w:rsidP="005F1314">
      <w:pPr>
        <w:pStyle w:val="Abbreviations"/>
      </w:pPr>
      <w:r>
        <w:t>SIS</w:t>
      </w:r>
      <w:r>
        <w:tab/>
        <w:t>Signal in Space</w:t>
      </w:r>
    </w:p>
    <w:p w14:paraId="2F3DB1A6" w14:textId="7BBD4F0C" w:rsidR="009047EF" w:rsidRDefault="009047EF" w:rsidP="005F1314">
      <w:pPr>
        <w:pStyle w:val="Abbreviations"/>
      </w:pPr>
      <w:r>
        <w:t>SLAM</w:t>
      </w:r>
      <w:r>
        <w:tab/>
      </w:r>
      <w:r w:rsidR="00CE4A13" w:rsidRPr="00CE4A13">
        <w:t xml:space="preserve">Simultaneous </w:t>
      </w:r>
      <w:r w:rsidR="00CE4A13">
        <w:t>L</w:t>
      </w:r>
      <w:r w:rsidR="00CE4A13" w:rsidRPr="00CE4A13">
        <w:t>ocali</w:t>
      </w:r>
      <w:r w:rsidR="001B43B6">
        <w:t>s</w:t>
      </w:r>
      <w:r w:rsidR="00CE4A13" w:rsidRPr="00CE4A13">
        <w:t xml:space="preserve">ation and </w:t>
      </w:r>
      <w:r w:rsidR="00CE4A13">
        <w:t>M</w:t>
      </w:r>
      <w:r w:rsidR="00CE4A13" w:rsidRPr="00CE4A13">
        <w:t>apping</w:t>
      </w:r>
    </w:p>
    <w:p w14:paraId="6E6517AB" w14:textId="72AED5F2" w:rsidR="00A86438" w:rsidRDefault="00A86438" w:rsidP="005F1314">
      <w:pPr>
        <w:pStyle w:val="Abbreviations"/>
      </w:pPr>
      <w:r>
        <w:t>SOG</w:t>
      </w:r>
      <w:r>
        <w:tab/>
        <w:t>Speed over Ground</w:t>
      </w:r>
    </w:p>
    <w:p w14:paraId="4473E89C" w14:textId="0583145B" w:rsidR="002E7502" w:rsidRDefault="002E7502" w:rsidP="005F1314">
      <w:pPr>
        <w:pStyle w:val="Abbreviations"/>
      </w:pPr>
      <w:r>
        <w:t>SOLAS</w:t>
      </w:r>
      <w:r>
        <w:tab/>
      </w:r>
      <w:r w:rsidR="00057874">
        <w:t>Safety of Life at Sea</w:t>
      </w:r>
    </w:p>
    <w:p w14:paraId="10B09059" w14:textId="3AF713D1" w:rsidR="002977EA" w:rsidRDefault="002977EA" w:rsidP="005F1314">
      <w:pPr>
        <w:pStyle w:val="Abbreviations"/>
      </w:pPr>
      <w:r>
        <w:t>SOOP</w:t>
      </w:r>
      <w:r>
        <w:tab/>
        <w:t>Signal of Opportunity</w:t>
      </w:r>
    </w:p>
    <w:p w14:paraId="355A1CA3" w14:textId="5265B6E8" w:rsidR="00677B08" w:rsidRDefault="00677B08" w:rsidP="005F1314">
      <w:pPr>
        <w:pStyle w:val="Abbreviations"/>
      </w:pPr>
      <w:r>
        <w:t>SV</w:t>
      </w:r>
      <w:r>
        <w:tab/>
        <w:t>Space Vehicle</w:t>
      </w:r>
    </w:p>
    <w:p w14:paraId="2326B215" w14:textId="0DC9B42A" w:rsidR="00784275" w:rsidRDefault="00784275" w:rsidP="005F1314">
      <w:pPr>
        <w:pStyle w:val="Abbreviations"/>
      </w:pPr>
      <w:r>
        <w:t>TEC</w:t>
      </w:r>
      <w:r>
        <w:tab/>
        <w:t>Total Electron Content</w:t>
      </w:r>
    </w:p>
    <w:p w14:paraId="1BE11D52" w14:textId="19C66B05" w:rsidR="00F1410B" w:rsidRDefault="002E7502" w:rsidP="005F1314">
      <w:pPr>
        <w:pStyle w:val="Abbreviations"/>
      </w:pPr>
      <w:r>
        <w:t>TV</w:t>
      </w:r>
      <w:r>
        <w:tab/>
      </w:r>
      <w:r w:rsidR="0020556A">
        <w:t>Television</w:t>
      </w:r>
    </w:p>
    <w:p w14:paraId="6C044CAC" w14:textId="2EB916B9" w:rsidR="00784275" w:rsidRDefault="00784275" w:rsidP="005F1314">
      <w:pPr>
        <w:pStyle w:val="Abbreviations"/>
      </w:pPr>
      <w:r>
        <w:t>UERE</w:t>
      </w:r>
      <w:r>
        <w:tab/>
      </w:r>
      <w:r w:rsidRPr="00784275">
        <w:t>User Equivalent Range Error</w:t>
      </w:r>
    </w:p>
    <w:p w14:paraId="0DA97D0B" w14:textId="27A316E1" w:rsidR="002126A3" w:rsidRDefault="002126A3" w:rsidP="005F1314">
      <w:pPr>
        <w:pStyle w:val="Abbreviations"/>
      </w:pPr>
      <w:r>
        <w:t>UHF</w:t>
      </w:r>
      <w:r>
        <w:tab/>
        <w:t>Ultrahigh Frequency</w:t>
      </w:r>
    </w:p>
    <w:p w14:paraId="779E5150" w14:textId="139E295D" w:rsidR="00452FF4" w:rsidRDefault="00452FF4" w:rsidP="005F1314">
      <w:pPr>
        <w:pStyle w:val="Abbreviations"/>
      </w:pPr>
      <w:r>
        <w:t>UKC</w:t>
      </w:r>
      <w:r>
        <w:tab/>
        <w:t>Under Keel Clearance</w:t>
      </w:r>
    </w:p>
    <w:p w14:paraId="0E82C310" w14:textId="47D040A2" w:rsidR="00677B08" w:rsidRDefault="00677B08" w:rsidP="005F1314">
      <w:pPr>
        <w:pStyle w:val="Abbreviations"/>
      </w:pPr>
      <w:r>
        <w:t>USAF</w:t>
      </w:r>
      <w:r>
        <w:tab/>
        <w:t>United States Air Force</w:t>
      </w:r>
    </w:p>
    <w:p w14:paraId="020A448D" w14:textId="71698B32" w:rsidR="002E7502" w:rsidRDefault="002E7502" w:rsidP="005F1314">
      <w:pPr>
        <w:pStyle w:val="Abbreviations"/>
      </w:pPr>
      <w:r>
        <w:t>UTC</w:t>
      </w:r>
      <w:r>
        <w:tab/>
      </w:r>
      <w:r w:rsidR="00452FF4">
        <w:t>Universal Time Coordinated</w:t>
      </w:r>
    </w:p>
    <w:p w14:paraId="790E01DC" w14:textId="332D8613" w:rsidR="00165320" w:rsidRDefault="00165320" w:rsidP="005F1314">
      <w:pPr>
        <w:pStyle w:val="Abbreviations"/>
      </w:pPr>
      <w:r>
        <w:t>VDES</w:t>
      </w:r>
      <w:r>
        <w:tab/>
        <w:t>VHF Data Exchange System</w:t>
      </w:r>
    </w:p>
    <w:p w14:paraId="747D507B" w14:textId="235E9D5A" w:rsidR="00526AAC" w:rsidRDefault="00526AAC" w:rsidP="005F1314">
      <w:pPr>
        <w:pStyle w:val="Abbreviations"/>
      </w:pPr>
      <w:r>
        <w:t>VDE-SAT</w:t>
      </w:r>
      <w:r>
        <w:tab/>
        <w:t>VDES Satellite component</w:t>
      </w:r>
    </w:p>
    <w:p w14:paraId="04282596" w14:textId="1728AB0A" w:rsidR="002E7502" w:rsidRDefault="002E7502" w:rsidP="005F1314">
      <w:pPr>
        <w:pStyle w:val="Abbreviations"/>
      </w:pPr>
      <w:r>
        <w:t>VDR</w:t>
      </w:r>
      <w:r>
        <w:tab/>
      </w:r>
      <w:r w:rsidR="00A86438">
        <w:t>Voyage Data Recorder</w:t>
      </w:r>
    </w:p>
    <w:p w14:paraId="5D318E8A" w14:textId="0FDF4BA1" w:rsidR="002E7502" w:rsidRDefault="002E7502" w:rsidP="005F1314">
      <w:pPr>
        <w:pStyle w:val="Abbreviations"/>
      </w:pPr>
      <w:r>
        <w:t>VHF</w:t>
      </w:r>
      <w:r>
        <w:tab/>
      </w:r>
      <w:r w:rsidR="008F7604">
        <w:t>Very High Frequency</w:t>
      </w:r>
    </w:p>
    <w:p w14:paraId="0F9E868E" w14:textId="4EE992FF" w:rsidR="001D11AC" w:rsidRDefault="001D11AC" w:rsidP="005F1314">
      <w:pPr>
        <w:pStyle w:val="Abbreviations"/>
      </w:pPr>
      <w:r w:rsidRPr="005F1314">
        <w:t>VTS</w:t>
      </w:r>
      <w:r w:rsidRPr="005F1314">
        <w:tab/>
      </w:r>
      <w:r w:rsidR="0020556A">
        <w:t>Vessel Traffic Service</w:t>
      </w:r>
    </w:p>
    <w:p w14:paraId="7993AF04" w14:textId="6343CF7F" w:rsidR="00F1410B" w:rsidRDefault="00F1410B" w:rsidP="005F1314">
      <w:pPr>
        <w:pStyle w:val="Abbreviations"/>
      </w:pPr>
      <w:r>
        <w:t>WAAS</w:t>
      </w:r>
      <w:r>
        <w:tab/>
      </w:r>
      <w:r w:rsidR="00784275" w:rsidRPr="00784275">
        <w:t>Wide Area Augmentation System</w:t>
      </w:r>
    </w:p>
    <w:p w14:paraId="3B7C2F20" w14:textId="7A8C4AC5" w:rsidR="00D75C23" w:rsidRPr="005F1314" w:rsidRDefault="00D75C23" w:rsidP="005F1314">
      <w:pPr>
        <w:pStyle w:val="Abbreviations"/>
      </w:pPr>
      <w:r>
        <w:t>WWA</w:t>
      </w:r>
      <w:r>
        <w:tab/>
        <w:t>IALA World-wide Academy</w:t>
      </w:r>
    </w:p>
    <w:p w14:paraId="4F9CA191" w14:textId="4CEB5DD1" w:rsidR="001D11AC" w:rsidRPr="001D11AC" w:rsidRDefault="001D11AC" w:rsidP="005F1314">
      <w:pPr>
        <w:pStyle w:val="BodyText"/>
      </w:pPr>
    </w:p>
    <w:p w14:paraId="46EF296B" w14:textId="5865D5CE" w:rsidR="00224DAB" w:rsidRPr="004B6622" w:rsidRDefault="001F551D" w:rsidP="00574ADC">
      <w:pPr>
        <w:pStyle w:val="Heading1"/>
      </w:pPr>
      <w:bookmarkStart w:id="792" w:name="_Toc222750239"/>
      <w:bookmarkEnd w:id="791"/>
      <w:r w:rsidRPr="004B6622">
        <w:t>REFERENCES</w:t>
      </w:r>
      <w:bookmarkEnd w:id="792"/>
    </w:p>
    <w:p w14:paraId="6014BD5E" w14:textId="77777777" w:rsidR="00200579" w:rsidRDefault="00200579" w:rsidP="00200579">
      <w:pPr>
        <w:pStyle w:val="Heading1separationline"/>
      </w:pPr>
    </w:p>
    <w:p w14:paraId="2FD28206" w14:textId="792D11F0" w:rsidR="00CF10E3" w:rsidRDefault="008C2A46" w:rsidP="00CF10E3">
      <w:pPr>
        <w:pStyle w:val="Referencelist"/>
      </w:pPr>
      <w:bookmarkStart w:id="793" w:name="_Ref125121888"/>
      <w:bookmarkStart w:id="794" w:name="_Hlk58941431"/>
      <w:bookmarkStart w:id="795" w:name="_Hlk58941398"/>
      <w:bookmarkStart w:id="796" w:name="_Hlk59209161"/>
      <w:r w:rsidRPr="008C2A46">
        <w:t>John A. Volpe National Transportation Systems Center</w:t>
      </w:r>
      <w:r w:rsidR="004E6207">
        <w:t>. (2001)</w:t>
      </w:r>
      <w:r w:rsidRPr="008C2A46">
        <w:t xml:space="preserve"> Vulnerability assessment of the Transportation Infrastructure relying on the Global Positioning System. Final report. Available</w:t>
      </w:r>
      <w:r w:rsidR="004E6207">
        <w:t xml:space="preserve"> online</w:t>
      </w:r>
      <w:r w:rsidRPr="008C2A46">
        <w:t xml:space="preserve">: </w:t>
      </w:r>
      <w:hyperlink r:id="rId32" w:history="1">
        <w:r w:rsidR="00821DEF" w:rsidRPr="009B6DC5">
          <w:rPr>
            <w:rStyle w:val="Hyperlink"/>
          </w:rPr>
          <w:t>https://rntfnd.org/wp-content/uploads/Vople_vulnerability_assess_2001.pdf</w:t>
        </w:r>
      </w:hyperlink>
      <w:r w:rsidRPr="008C2A46">
        <w:t xml:space="preserve"> </w:t>
      </w:r>
      <w:r w:rsidR="004E6207">
        <w:t>(</w:t>
      </w:r>
      <w:r w:rsidRPr="008C2A46">
        <w:t xml:space="preserve">Accessed </w:t>
      </w:r>
      <w:r w:rsidR="00760954">
        <w:t>Nov</w:t>
      </w:r>
      <w:r w:rsidR="00760954" w:rsidRPr="008C2A46">
        <w:t xml:space="preserve"> 20</w:t>
      </w:r>
      <w:r w:rsidR="00760954">
        <w:t>22</w:t>
      </w:r>
      <w:r w:rsidR="004E6207">
        <w:t>)</w:t>
      </w:r>
      <w:r>
        <w:t>.</w:t>
      </w:r>
      <w:bookmarkEnd w:id="793"/>
    </w:p>
    <w:p w14:paraId="3918B0D0" w14:textId="12EA1A4E" w:rsidR="008C2A46" w:rsidRDefault="004E6207" w:rsidP="00CF10E3">
      <w:pPr>
        <w:pStyle w:val="Referencelist"/>
      </w:pPr>
      <w:bookmarkStart w:id="797" w:name="_Ref125121930"/>
      <w:bookmarkStart w:id="798" w:name="_Hlk58941458"/>
      <w:bookmarkEnd w:id="794"/>
      <w:r w:rsidRPr="008C2A46">
        <w:t>The Royal Academy of Engineering</w:t>
      </w:r>
      <w:r>
        <w:t xml:space="preserve">. (2011) </w:t>
      </w:r>
      <w:r w:rsidR="008C2A46" w:rsidRPr="008C2A46">
        <w:t>Global Navigation Space Systems: reliance and vulnerabilities</w:t>
      </w:r>
      <w:r>
        <w:t>.</w:t>
      </w:r>
      <w:r w:rsidR="008C2A46" w:rsidRPr="008C2A46">
        <w:t xml:space="preserve"> ISBN 1-903496-62-4.</w:t>
      </w:r>
      <w:bookmarkEnd w:id="797"/>
    </w:p>
    <w:p w14:paraId="1C882B2C" w14:textId="5E040AEB" w:rsidR="000E470B" w:rsidRPr="0062671F" w:rsidRDefault="000E470B" w:rsidP="0062671F">
      <w:pPr>
        <w:pStyle w:val="Referencelist"/>
        <w:rPr>
          <w:rStyle w:val="cf01"/>
          <w:rFonts w:asciiTheme="minorHAnsi" w:hAnsiTheme="minorHAnsi" w:cs="Times New Roman"/>
          <w:sz w:val="22"/>
          <w:szCs w:val="20"/>
        </w:rPr>
      </w:pPr>
      <w:bookmarkStart w:id="799" w:name="_Ref124346231"/>
      <w:r w:rsidRPr="0062671F">
        <w:rPr>
          <w:rStyle w:val="cf01"/>
          <w:rFonts w:asciiTheme="minorHAnsi" w:hAnsiTheme="minorHAnsi" w:cs="Times New Roman"/>
          <w:sz w:val="22"/>
          <w:szCs w:val="20"/>
        </w:rPr>
        <w:t>IMO</w:t>
      </w:r>
      <w:r w:rsidR="004E6207">
        <w:rPr>
          <w:rStyle w:val="cf01"/>
          <w:rFonts w:asciiTheme="minorHAnsi" w:hAnsiTheme="minorHAnsi" w:cs="Times New Roman"/>
          <w:sz w:val="22"/>
          <w:szCs w:val="20"/>
        </w:rPr>
        <w:t>. (</w:t>
      </w:r>
      <w:r w:rsidR="00D43A72">
        <w:rPr>
          <w:rStyle w:val="cf01"/>
          <w:rFonts w:asciiTheme="minorHAnsi" w:hAnsiTheme="minorHAnsi" w:cs="Times New Roman"/>
          <w:sz w:val="22"/>
          <w:szCs w:val="20"/>
        </w:rPr>
        <w:t>2008</w:t>
      </w:r>
      <w:r w:rsidR="004E6207">
        <w:rPr>
          <w:rStyle w:val="cf01"/>
          <w:rFonts w:asciiTheme="minorHAnsi" w:hAnsiTheme="minorHAnsi" w:cs="Times New Roman"/>
          <w:sz w:val="22"/>
          <w:szCs w:val="20"/>
        </w:rPr>
        <w:t>)</w:t>
      </w:r>
      <w:r w:rsidRPr="0062671F">
        <w:rPr>
          <w:rStyle w:val="cf01"/>
          <w:rFonts w:asciiTheme="minorHAnsi" w:hAnsiTheme="minorHAnsi" w:cs="Times New Roman"/>
          <w:sz w:val="22"/>
          <w:szCs w:val="20"/>
        </w:rPr>
        <w:t xml:space="preserve"> MSC</w:t>
      </w:r>
      <w:r w:rsidR="00D43A72">
        <w:rPr>
          <w:rStyle w:val="cf01"/>
          <w:rFonts w:asciiTheme="minorHAnsi" w:hAnsiTheme="minorHAnsi" w:cs="Times New Roman"/>
          <w:sz w:val="22"/>
          <w:szCs w:val="20"/>
        </w:rPr>
        <w:t xml:space="preserve"> 85/26/Add.1, Annex 20, Strategy for the Development and Implementation of e-Navigation</w:t>
      </w:r>
      <w:r w:rsidRPr="0062671F">
        <w:rPr>
          <w:rStyle w:val="cf01"/>
          <w:rFonts w:asciiTheme="minorHAnsi" w:hAnsiTheme="minorHAnsi" w:cs="Times New Roman"/>
          <w:sz w:val="22"/>
          <w:szCs w:val="20"/>
        </w:rPr>
        <w:t>.</w:t>
      </w:r>
      <w:bookmarkEnd w:id="799"/>
    </w:p>
    <w:p w14:paraId="224C12CD" w14:textId="36EBB491" w:rsidR="00821DEF" w:rsidRDefault="009E2B7E" w:rsidP="00821DEF">
      <w:pPr>
        <w:pStyle w:val="Referencelist"/>
      </w:pPr>
      <w:bookmarkStart w:id="800" w:name="_Ref124346276"/>
      <w:r>
        <w:t xml:space="preserve">IALA. Dictionary: </w:t>
      </w:r>
      <w:r w:rsidRPr="009E2B7E">
        <w:t>Resilient PNT</w:t>
      </w:r>
      <w:r>
        <w:t xml:space="preserve">. </w:t>
      </w:r>
      <w:hyperlink r:id="rId33" w:history="1">
        <w:r w:rsidRPr="009E2B7E">
          <w:rPr>
            <w:rStyle w:val="Hyperlink"/>
          </w:rPr>
          <w:t>https://www.iala-aism.org/wiki/dictionary/index.php/Resilient_PNT</w:t>
        </w:r>
      </w:hyperlink>
      <w:bookmarkEnd w:id="800"/>
      <w:r w:rsidR="004731D0">
        <w:t>.</w:t>
      </w:r>
    </w:p>
    <w:p w14:paraId="15D09447" w14:textId="7A11A2D5" w:rsidR="001B7E17" w:rsidRDefault="001B7E17" w:rsidP="00821DEF">
      <w:pPr>
        <w:pStyle w:val="Referencelist"/>
      </w:pPr>
      <w:bookmarkStart w:id="801" w:name="_Ref129076737"/>
      <w:r w:rsidRPr="001B7E17">
        <w:t>Towlson, O</w:t>
      </w:r>
      <w:r w:rsidR="004731D0">
        <w:t>.,</w:t>
      </w:r>
      <w:r w:rsidRPr="001B7E17">
        <w:t xml:space="preserve"> Payne, D</w:t>
      </w:r>
      <w:r w:rsidR="004731D0">
        <w:t>.,</w:t>
      </w:r>
      <w:r w:rsidRPr="001B7E17">
        <w:t xml:space="preserve"> Eliardsson, P</w:t>
      </w:r>
      <w:r w:rsidR="004731D0">
        <w:t>.,</w:t>
      </w:r>
      <w:r w:rsidRPr="001B7E17">
        <w:t xml:space="preserve"> Manikundalam, V. (2019) Standardisation of GNSS threat reporting and receiver testing through international knowledge exchange, experimentation and exploitation (STRIKE3); D6.2: Threat database analysis report.</w:t>
      </w:r>
      <w:bookmarkEnd w:id="801"/>
    </w:p>
    <w:p w14:paraId="7F0BA274" w14:textId="5165B5C6" w:rsidR="008C2A46" w:rsidRDefault="000A3DE6" w:rsidP="00CF10E3">
      <w:pPr>
        <w:pStyle w:val="Referencelist"/>
      </w:pPr>
      <w:bookmarkStart w:id="802" w:name="_Ref125122824"/>
      <w:r>
        <w:t xml:space="preserve">ITU. (2013) </w:t>
      </w:r>
      <w:r w:rsidR="008C2A46" w:rsidRPr="008C2A46">
        <w:t>Handbook on radiometeorology</w:t>
      </w:r>
      <w:bookmarkEnd w:id="802"/>
      <w:r w:rsidR="004731D0">
        <w:t>.</w:t>
      </w:r>
    </w:p>
    <w:p w14:paraId="232C49B4" w14:textId="622DB71B" w:rsidR="008C2A46" w:rsidRDefault="000A3DE6" w:rsidP="00CF10E3">
      <w:pPr>
        <w:pStyle w:val="Referencelist"/>
      </w:pPr>
      <w:bookmarkStart w:id="803" w:name="_Ref125122739"/>
      <w:r>
        <w:t xml:space="preserve">ITU. (2014) </w:t>
      </w:r>
      <w:r w:rsidR="008C2A46" w:rsidRPr="008C2A46">
        <w:t>Handbook on ground wave propagation</w:t>
      </w:r>
      <w:bookmarkEnd w:id="803"/>
      <w:r w:rsidR="004731D0">
        <w:t>.</w:t>
      </w:r>
    </w:p>
    <w:p w14:paraId="0224D172" w14:textId="71023121" w:rsidR="008C2A46" w:rsidRDefault="000A3DE6" w:rsidP="00CF10E3">
      <w:pPr>
        <w:pStyle w:val="Referencelist"/>
      </w:pPr>
      <w:bookmarkStart w:id="804" w:name="_Ref125122752"/>
      <w:r>
        <w:t xml:space="preserve">ITU. (1998) </w:t>
      </w:r>
      <w:r w:rsidR="008C2A46" w:rsidRPr="008C2A46">
        <w:t>Handbook on the ionosphere and its effects on radiowave propagation</w:t>
      </w:r>
      <w:bookmarkEnd w:id="804"/>
      <w:r w:rsidR="004731D0">
        <w:t>.</w:t>
      </w:r>
    </w:p>
    <w:p w14:paraId="7C23BE5D" w14:textId="3D4C7847" w:rsidR="009B760B" w:rsidRPr="00A947A8" w:rsidRDefault="009B760B" w:rsidP="00CF10E3">
      <w:pPr>
        <w:pStyle w:val="Referencelist"/>
        <w:rPr>
          <w:lang w:val="fr-FR"/>
        </w:rPr>
      </w:pPr>
      <w:bookmarkStart w:id="805" w:name="_Ref144113712"/>
      <w:r>
        <w:t xml:space="preserve">UCAR, Center for Science Education. </w:t>
      </w:r>
      <w:r w:rsidRPr="00A947A8">
        <w:rPr>
          <w:lang w:val="fr-FR"/>
        </w:rPr>
        <w:t xml:space="preserve">Webpage: </w:t>
      </w:r>
      <w:hyperlink r:id="rId34" w:history="1">
        <w:r w:rsidRPr="00A947A8">
          <w:rPr>
            <w:rStyle w:val="Hyperlink"/>
            <w:lang w:val="fr-FR"/>
          </w:rPr>
          <w:t>https://scied.ucar.edu/learning-zone/atmosphere/ionosphere</w:t>
        </w:r>
      </w:hyperlink>
      <w:r w:rsidRPr="00A947A8">
        <w:rPr>
          <w:lang w:val="fr-FR"/>
        </w:rPr>
        <w:t>.</w:t>
      </w:r>
      <w:bookmarkEnd w:id="805"/>
    </w:p>
    <w:p w14:paraId="6152424B" w14:textId="2E4EC6AA" w:rsidR="009B760B" w:rsidRDefault="00A9208C" w:rsidP="00CF10E3">
      <w:pPr>
        <w:pStyle w:val="Referencelist"/>
      </w:pPr>
      <w:bookmarkStart w:id="806" w:name="_Ref144114390"/>
      <w:r w:rsidRPr="00A947A8">
        <w:rPr>
          <w:lang w:val="fr-FR"/>
        </w:rPr>
        <w:t xml:space="preserve">Sanz </w:t>
      </w:r>
      <w:r w:rsidR="009B760B" w:rsidRPr="00A947A8">
        <w:rPr>
          <w:lang w:val="fr-FR"/>
        </w:rPr>
        <w:t>Subirana</w:t>
      </w:r>
      <w:r w:rsidRPr="00A947A8">
        <w:rPr>
          <w:lang w:val="fr-FR"/>
        </w:rPr>
        <w:t xml:space="preserve"> J., Juan Zornoza J.M., Hernández-Pajares M. (2013) </w:t>
      </w:r>
      <w:r w:rsidR="009B760B" w:rsidRPr="00A947A8">
        <w:rPr>
          <w:lang w:val="fr-FR"/>
        </w:rPr>
        <w:t>European Space Agency (ESA</w:t>
      </w:r>
      <w:r w:rsidRPr="00A947A8">
        <w:rPr>
          <w:lang w:val="fr-FR"/>
        </w:rPr>
        <w:t xml:space="preserve"> TM-23/1),</w:t>
      </w:r>
      <w:r w:rsidR="009B760B" w:rsidRPr="00A947A8">
        <w:rPr>
          <w:lang w:val="fr-FR"/>
        </w:rPr>
        <w:t xml:space="preserve"> GNSS Data Processing</w:t>
      </w:r>
      <w:r w:rsidRPr="00A947A8">
        <w:rPr>
          <w:lang w:val="fr-FR"/>
        </w:rPr>
        <w:t>,</w:t>
      </w:r>
      <w:r w:rsidR="009B760B" w:rsidRPr="00A947A8">
        <w:rPr>
          <w:lang w:val="fr-FR"/>
        </w:rPr>
        <w:t xml:space="preserve"> Volume I: Fundamentals and Algorithms. </w:t>
      </w:r>
      <w:r w:rsidR="009B760B" w:rsidRPr="009B760B">
        <w:t>ISBN 978-92-9221-886-7</w:t>
      </w:r>
      <w:r>
        <w:t xml:space="preserve">. Available online: </w:t>
      </w:r>
      <w:hyperlink r:id="rId35" w:history="1">
        <w:r w:rsidRPr="008E3BE1">
          <w:rPr>
            <w:rStyle w:val="Hyperlink"/>
          </w:rPr>
          <w:t>https://gssc.esa.int/navipedia/GNSS_Book/ESA_GNSS-Book_TM-23_Vol_I.pdf</w:t>
        </w:r>
      </w:hyperlink>
      <w:r>
        <w:t>.</w:t>
      </w:r>
      <w:bookmarkEnd w:id="806"/>
    </w:p>
    <w:p w14:paraId="1997C833" w14:textId="01B636B2" w:rsidR="00A9208C" w:rsidRDefault="00A9208C" w:rsidP="00CF10E3">
      <w:pPr>
        <w:pStyle w:val="Referencelist"/>
      </w:pPr>
      <w:bookmarkStart w:id="807" w:name="_Ref144114717"/>
      <w:r w:rsidRPr="00A9208C">
        <w:t>McGraw</w:t>
      </w:r>
      <w:r>
        <w:t xml:space="preserve"> G.A., </w:t>
      </w:r>
      <w:r w:rsidRPr="00A9208C">
        <w:t>Groves</w:t>
      </w:r>
      <w:r>
        <w:t xml:space="preserve"> P.D., </w:t>
      </w:r>
      <w:r w:rsidRPr="00A9208C">
        <w:t>Benjamin W. Ashman</w:t>
      </w:r>
      <w:r>
        <w:t xml:space="preserve"> B.W.</w:t>
      </w:r>
      <w:r w:rsidRPr="00A9208C">
        <w:t xml:space="preserve"> </w:t>
      </w:r>
      <w:r w:rsidR="00871FB1">
        <w:t xml:space="preserve">(2021) </w:t>
      </w:r>
      <w:r w:rsidRPr="00A9208C">
        <w:t>Robust Positioning in the Presence of Multipath and NLOS GNSS Signals.</w:t>
      </w:r>
      <w:bookmarkEnd w:id="807"/>
    </w:p>
    <w:p w14:paraId="5CB17A21" w14:textId="446E49E0" w:rsidR="00D66867" w:rsidRDefault="00732008" w:rsidP="003B0145">
      <w:pPr>
        <w:pStyle w:val="Referencelist"/>
      </w:pPr>
      <w:bookmarkStart w:id="808" w:name="_Ref220934547"/>
      <w:r>
        <w:t xml:space="preserve">EUROCONTROL. (2023) </w:t>
      </w:r>
      <w:r w:rsidR="008D4FC7">
        <w:t xml:space="preserve">Guidelines on a Process for Civil and Military GNSS Interference Testing. </w:t>
      </w:r>
      <w:r w:rsidR="008D4FC7" w:rsidRPr="008D4FC7">
        <w:t>ISBN: 978-2-87497-120-4</w:t>
      </w:r>
      <w:r w:rsidR="008D4FC7">
        <w:t>.</w:t>
      </w:r>
      <w:bookmarkEnd w:id="808"/>
    </w:p>
    <w:p w14:paraId="369D19B2" w14:textId="018A828D" w:rsidR="008C2A46" w:rsidRDefault="008C2A46" w:rsidP="00CF10E3">
      <w:pPr>
        <w:pStyle w:val="Referencelist"/>
      </w:pPr>
      <w:bookmarkStart w:id="809" w:name="_Ref125123048"/>
      <w:r w:rsidRPr="008C2A46">
        <w:t>Clynch</w:t>
      </w:r>
      <w:r w:rsidR="000A3DE6">
        <w:t xml:space="preserve"> </w:t>
      </w:r>
      <w:r w:rsidR="000A3DE6" w:rsidRPr="008C2A46">
        <w:t>J.R</w:t>
      </w:r>
      <w:r w:rsidR="004731D0">
        <w:t>.,</w:t>
      </w:r>
      <w:r w:rsidRPr="008C2A46">
        <w:t xml:space="preserve"> Parker</w:t>
      </w:r>
      <w:r w:rsidR="000A3DE6">
        <w:t xml:space="preserve"> </w:t>
      </w:r>
      <w:r w:rsidR="000A3DE6" w:rsidRPr="008C2A46">
        <w:t>A.A</w:t>
      </w:r>
      <w:r w:rsidR="004731D0">
        <w:t>.,</w:t>
      </w:r>
      <w:r w:rsidRPr="008C2A46">
        <w:t xml:space="preserve"> Adler</w:t>
      </w:r>
      <w:r w:rsidR="000A3DE6">
        <w:t xml:space="preserve"> </w:t>
      </w:r>
      <w:r w:rsidR="000A3DE6" w:rsidRPr="008C2A46">
        <w:t>R.W</w:t>
      </w:r>
      <w:r w:rsidR="004731D0">
        <w:t>.,</w:t>
      </w:r>
      <w:r w:rsidRPr="008C2A46">
        <w:t xml:space="preserve"> Vincent</w:t>
      </w:r>
      <w:r w:rsidR="000A3DE6">
        <w:t xml:space="preserve"> </w:t>
      </w:r>
      <w:r w:rsidR="000A3DE6" w:rsidRPr="008C2A46">
        <w:t>W.R</w:t>
      </w:r>
      <w:r w:rsidR="004731D0">
        <w:t>.,</w:t>
      </w:r>
      <w:r w:rsidRPr="008C2A46">
        <w:t xml:space="preserve"> McGill</w:t>
      </w:r>
      <w:r w:rsidR="000A3DE6">
        <w:t xml:space="preserve"> </w:t>
      </w:r>
      <w:r w:rsidR="000A3DE6" w:rsidRPr="008C2A46">
        <w:t>P</w:t>
      </w:r>
      <w:r w:rsidR="004731D0">
        <w:t>.,</w:t>
      </w:r>
      <w:r w:rsidRPr="008C2A46">
        <w:t xml:space="preserve"> Badger</w:t>
      </w:r>
      <w:r w:rsidR="000A3DE6">
        <w:t xml:space="preserve"> </w:t>
      </w:r>
      <w:r w:rsidR="000A3DE6" w:rsidRPr="008C2A46">
        <w:t>G.</w:t>
      </w:r>
      <w:r w:rsidRPr="008C2A46">
        <w:t xml:space="preserve"> </w:t>
      </w:r>
      <w:r w:rsidR="00BD1ED3">
        <w:t>(2003)</w:t>
      </w:r>
      <w:r w:rsidRPr="008C2A46">
        <w:t xml:space="preserve"> </w:t>
      </w:r>
      <w:r w:rsidR="004731D0" w:rsidRPr="008C2A46">
        <w:t>GPS World</w:t>
      </w:r>
      <w:r w:rsidR="004731D0">
        <w:t xml:space="preserve">: </w:t>
      </w:r>
      <w:r w:rsidRPr="008C2A46">
        <w:t>The Hunt for RFI – Unjamming a Coast Harbor.</w:t>
      </w:r>
      <w:bookmarkEnd w:id="809"/>
    </w:p>
    <w:p w14:paraId="676F84BB" w14:textId="49E0576B" w:rsidR="008C2A46" w:rsidRDefault="00BD1ED3" w:rsidP="00CF10E3">
      <w:pPr>
        <w:pStyle w:val="Referencelist"/>
      </w:pPr>
      <w:bookmarkStart w:id="810" w:name="_Ref125123300"/>
      <w:r>
        <w:t xml:space="preserve">C4ADS. (2019) </w:t>
      </w:r>
      <w:r w:rsidR="008C2A46" w:rsidRPr="008C2A46">
        <w:t>Above us only stars</w:t>
      </w:r>
      <w:r>
        <w:t>.</w:t>
      </w:r>
      <w:bookmarkEnd w:id="810"/>
      <w:r w:rsidR="00E62FA5">
        <w:t xml:space="preserve"> </w:t>
      </w:r>
      <w:r>
        <w:t xml:space="preserve">Available online: </w:t>
      </w:r>
      <w:hyperlink r:id="rId36" w:history="1">
        <w:r w:rsidRPr="00BD1ED3">
          <w:rPr>
            <w:rStyle w:val="Hyperlink"/>
          </w:rPr>
          <w:t>https://c4ads.org/reports/above-us-only-stars/</w:t>
        </w:r>
      </w:hyperlink>
      <w:r w:rsidR="00E62FA5">
        <w:t xml:space="preserve"> </w:t>
      </w:r>
      <w:r>
        <w:t>(Accessed Jan 2023).</w:t>
      </w:r>
    </w:p>
    <w:p w14:paraId="3467239E" w14:textId="748B5EBC" w:rsidR="00227E2E" w:rsidRDefault="003E6AD8" w:rsidP="00CF10E3">
      <w:pPr>
        <w:pStyle w:val="Referencelist"/>
      </w:pPr>
      <w:r>
        <w:t xml:space="preserve">Inside GNSS. (2019) </w:t>
      </w:r>
      <w:r w:rsidRPr="003E6AD8">
        <w:t>Lessons to be Learned from Galileo Signal Outage</w:t>
      </w:r>
      <w:r>
        <w:t xml:space="preserve">. Available online: </w:t>
      </w:r>
      <w:bookmarkStart w:id="811" w:name="_Ref125123643"/>
      <w:r>
        <w:fldChar w:fldCharType="begin"/>
      </w:r>
      <w:r>
        <w:instrText xml:space="preserve"> HYPERLINK "</w:instrText>
      </w:r>
      <w:r w:rsidRPr="003E6AD8">
        <w:instrText>https://insidegnss.com/lessons-to-be-learned-from-galileo-signal-outage/</w:instrText>
      </w:r>
      <w:r>
        <w:instrText xml:space="preserve">" </w:instrText>
      </w:r>
      <w:r>
        <w:fldChar w:fldCharType="separate"/>
      </w:r>
      <w:r w:rsidRPr="003E6AD8">
        <w:rPr>
          <w:rStyle w:val="Hyperlink"/>
        </w:rPr>
        <w:t>https://insidegnss.com/lessons-to-be-learned-from-galileo-signal-outage/</w:t>
      </w:r>
      <w:bookmarkEnd w:id="811"/>
      <w:r>
        <w:fldChar w:fldCharType="end"/>
      </w:r>
      <w:r>
        <w:t>.</w:t>
      </w:r>
    </w:p>
    <w:p w14:paraId="2B11BF3A" w14:textId="3FA93E07" w:rsidR="00E62FA5" w:rsidRDefault="003E6AD8" w:rsidP="00CF10E3">
      <w:pPr>
        <w:pStyle w:val="Referencelist"/>
      </w:pPr>
      <w:r>
        <w:t xml:space="preserve">Inside GNSS. (2014) </w:t>
      </w:r>
      <w:r w:rsidRPr="003E6AD8">
        <w:t>GLONASS Suffers Temporary Systemwide Outage; Multi-GNSS Receiver Overcomes Problem (updated)</w:t>
      </w:r>
      <w:r>
        <w:t xml:space="preserve">. Available online: </w:t>
      </w:r>
      <w:bookmarkStart w:id="812" w:name="_Ref125124780"/>
      <w:r>
        <w:fldChar w:fldCharType="begin"/>
      </w:r>
      <w:r>
        <w:instrText xml:space="preserve"> HYPERLINK "</w:instrText>
      </w:r>
      <w:r w:rsidRPr="003E6AD8">
        <w:instrText>https://insidegnss.com/glonass-suffers-temporary-systemwide-outage-multi-gnss-receiver-overcomes-problem-updated/</w:instrText>
      </w:r>
      <w:r>
        <w:instrText xml:space="preserve">" </w:instrText>
      </w:r>
      <w:r>
        <w:fldChar w:fldCharType="separate"/>
      </w:r>
      <w:r w:rsidRPr="003E6AD8">
        <w:rPr>
          <w:rStyle w:val="Hyperlink"/>
        </w:rPr>
        <w:t>https://insidegnss.com/glonass-suffers-temporary-systemwide-outage-multi-gnss-receiver-overcomes-problem-updated/</w:t>
      </w:r>
      <w:bookmarkEnd w:id="812"/>
      <w:r>
        <w:fldChar w:fldCharType="end"/>
      </w:r>
      <w:r>
        <w:t>.</w:t>
      </w:r>
    </w:p>
    <w:p w14:paraId="1289B355" w14:textId="6701E3EE" w:rsidR="00D82CFE" w:rsidRDefault="00D82CFE" w:rsidP="00CF10E3">
      <w:pPr>
        <w:pStyle w:val="Referencelist"/>
      </w:pPr>
      <w:bookmarkStart w:id="813" w:name="_Ref125618231"/>
      <w:r w:rsidRPr="00D82CFE">
        <w:t xml:space="preserve">Eastlack, H. (2004). </w:t>
      </w:r>
      <w:r w:rsidR="003E6AD8" w:rsidRPr="00D82CFE">
        <w:t>Second Space Operations Squadron, US Air Force, Washington, D.C</w:t>
      </w:r>
      <w:r w:rsidR="003E6AD8">
        <w:t xml:space="preserve">: </w:t>
      </w:r>
      <w:r w:rsidRPr="00D82CFE">
        <w:t>SVN-23/PRN-23 Integrity Failure of 1 January 2004.</w:t>
      </w:r>
      <w:bookmarkEnd w:id="813"/>
    </w:p>
    <w:p w14:paraId="4E921D3E" w14:textId="5FB750D5" w:rsidR="00F342C0" w:rsidRPr="00A947A8" w:rsidRDefault="00F342C0" w:rsidP="00CF10E3">
      <w:pPr>
        <w:pStyle w:val="Referencelist"/>
        <w:rPr>
          <w:lang w:val="de-DE"/>
        </w:rPr>
      </w:pPr>
      <w:bookmarkStart w:id="814" w:name="_Ref139356755"/>
      <w:r w:rsidRPr="00A947A8">
        <w:rPr>
          <w:lang w:val="de-DE"/>
        </w:rPr>
        <w:t xml:space="preserve">FURUNO Norge. Webpage: </w:t>
      </w:r>
      <w:hyperlink r:id="rId37" w:history="1">
        <w:r w:rsidR="00256E47" w:rsidRPr="00A947A8">
          <w:rPr>
            <w:rStyle w:val="Hyperlink"/>
            <w:lang w:val="de-DE"/>
          </w:rPr>
          <w:t>https://www.furuno.no/en/aktuelt/furuno-gps-recievers-affected-by-gps-rollover-02-01-2022/</w:t>
        </w:r>
      </w:hyperlink>
      <w:r w:rsidRPr="00A947A8">
        <w:rPr>
          <w:lang w:val="de-DE"/>
        </w:rPr>
        <w:t>.</w:t>
      </w:r>
      <w:bookmarkEnd w:id="814"/>
    </w:p>
    <w:p w14:paraId="5D3FFA9E" w14:textId="22E6612D" w:rsidR="008C2A46" w:rsidRDefault="008C2A46" w:rsidP="00CF10E3">
      <w:pPr>
        <w:pStyle w:val="Referencelist"/>
      </w:pPr>
      <w:bookmarkStart w:id="815" w:name="_Ref124348201"/>
      <w:bookmarkStart w:id="816" w:name="_Ref222750607"/>
      <w:r>
        <w:t>Grant</w:t>
      </w:r>
      <w:r w:rsidR="003E6AD8">
        <w:t>, A.</w:t>
      </w:r>
      <w:r>
        <w:t>, Williams</w:t>
      </w:r>
      <w:r w:rsidR="003E6AD8">
        <w:t>, P.</w:t>
      </w:r>
      <w:r>
        <w:t>, Ward</w:t>
      </w:r>
      <w:r w:rsidR="003E6AD8">
        <w:t xml:space="preserve">, N., </w:t>
      </w:r>
      <w:r>
        <w:t>Basker</w:t>
      </w:r>
      <w:r w:rsidR="003E6AD8">
        <w:t>, S</w:t>
      </w:r>
      <w:r w:rsidR="001B4F20">
        <w:t>.</w:t>
      </w:r>
      <w:r>
        <w:t xml:space="preserve"> </w:t>
      </w:r>
      <w:r w:rsidR="003E6AD8">
        <w:t>(200</w:t>
      </w:r>
      <w:del w:id="817" w:author="Heikonen Kaisu" w:date="2026-02-23T13:44:00Z" w16du:dateUtc="2026-02-23T11:44:00Z">
        <w:r w:rsidR="003E6AD8" w:rsidDel="00F54F8C">
          <w:delText>8</w:delText>
        </w:r>
      </w:del>
      <w:ins w:id="818" w:author="Heikonen Kaisu" w:date="2026-02-23T13:44:00Z" w16du:dateUtc="2026-02-23T11:44:00Z">
        <w:r w:rsidR="00F54F8C">
          <w:t>9</w:t>
        </w:r>
      </w:ins>
      <w:r w:rsidR="003E6AD8">
        <w:t xml:space="preserve">) </w:t>
      </w:r>
      <w:del w:id="819" w:author="Heikonen Kaisu" w:date="2026-02-23T13:48:00Z" w16du:dateUtc="2026-02-23T11:48:00Z">
        <w:r w:rsidR="003E6AD8" w:rsidDel="009548B8">
          <w:delText>GNSS Vulnerabilities and Solutions Conference, Royal Institute of Navigation</w:delText>
        </w:r>
      </w:del>
      <w:ins w:id="820" w:author="Heikonen Kaisu" w:date="2026-02-23T13:48:00Z" w16du:dateUtc="2026-02-23T11:48:00Z">
        <w:r w:rsidR="009548B8">
          <w:t>Journal of Navigation</w:t>
        </w:r>
      </w:ins>
      <w:ins w:id="821" w:author="Heikonen Kaisu" w:date="2026-02-23T13:49:00Z" w16du:dateUtc="2026-02-23T11:49:00Z">
        <w:r w:rsidR="009D5395">
          <w:t xml:space="preserve"> (v. 62, p. 173-187)</w:t>
        </w:r>
      </w:ins>
      <w:r w:rsidR="003E6AD8">
        <w:t xml:space="preserve">: </w:t>
      </w:r>
      <w:r>
        <w:t xml:space="preserve">GPS Jamming and the Impact on </w:t>
      </w:r>
      <w:commentRangeStart w:id="822"/>
      <w:commentRangeStart w:id="823"/>
      <w:r>
        <w:t>Mari</w:t>
      </w:r>
      <w:ins w:id="824" w:author="Heikonen Kaisu" w:date="2026-02-23T13:48:00Z" w16du:dateUtc="2026-02-23T11:48:00Z">
        <w:r w:rsidR="006636E2">
          <w:t>tim</w:t>
        </w:r>
      </w:ins>
      <w:del w:id="825" w:author="Heikonen Kaisu" w:date="2026-02-23T13:48:00Z" w16du:dateUtc="2026-02-23T11:48:00Z">
        <w:r w:rsidDel="006636E2">
          <w:delText>n</w:delText>
        </w:r>
      </w:del>
      <w:r>
        <w:t xml:space="preserve">e </w:t>
      </w:r>
      <w:commentRangeEnd w:id="822"/>
      <w:r>
        <w:rPr>
          <w:rStyle w:val="CommentReference"/>
          <w:sz w:val="22"/>
          <w:szCs w:val="20"/>
        </w:rPr>
        <w:commentReference w:id="822"/>
      </w:r>
      <w:commentRangeEnd w:id="823"/>
      <w:r>
        <w:rPr>
          <w:rStyle w:val="CommentReference"/>
          <w:sz w:val="22"/>
          <w:szCs w:val="20"/>
        </w:rPr>
        <w:commentReference w:id="823"/>
      </w:r>
      <w:r>
        <w:t>Navigation.</w:t>
      </w:r>
      <w:bookmarkEnd w:id="815"/>
      <w:ins w:id="826" w:author="Heikonen Kaisu" w:date="2026-02-23T13:49:00Z" w16du:dateUtc="2026-02-23T11:49:00Z">
        <w:r w:rsidR="009D5395">
          <w:t xml:space="preserve"> </w:t>
        </w:r>
        <w:r w:rsidR="00A17203">
          <w:t xml:space="preserve">Available online: </w:t>
        </w:r>
      </w:ins>
      <w:ins w:id="827" w:author="Heikonen Kaisu" w:date="2026-02-23T13:50:00Z" w16du:dateUtc="2026-02-23T11:50:00Z">
        <w:r w:rsidR="00756B6A" w:rsidRPr="00756B6A">
          <w:t>https://api.semanticscholar.org/CorpusID:16026111</w:t>
        </w:r>
        <w:r w:rsidR="00756B6A">
          <w:t>.</w:t>
        </w:r>
      </w:ins>
      <w:bookmarkEnd w:id="816"/>
    </w:p>
    <w:p w14:paraId="49E9C839" w14:textId="041BF9C3" w:rsidR="003B7BB9" w:rsidRDefault="003B7BB9" w:rsidP="00CF10E3">
      <w:pPr>
        <w:pStyle w:val="Referencelist"/>
      </w:pPr>
      <w:bookmarkStart w:id="828" w:name="_Ref129078179"/>
      <w:r>
        <w:t>IALA</w:t>
      </w:r>
      <w:r w:rsidR="00AA3221">
        <w:t xml:space="preserve">. </w:t>
      </w:r>
      <w:r w:rsidR="003E6AD8">
        <w:t>Guideline</w:t>
      </w:r>
      <w:r>
        <w:t xml:space="preserve"> G1112</w:t>
      </w:r>
      <w:r w:rsidR="00AA3221">
        <w:t xml:space="preserve"> on the Performance and Monitoring of DGNSS Services in the Frequency Band 283.5 – 325 kHz</w:t>
      </w:r>
      <w:bookmarkEnd w:id="828"/>
      <w:r w:rsidR="00554785">
        <w:t>.</w:t>
      </w:r>
    </w:p>
    <w:p w14:paraId="6CFF32A7" w14:textId="3D0509A7" w:rsidR="003B7BB9" w:rsidRDefault="003B7BB9" w:rsidP="00CF10E3">
      <w:pPr>
        <w:pStyle w:val="Referencelist"/>
      </w:pPr>
      <w:bookmarkStart w:id="829" w:name="_Ref129078221"/>
      <w:r>
        <w:t>IALA</w:t>
      </w:r>
      <w:r w:rsidR="00AA3221">
        <w:t xml:space="preserve">. </w:t>
      </w:r>
      <w:r w:rsidR="00554785">
        <w:t>Guideline</w:t>
      </w:r>
      <w:r>
        <w:t xml:space="preserve"> G1129</w:t>
      </w:r>
      <w:r w:rsidR="00AA3221">
        <w:t xml:space="preserve"> on the Retransmission of SBAS Corrections Using MF-Radio Beacon and AIS</w:t>
      </w:r>
      <w:bookmarkEnd w:id="829"/>
      <w:r w:rsidR="00554785">
        <w:t>.</w:t>
      </w:r>
    </w:p>
    <w:p w14:paraId="2005D915" w14:textId="54167809" w:rsidR="00D67421" w:rsidRDefault="00554785" w:rsidP="00CF10E3">
      <w:pPr>
        <w:pStyle w:val="Referencelist"/>
      </w:pPr>
      <w:bookmarkStart w:id="830" w:name="_Ref128658437"/>
      <w:r>
        <w:t xml:space="preserve">Williams, A. (2013) YouTube video: </w:t>
      </w:r>
      <w:r w:rsidR="00D67421" w:rsidRPr="00D67421">
        <w:t>ACCSEAS Resilient PNT Demonstration</w:t>
      </w:r>
      <w:r>
        <w:t>. Available online:</w:t>
      </w:r>
      <w:r w:rsidR="00D67421">
        <w:t xml:space="preserve"> </w:t>
      </w:r>
      <w:hyperlink r:id="rId38" w:history="1">
        <w:r w:rsidR="00D67421" w:rsidRPr="00D67421">
          <w:rPr>
            <w:rStyle w:val="Hyperlink"/>
          </w:rPr>
          <w:t>https://www.youtube.com/watch?v=CNAr8eQQ_9E</w:t>
        </w:r>
      </w:hyperlink>
      <w:bookmarkEnd w:id="830"/>
      <w:r>
        <w:rPr>
          <w:rStyle w:val="Hyperlink"/>
        </w:rPr>
        <w:t>.</w:t>
      </w:r>
    </w:p>
    <w:p w14:paraId="45CE1A90" w14:textId="628A9F40" w:rsidR="001938D6" w:rsidRDefault="001938D6" w:rsidP="00CF10E3">
      <w:pPr>
        <w:pStyle w:val="Referencelist"/>
      </w:pPr>
      <w:bookmarkStart w:id="831" w:name="_Ref125125170"/>
      <w:r>
        <w:t>IALA</w:t>
      </w:r>
      <w:r w:rsidR="00AA3221">
        <w:t xml:space="preserve">. </w:t>
      </w:r>
      <w:r w:rsidR="00554785">
        <w:t>Guideline</w:t>
      </w:r>
      <w:r>
        <w:t xml:space="preserve"> </w:t>
      </w:r>
      <w:r w:rsidR="00AA3221">
        <w:t>G</w:t>
      </w:r>
      <w:r>
        <w:t>1018 on Risk Management</w:t>
      </w:r>
      <w:bookmarkEnd w:id="831"/>
      <w:r w:rsidR="00554785">
        <w:t>.</w:t>
      </w:r>
    </w:p>
    <w:p w14:paraId="7E151993" w14:textId="6B5C1E76" w:rsidR="00AA3221" w:rsidRDefault="00AA3221" w:rsidP="00CF10E3">
      <w:pPr>
        <w:pStyle w:val="Referencelist"/>
      </w:pPr>
      <w:bookmarkStart w:id="832" w:name="_Ref129078336"/>
      <w:r>
        <w:t xml:space="preserve">IALA. </w:t>
      </w:r>
      <w:del w:id="833" w:author="Heikonen Kaisu" w:date="2026-02-23T14:01:00Z" w16du:dateUtc="2026-02-23T12:01:00Z">
        <w:r w:rsidR="00554785" w:rsidDel="001632FE">
          <w:delText>Guideline</w:delText>
        </w:r>
        <w:r w:rsidDel="001632FE">
          <w:delText xml:space="preserve"> </w:delText>
        </w:r>
      </w:del>
      <w:ins w:id="834" w:author="Heikonen Kaisu" w:date="2026-02-23T14:01:00Z" w16du:dateUtc="2026-02-23T12:01:00Z">
        <w:r w:rsidR="001632FE">
          <w:t xml:space="preserve">Recommendation </w:t>
        </w:r>
      </w:ins>
      <w:r>
        <w:t>R1017 on Resilient Position, Navigation and Timing (PNT)</w:t>
      </w:r>
      <w:bookmarkEnd w:id="832"/>
      <w:r w:rsidR="00554785">
        <w:t>.</w:t>
      </w:r>
    </w:p>
    <w:p w14:paraId="7B6211E4" w14:textId="1681E2C2" w:rsidR="00AA3221" w:rsidRDefault="00AA3221" w:rsidP="00CF10E3">
      <w:pPr>
        <w:pStyle w:val="Referencelist"/>
      </w:pPr>
      <w:bookmarkStart w:id="835" w:name="_Ref129079247"/>
      <w:r>
        <w:t xml:space="preserve">IALA. </w:t>
      </w:r>
      <w:r w:rsidR="00554785">
        <w:t>Guideline</w:t>
      </w:r>
      <w:r>
        <w:t xml:space="preserve"> G1138 on the Use of the Simplified IALA Risk Assessment method (SIRA)</w:t>
      </w:r>
      <w:bookmarkEnd w:id="835"/>
      <w:r w:rsidR="00554785">
        <w:t>.</w:t>
      </w:r>
    </w:p>
    <w:p w14:paraId="2C45690F" w14:textId="635D3F55" w:rsidR="00532505" w:rsidRDefault="00554785" w:rsidP="00CF10E3">
      <w:pPr>
        <w:pStyle w:val="Referencelist"/>
      </w:pPr>
      <w:bookmarkStart w:id="836" w:name="_Ref125125284"/>
      <w:r>
        <w:t xml:space="preserve">Fernandez, J.M. </w:t>
      </w:r>
      <w:r w:rsidR="00086D09">
        <w:t xml:space="preserve">(2021) </w:t>
      </w:r>
      <w:r w:rsidR="00532505">
        <w:t>IALA Cyber security workshop</w:t>
      </w:r>
      <w:r w:rsidR="00086D09">
        <w:t xml:space="preserve">: </w:t>
      </w:r>
      <w:r w:rsidR="00086D09" w:rsidRPr="00086D09">
        <w:t>Threats and challenges in Maritime Cybersecurity</w:t>
      </w:r>
      <w:r w:rsidR="00086D09">
        <w:t>.</w:t>
      </w:r>
      <w:bookmarkEnd w:id="836"/>
    </w:p>
    <w:p w14:paraId="0EF2F474" w14:textId="74DE8F4F" w:rsidR="00E27241" w:rsidRDefault="00086D09" w:rsidP="00CF10E3">
      <w:pPr>
        <w:pStyle w:val="Referencelist"/>
      </w:pPr>
      <w:bookmarkStart w:id="837" w:name="_Ref129091718"/>
      <w:bookmarkStart w:id="838" w:name="_Ref139013814"/>
      <w:r>
        <w:t xml:space="preserve">Resilient Navigation and Timing Foundation. (2016) White Paper: </w:t>
      </w:r>
      <w:r w:rsidRPr="00086D09">
        <w:t>P</w:t>
      </w:r>
      <w:r>
        <w:t>rioriti</w:t>
      </w:r>
      <w:r w:rsidR="001B43B6">
        <w:t>s</w:t>
      </w:r>
      <w:r>
        <w:t>ing</w:t>
      </w:r>
      <w:r w:rsidRPr="00086D09">
        <w:t xml:space="preserve"> D</w:t>
      </w:r>
      <w:r>
        <w:t>angers</w:t>
      </w:r>
      <w:r w:rsidRPr="00086D09">
        <w:t xml:space="preserve"> </w:t>
      </w:r>
      <w:r>
        <w:t>to</w:t>
      </w:r>
      <w:r w:rsidRPr="00086D09">
        <w:t xml:space="preserve"> </w:t>
      </w:r>
      <w:r>
        <w:t>the</w:t>
      </w:r>
      <w:r w:rsidRPr="00086D09">
        <w:t xml:space="preserve"> U</w:t>
      </w:r>
      <w:r>
        <w:t>nited</w:t>
      </w:r>
      <w:r w:rsidRPr="00086D09">
        <w:t xml:space="preserve"> S</w:t>
      </w:r>
      <w:r>
        <w:t>tates</w:t>
      </w:r>
      <w:r w:rsidRPr="00086D09">
        <w:t xml:space="preserve"> </w:t>
      </w:r>
      <w:r>
        <w:t>from</w:t>
      </w:r>
      <w:r w:rsidRPr="00086D09">
        <w:t xml:space="preserve"> T</w:t>
      </w:r>
      <w:r>
        <w:t>hreats</w:t>
      </w:r>
      <w:r w:rsidRPr="00086D09">
        <w:t xml:space="preserve"> </w:t>
      </w:r>
      <w:r>
        <w:t>to</w:t>
      </w:r>
      <w:r w:rsidRPr="00086D09">
        <w:t xml:space="preserve"> GPS; Ranking Risks and Proposed Mitigations</w:t>
      </w:r>
      <w:r>
        <w:t xml:space="preserve">. Available online: </w:t>
      </w:r>
      <w:hyperlink r:id="rId39" w:history="1">
        <w:r w:rsidRPr="00086D09">
          <w:rPr>
            <w:rStyle w:val="Hyperlink"/>
          </w:rPr>
          <w:t>https://rntfnd.org/wp-content/uploads/12-7-Prioritizing-Dangers-to-US-fm-Threats-to-GPS-RNTFoundation.pdf</w:t>
        </w:r>
      </w:hyperlink>
      <w:bookmarkEnd w:id="837"/>
      <w:r>
        <w:t>.</w:t>
      </w:r>
      <w:bookmarkEnd w:id="838"/>
    </w:p>
    <w:p w14:paraId="0FA88495" w14:textId="6CAFA90E" w:rsidR="009F0ABE" w:rsidRDefault="009F0ABE" w:rsidP="00CF10E3">
      <w:pPr>
        <w:pStyle w:val="Referencelist"/>
      </w:pPr>
      <w:bookmarkStart w:id="839" w:name="_Ref139288852"/>
      <w:r w:rsidRPr="009F0ABE">
        <w:t>National Coordination Office for Space-Based PNT</w:t>
      </w:r>
      <w:r>
        <w:t xml:space="preserve">. (2023) GPS.GOV: New Civil Signals. Available online: </w:t>
      </w:r>
      <w:hyperlink r:id="rId40" w:anchor="L5" w:history="1">
        <w:r w:rsidRPr="003833E7">
          <w:rPr>
            <w:rStyle w:val="Hyperlink"/>
          </w:rPr>
          <w:t>https://www.gps.gov/systems/gps/modernization/civilsignals/#L5</w:t>
        </w:r>
      </w:hyperlink>
      <w:r>
        <w:t>.</w:t>
      </w:r>
      <w:bookmarkEnd w:id="839"/>
    </w:p>
    <w:p w14:paraId="29F564E4" w14:textId="5DF724FA" w:rsidR="009F0ABE" w:rsidRDefault="009F0ABE" w:rsidP="003B0145">
      <w:pPr>
        <w:pStyle w:val="Referencelist"/>
      </w:pPr>
      <w:bookmarkStart w:id="840" w:name="_Ref139289967"/>
      <w:r>
        <w:t xml:space="preserve">CIS. (2019) Main directions (plan) of the development of radio navigation CIS member states for 2019–2024. Available online: </w:t>
      </w:r>
      <w:hyperlink r:id="rId41" w:history="1">
        <w:r w:rsidRPr="003833E7">
          <w:rPr>
            <w:rStyle w:val="Hyperlink"/>
          </w:rPr>
          <w:t>https://rntfnd.org/wp-content/uploads/CIS-Russia-Radionav-Plan-2019-2024.pdf</w:t>
        </w:r>
      </w:hyperlink>
      <w:r>
        <w:t>.</w:t>
      </w:r>
      <w:bookmarkEnd w:id="840"/>
    </w:p>
    <w:p w14:paraId="6D527BE2" w14:textId="7AFC1A90" w:rsidR="009F0ABE" w:rsidRDefault="009F0ABE" w:rsidP="003B0145">
      <w:pPr>
        <w:pStyle w:val="Referencelist"/>
      </w:pPr>
      <w:bookmarkStart w:id="841" w:name="_Ref139290911"/>
      <w:r>
        <w:t xml:space="preserve">European Union. (2021) European GNSS (Galileo) Open Service SIS ICD issue 2.0. Available online: </w:t>
      </w:r>
      <w:hyperlink r:id="rId42" w:history="1">
        <w:r w:rsidRPr="003833E7">
          <w:rPr>
            <w:rStyle w:val="Hyperlink"/>
          </w:rPr>
          <w:t>https://www.gsc-europa.eu/sites/default/files/sites/all/files/Galileo_OS_SIS_ICD_v2.0.pdf</w:t>
        </w:r>
      </w:hyperlink>
      <w:r>
        <w:t>.</w:t>
      </w:r>
      <w:bookmarkEnd w:id="841"/>
    </w:p>
    <w:p w14:paraId="34940FF5" w14:textId="565F5A44" w:rsidR="009F0ABE" w:rsidRDefault="009F0ABE" w:rsidP="003B0145">
      <w:pPr>
        <w:pStyle w:val="Referencelist"/>
      </w:pPr>
      <w:bookmarkStart w:id="842" w:name="_Ref139290924"/>
      <w:r>
        <w:t xml:space="preserve">Pont, G., Falcone, M., Mantiega Bautista, M. (2023) GPS World: </w:t>
      </w:r>
      <w:r w:rsidRPr="009F0ABE">
        <w:t>Directions 2023: Galileo Offers New Services</w:t>
      </w:r>
      <w:r>
        <w:t xml:space="preserve">. Available online: </w:t>
      </w:r>
      <w:hyperlink r:id="rId43" w:history="1">
        <w:r w:rsidRPr="003833E7">
          <w:rPr>
            <w:rStyle w:val="Hyperlink"/>
          </w:rPr>
          <w:t>https://www.gpsworld.com/directions-2023-galileo-offers-new-services/</w:t>
        </w:r>
      </w:hyperlink>
      <w:r>
        <w:t>.</w:t>
      </w:r>
      <w:bookmarkEnd w:id="842"/>
    </w:p>
    <w:p w14:paraId="2316D652" w14:textId="300AABE2" w:rsidR="00CC0F43" w:rsidRDefault="00CC0F43" w:rsidP="003B0145">
      <w:pPr>
        <w:pStyle w:val="Referencelist"/>
      </w:pPr>
      <w:bookmarkStart w:id="843" w:name="_Ref139291663"/>
      <w:r>
        <w:t xml:space="preserve">China Satellite Navigation Office. (2017) </w:t>
      </w:r>
      <w:r w:rsidRPr="00CC0F43">
        <w:t>BeiDou Navigation Satellite System</w:t>
      </w:r>
      <w:r>
        <w:t xml:space="preserve"> Signal In Space (SIS) Interface Control Document (ICD) </w:t>
      </w:r>
      <w:r w:rsidRPr="00CC0F43">
        <w:t>Open Service Signal B2a (version 1.0)</w:t>
      </w:r>
      <w:r>
        <w:t xml:space="preserve">. Available online: </w:t>
      </w:r>
      <w:hyperlink r:id="rId44" w:history="1">
        <w:r w:rsidRPr="00CC0F43">
          <w:rPr>
            <w:rStyle w:val="Hyperlink"/>
          </w:rPr>
          <w:t>http://en.beidou.gov.cn/SYSTEMS/ICD/201806/P020180608518432765621.pdf</w:t>
        </w:r>
      </w:hyperlink>
      <w:r>
        <w:t>.</w:t>
      </w:r>
      <w:bookmarkEnd w:id="843"/>
    </w:p>
    <w:p w14:paraId="79876E81" w14:textId="7A035102" w:rsidR="002E53A8" w:rsidRPr="00BE2FFC" w:rsidRDefault="003E58BE" w:rsidP="003B0145">
      <w:pPr>
        <w:pStyle w:val="Referencelist"/>
        <w:rPr>
          <w:rStyle w:val="Hyperlink"/>
          <w:color w:val="auto"/>
          <w:u w:val="none"/>
        </w:rPr>
      </w:pPr>
      <w:bookmarkStart w:id="844" w:name="_Ref144119793"/>
      <w:r>
        <w:t xml:space="preserve">EUSPA. (2025) Galileo Open Service Navigation Message Authentication (OSNMA) Service Definition Document (SDD). Available online: </w:t>
      </w:r>
      <w:hyperlink r:id="rId45" w:history="1">
        <w:r w:rsidRPr="00BF604F">
          <w:rPr>
            <w:rStyle w:val="Hyperlink"/>
          </w:rPr>
          <w:t>https://www.gsc-europa.eu/sites/default/files/sites/all/files/Galileo-OSNMA-SDD_v1.0.pdf</w:t>
        </w:r>
      </w:hyperlink>
      <w:r w:rsidR="009E2B7E">
        <w:rPr>
          <w:rStyle w:val="Hyperlink"/>
        </w:rPr>
        <w:t>.</w:t>
      </w:r>
      <w:bookmarkEnd w:id="844"/>
    </w:p>
    <w:p w14:paraId="27F96E1E" w14:textId="41BFDD84" w:rsidR="00F67F53" w:rsidRPr="003E58BE" w:rsidRDefault="00F57C6B" w:rsidP="003B0145">
      <w:pPr>
        <w:pStyle w:val="Referencelist"/>
        <w:rPr>
          <w:rStyle w:val="Hyperlink"/>
          <w:color w:val="auto"/>
          <w:u w:val="none"/>
        </w:rPr>
      </w:pPr>
      <w:bookmarkStart w:id="845" w:name="_Ref221012483"/>
      <w:r w:rsidRPr="00F57C6B">
        <w:rPr>
          <w:rStyle w:val="Hyperlink"/>
          <w:color w:val="auto"/>
          <w:u w:val="none"/>
        </w:rPr>
        <w:t>USD</w:t>
      </w:r>
      <w:r w:rsidR="00CD1AE2">
        <w:rPr>
          <w:rStyle w:val="Hyperlink"/>
          <w:color w:val="auto"/>
          <w:u w:val="none"/>
        </w:rPr>
        <w:t>O</w:t>
      </w:r>
      <w:r w:rsidRPr="00F57C6B">
        <w:rPr>
          <w:rStyle w:val="Hyperlink"/>
          <w:color w:val="auto"/>
          <w:u w:val="none"/>
        </w:rPr>
        <w:t>T John A. Volpe National Transportation Systems Center</w:t>
      </w:r>
      <w:r>
        <w:rPr>
          <w:rStyle w:val="Hyperlink"/>
          <w:color w:val="auto"/>
          <w:u w:val="none"/>
        </w:rPr>
        <w:t xml:space="preserve">. </w:t>
      </w:r>
      <w:r w:rsidR="00BE53B9">
        <w:rPr>
          <w:rStyle w:val="Hyperlink"/>
          <w:color w:val="auto"/>
          <w:u w:val="none"/>
        </w:rPr>
        <w:t xml:space="preserve">(2025) </w:t>
      </w:r>
      <w:r w:rsidR="00B40CA4" w:rsidRPr="00B40CA4">
        <w:rPr>
          <w:rStyle w:val="Hyperlink"/>
          <w:color w:val="auto"/>
          <w:u w:val="none"/>
        </w:rPr>
        <w:t>USDOT PNT Resiliency Pilot Program – MARAD Phase II Final Report</w:t>
      </w:r>
      <w:r w:rsidR="00B40CA4">
        <w:rPr>
          <w:rStyle w:val="Hyperlink"/>
          <w:color w:val="auto"/>
          <w:u w:val="none"/>
        </w:rPr>
        <w:t xml:space="preserve">. </w:t>
      </w:r>
      <w:hyperlink r:id="rId46" w:history="1">
        <w:r w:rsidR="00B40CA4" w:rsidRPr="00642557">
          <w:rPr>
            <w:rStyle w:val="Hyperlink"/>
          </w:rPr>
          <w:t>https://rosap.ntl.bts.gov/view/dot/84541/dot_84541_DS1.pdf</w:t>
        </w:r>
      </w:hyperlink>
      <w:r w:rsidR="00B40CA4">
        <w:rPr>
          <w:rStyle w:val="Hyperlink"/>
          <w:color w:val="auto"/>
          <w:u w:val="none"/>
        </w:rPr>
        <w:t xml:space="preserve"> (accessed </w:t>
      </w:r>
      <w:r w:rsidR="001B1259">
        <w:rPr>
          <w:rStyle w:val="Hyperlink"/>
          <w:color w:val="auto"/>
          <w:u w:val="none"/>
        </w:rPr>
        <w:t>3.2.2026).</w:t>
      </w:r>
      <w:bookmarkEnd w:id="845"/>
    </w:p>
    <w:p w14:paraId="6E0D64A2" w14:textId="779C6D1D" w:rsidR="00E059E9" w:rsidRPr="00326EC9" w:rsidRDefault="009E2B7E" w:rsidP="00CF10E3">
      <w:pPr>
        <w:pStyle w:val="Referencelist"/>
        <w:rPr>
          <w:rStyle w:val="Hyperlink"/>
          <w:color w:val="auto"/>
          <w:u w:val="none"/>
        </w:rPr>
      </w:pPr>
      <w:bookmarkStart w:id="846" w:name="_Ref144119809"/>
      <w:r>
        <w:t xml:space="preserve">ESA. Navipedia: </w:t>
      </w:r>
      <w:bookmarkStart w:id="847" w:name="_Ref134897997"/>
      <w:r w:rsidRPr="009E2B7E">
        <w:t>Galileo Public Regulated Service (PRS)</w:t>
      </w:r>
      <w:r>
        <w:t xml:space="preserve">. </w:t>
      </w:r>
      <w:hyperlink r:id="rId47" w:history="1">
        <w:r w:rsidRPr="009E2B7E">
          <w:rPr>
            <w:rStyle w:val="Hyperlink"/>
          </w:rPr>
          <w:t>https://gssc.esa.int/navipedia/index.php/Galileo_Public_Regulated_Service_(PRS)</w:t>
        </w:r>
      </w:hyperlink>
      <w:bookmarkEnd w:id="847"/>
      <w:r w:rsidR="001B61BD">
        <w:rPr>
          <w:rStyle w:val="Hyperlink"/>
        </w:rPr>
        <w:t>.</w:t>
      </w:r>
      <w:bookmarkEnd w:id="846"/>
    </w:p>
    <w:p w14:paraId="4712F988" w14:textId="6DE35A3E" w:rsidR="001B61BD" w:rsidRPr="00F71F1D" w:rsidRDefault="001B61BD" w:rsidP="00CF10E3">
      <w:pPr>
        <w:pStyle w:val="Referencelist"/>
        <w:rPr>
          <w:rStyle w:val="Hyperlink"/>
          <w:color w:val="auto"/>
          <w:u w:val="none"/>
        </w:rPr>
      </w:pPr>
      <w:bookmarkStart w:id="848" w:name="_Ref144119912"/>
      <w:r w:rsidRPr="001B61BD">
        <w:rPr>
          <w:rStyle w:val="Hyperlink"/>
          <w:color w:val="auto"/>
          <w:u w:val="none"/>
        </w:rPr>
        <w:t>Zabalegui P., De Miguel G., Pérez A., Mendizabal J., Goya J., Adin I. (2020) A Review of the Evolution of the Integrity Methods Applied in GNSS.</w:t>
      </w:r>
      <w:bookmarkEnd w:id="848"/>
    </w:p>
    <w:p w14:paraId="2CAA80EC" w14:textId="2108CE73" w:rsidR="00F71F1D" w:rsidRPr="0062671F" w:rsidRDefault="00F71F1D" w:rsidP="00CF10E3">
      <w:pPr>
        <w:pStyle w:val="Referencelist"/>
        <w:rPr>
          <w:rStyle w:val="Hyperlink"/>
          <w:color w:val="auto"/>
          <w:u w:val="none"/>
        </w:rPr>
      </w:pPr>
      <w:bookmarkStart w:id="849" w:name="_Ref139358092"/>
      <w:r>
        <w:t>IEC.</w:t>
      </w:r>
      <w:r>
        <w:rPr>
          <w:rStyle w:val="Hyperlink"/>
          <w:color w:val="auto"/>
          <w:u w:val="none"/>
        </w:rPr>
        <w:t xml:space="preserve"> (2010) IEC 61108-3 </w:t>
      </w:r>
      <w:r w:rsidRPr="00F71F1D">
        <w:rPr>
          <w:rStyle w:val="Hyperlink"/>
          <w:color w:val="auto"/>
          <w:u w:val="none"/>
        </w:rPr>
        <w:t xml:space="preserve">Maritime navigation and radiocommunication equipment and systems </w:t>
      </w:r>
      <w:r>
        <w:rPr>
          <w:rStyle w:val="Hyperlink"/>
          <w:color w:val="auto"/>
          <w:u w:val="none"/>
        </w:rPr>
        <w:t>–</w:t>
      </w:r>
      <w:r w:rsidRPr="00F71F1D">
        <w:rPr>
          <w:rStyle w:val="Hyperlink"/>
          <w:color w:val="auto"/>
          <w:u w:val="none"/>
        </w:rPr>
        <w:t xml:space="preserve"> Global navigation satellite systems (GNSS) </w:t>
      </w:r>
      <w:r>
        <w:rPr>
          <w:rStyle w:val="Hyperlink"/>
          <w:color w:val="auto"/>
          <w:u w:val="none"/>
        </w:rPr>
        <w:t>–</w:t>
      </w:r>
      <w:r w:rsidRPr="00F71F1D">
        <w:rPr>
          <w:rStyle w:val="Hyperlink"/>
          <w:color w:val="auto"/>
          <w:u w:val="none"/>
        </w:rPr>
        <w:t xml:space="preserve"> Part 3: Galileo receiver equipment </w:t>
      </w:r>
      <w:r>
        <w:rPr>
          <w:rStyle w:val="Hyperlink"/>
          <w:color w:val="auto"/>
          <w:u w:val="none"/>
        </w:rPr>
        <w:t>–</w:t>
      </w:r>
      <w:r w:rsidRPr="00F71F1D">
        <w:rPr>
          <w:rStyle w:val="Hyperlink"/>
          <w:color w:val="auto"/>
          <w:u w:val="none"/>
        </w:rPr>
        <w:t xml:space="preserve"> Performance requirements, methods of testing and required test results</w:t>
      </w:r>
      <w:r>
        <w:rPr>
          <w:rStyle w:val="Hyperlink"/>
          <w:color w:val="auto"/>
          <w:u w:val="none"/>
        </w:rPr>
        <w:t>.</w:t>
      </w:r>
      <w:bookmarkEnd w:id="849"/>
    </w:p>
    <w:p w14:paraId="76EC0026" w14:textId="41F6687B" w:rsidR="001B4F20" w:rsidRDefault="001B4F20" w:rsidP="00CF10E3">
      <w:pPr>
        <w:pStyle w:val="Referencelist"/>
      </w:pPr>
      <w:bookmarkStart w:id="850" w:name="_Ref134811826"/>
      <w:r w:rsidRPr="001B4F20">
        <w:t>Khatun</w:t>
      </w:r>
      <w:r w:rsidR="0062671F">
        <w:t>, A</w:t>
      </w:r>
      <w:r w:rsidR="009E2B7E">
        <w:t>.,</w:t>
      </w:r>
      <w:r w:rsidRPr="001B4F20">
        <w:t xml:space="preserve"> Thombre,</w:t>
      </w:r>
      <w:r w:rsidR="0062671F">
        <w:t xml:space="preserve"> S</w:t>
      </w:r>
      <w:r w:rsidR="009E2B7E">
        <w:t>.,</w:t>
      </w:r>
      <w:r w:rsidR="0062671F">
        <w:t xml:space="preserve"> </w:t>
      </w:r>
      <w:r w:rsidRPr="001B4F20">
        <w:t>Bhuiyan,</w:t>
      </w:r>
      <w:r w:rsidR="0062671F">
        <w:t xml:space="preserve"> M.Z.H</w:t>
      </w:r>
      <w:r w:rsidR="009E2B7E">
        <w:t>.,</w:t>
      </w:r>
      <w:r w:rsidR="0062671F">
        <w:t xml:space="preserve"> </w:t>
      </w:r>
      <w:r w:rsidRPr="001B4F20">
        <w:t>Bilker-Koivula</w:t>
      </w:r>
      <w:r w:rsidR="0062671F">
        <w:t>, M.</w:t>
      </w:r>
      <w:r w:rsidR="009E2B7E">
        <w:t>,</w:t>
      </w:r>
      <w:r w:rsidRPr="001B4F20">
        <w:t xml:space="preserve"> Koivula</w:t>
      </w:r>
      <w:r>
        <w:t>,</w:t>
      </w:r>
      <w:r w:rsidR="0062671F">
        <w:t xml:space="preserve"> H.</w:t>
      </w:r>
      <w:r>
        <w:t xml:space="preserve"> </w:t>
      </w:r>
      <w:r w:rsidR="0062671F">
        <w:t xml:space="preserve">(2021) </w:t>
      </w:r>
      <w:r w:rsidRPr="001B4F20">
        <w:t>Preliminary Study on Utili</w:t>
      </w:r>
      <w:r w:rsidR="001B43B6">
        <w:t>s</w:t>
      </w:r>
      <w:r w:rsidRPr="001B4F20">
        <w:t>ing GNSS-based Techniques for Enhanced Height Estimation for Vessels in Finnish Waterways</w:t>
      </w:r>
      <w:r w:rsidR="0062671F">
        <w:t xml:space="preserve">. </w:t>
      </w:r>
      <w:r w:rsidR="0062671F" w:rsidRPr="0062671F">
        <w:t>ISBN 978-952-317-854-0</w:t>
      </w:r>
      <w:r w:rsidR="0062671F">
        <w:t>.</w:t>
      </w:r>
      <w:bookmarkEnd w:id="850"/>
    </w:p>
    <w:p w14:paraId="32AE2D74" w14:textId="048C99D0" w:rsidR="001B61BD" w:rsidRDefault="001B61BD" w:rsidP="00CF10E3">
      <w:pPr>
        <w:pStyle w:val="Referencelist"/>
      </w:pPr>
      <w:bookmarkStart w:id="851" w:name="_Ref144119985"/>
      <w:r w:rsidRPr="001B61BD">
        <w:t>European GNSS Agency (GSA). (2021) EGNOS Safety of Life (SoL) Service Definition Document (SDD), Issue 3.4. ISBN N 978-92-9206-051-0.</w:t>
      </w:r>
      <w:bookmarkEnd w:id="851"/>
    </w:p>
    <w:p w14:paraId="20F56D72" w14:textId="34C5847A" w:rsidR="001B61BD" w:rsidRDefault="001B61BD" w:rsidP="00CF10E3">
      <w:pPr>
        <w:pStyle w:val="Referencelist"/>
      </w:pPr>
      <w:bookmarkStart w:id="852" w:name="_Ref144120019"/>
      <w:r w:rsidRPr="001B61BD">
        <w:t>EU Agency for the Space Programme (EUSPA). (2022) EGNOS Data Access Service (EDAS) Service Definition Document Issue 2.3 ISBN 978-92-9206-063-3.</w:t>
      </w:r>
      <w:bookmarkEnd w:id="852"/>
    </w:p>
    <w:p w14:paraId="77ACDA2E" w14:textId="7BF93382" w:rsidR="007C1FBE" w:rsidRDefault="007C1FBE" w:rsidP="00CF10E3">
      <w:pPr>
        <w:pStyle w:val="Referencelist"/>
      </w:pPr>
      <w:bookmarkStart w:id="853" w:name="_Ref143176357"/>
      <w:r>
        <w:t xml:space="preserve">Petovello, M. (2018) Inside GNSS: GNSS solutions: Q: What is navigation message authentication? Available online: </w:t>
      </w:r>
      <w:hyperlink r:id="rId48" w:history="1">
        <w:r w:rsidR="009E1B3F" w:rsidRPr="00627B75">
          <w:rPr>
            <w:rStyle w:val="Hyperlink"/>
          </w:rPr>
          <w:t>https://insidegnss.com/wp-content/uploads/2018/04/janfeb18-SOLUTIONS.pdf</w:t>
        </w:r>
      </w:hyperlink>
      <w:r>
        <w:t>.</w:t>
      </w:r>
      <w:bookmarkEnd w:id="853"/>
    </w:p>
    <w:p w14:paraId="5AF9A32F" w14:textId="3F2A5486" w:rsidR="009E1B3F" w:rsidRDefault="009E1B3F" w:rsidP="00CF10E3">
      <w:pPr>
        <w:pStyle w:val="Referencelist"/>
      </w:pPr>
      <w:bookmarkStart w:id="854" w:name="_Ref143508683"/>
      <w:r>
        <w:t xml:space="preserve">IALA. Recommendation </w:t>
      </w:r>
      <w:r w:rsidR="004D36A0">
        <w:t xml:space="preserve">R1029 </w:t>
      </w:r>
      <w:r>
        <w:t>on GNSS Vulnerability and Mitigation Measures.</w:t>
      </w:r>
      <w:bookmarkEnd w:id="854"/>
    </w:p>
    <w:p w14:paraId="55F96C60" w14:textId="2986D5CD" w:rsidR="006C1298" w:rsidRPr="00A947A8" w:rsidRDefault="006C1298" w:rsidP="00CF10E3">
      <w:pPr>
        <w:pStyle w:val="Referencelist"/>
        <w:rPr>
          <w:lang w:val="fr-FR"/>
        </w:rPr>
      </w:pPr>
      <w:bookmarkStart w:id="855" w:name="_Ref148551823"/>
      <w:r w:rsidRPr="00A947A8">
        <w:rPr>
          <w:lang w:val="fr-FR"/>
        </w:rPr>
        <w:t xml:space="preserve">Locata. Webpage: </w:t>
      </w:r>
      <w:hyperlink r:id="rId49" w:history="1">
        <w:r w:rsidRPr="00A947A8">
          <w:rPr>
            <w:rStyle w:val="Hyperlink"/>
            <w:lang w:val="fr-FR"/>
          </w:rPr>
          <w:t>https://www.locata.com/</w:t>
        </w:r>
      </w:hyperlink>
      <w:r w:rsidRPr="00A947A8">
        <w:rPr>
          <w:lang w:val="fr-FR"/>
        </w:rPr>
        <w:t>.</w:t>
      </w:r>
      <w:bookmarkEnd w:id="855"/>
    </w:p>
    <w:p w14:paraId="3753CBE0" w14:textId="70FB633A" w:rsidR="00470100" w:rsidRPr="00A947A8" w:rsidRDefault="00470100" w:rsidP="00CF10E3">
      <w:pPr>
        <w:pStyle w:val="Referencelist"/>
        <w:rPr>
          <w:lang w:val="fr-FR"/>
        </w:rPr>
      </w:pPr>
      <w:bookmarkStart w:id="856" w:name="_Ref139295996"/>
      <w:r w:rsidRPr="00A947A8">
        <w:rPr>
          <w:lang w:val="fr-FR"/>
        </w:rPr>
        <w:t xml:space="preserve">Satelles. Webpage: </w:t>
      </w:r>
      <w:hyperlink r:id="rId50" w:history="1">
        <w:r w:rsidRPr="00A947A8">
          <w:rPr>
            <w:rStyle w:val="Hyperlink"/>
            <w:lang w:val="fr-FR"/>
          </w:rPr>
          <w:t>https://satelles.com/technology/reliable-and-secure-pnt-service/</w:t>
        </w:r>
      </w:hyperlink>
      <w:r w:rsidRPr="00A947A8">
        <w:rPr>
          <w:lang w:val="fr-FR"/>
        </w:rPr>
        <w:t>.</w:t>
      </w:r>
      <w:bookmarkEnd w:id="856"/>
    </w:p>
    <w:p w14:paraId="391EE831" w14:textId="35E65919" w:rsidR="00470100" w:rsidRDefault="00470100" w:rsidP="00CF10E3">
      <w:pPr>
        <w:pStyle w:val="Referencelist"/>
      </w:pPr>
      <w:bookmarkStart w:id="857" w:name="_Ref139296073"/>
      <w:r>
        <w:t xml:space="preserve">XONA Space Systems. Webpage: </w:t>
      </w:r>
      <w:hyperlink r:id="rId51" w:history="1">
        <w:r w:rsidR="00C6774F" w:rsidRPr="00C6774F">
          <w:rPr>
            <w:rStyle w:val="Hyperlink"/>
          </w:rPr>
          <w:t>https://www.xonaspace.com/</w:t>
        </w:r>
        <w:r w:rsidR="00C6774F" w:rsidRPr="003833E7">
          <w:rPr>
            <w:rStyle w:val="Hyperlink"/>
          </w:rPr>
          <w:t>pulsar</w:t>
        </w:r>
      </w:hyperlink>
      <w:r>
        <w:t>.</w:t>
      </w:r>
      <w:bookmarkEnd w:id="857"/>
    </w:p>
    <w:p w14:paraId="60F4E3BB" w14:textId="2F1C3AAC" w:rsidR="00C6774F" w:rsidRDefault="00C6774F" w:rsidP="00CF10E3">
      <w:pPr>
        <w:pStyle w:val="Referencelist"/>
      </w:pPr>
      <w:bookmarkStart w:id="858" w:name="_Ref139297285"/>
      <w:r>
        <w:t xml:space="preserve">Prol, F.S., Morales Ferre, R., Saleem, Z., Välisuo, P., Pinell, C., Lohan, E.S., Elsanhoury, M., </w:t>
      </w:r>
      <w:r w:rsidR="00DE3233">
        <w:t xml:space="preserve">Elmusrati, M., Islam, S., </w:t>
      </w:r>
      <w:r w:rsidR="00DE3233" w:rsidRPr="00DE3233">
        <w:t>Ç</w:t>
      </w:r>
      <w:r w:rsidR="00DE3233">
        <w:t xml:space="preserve">elikbilek, K., Selvan, K., Yliaho, J., Rutledge, K., Ojala, A., Ferranti, L., Praks, J., Bhuiyan, M.Z.H., Kaasalainen, S., Kuusniemi, H. (2022) IEEEAccess: </w:t>
      </w:r>
      <w:r w:rsidR="00DE3233" w:rsidRPr="00DE3233">
        <w:t>Position, Navigation, and Timing (PNT) Through</w:t>
      </w:r>
      <w:r w:rsidR="00DE3233">
        <w:t xml:space="preserve"> </w:t>
      </w:r>
      <w:r w:rsidR="00DE3233" w:rsidRPr="00DE3233">
        <w:t>Low Earth Orbit (LEO) Satellites: A Survey on</w:t>
      </w:r>
      <w:r w:rsidR="00DE3233">
        <w:t xml:space="preserve"> </w:t>
      </w:r>
      <w:r w:rsidR="00DE3233" w:rsidRPr="00DE3233">
        <w:t>Current Status, Challenges, and Opportunitie</w:t>
      </w:r>
      <w:r w:rsidR="00DE3233">
        <w:t xml:space="preserve">s. Available online: </w:t>
      </w:r>
      <w:hyperlink r:id="rId52" w:history="1">
        <w:r w:rsidR="00DE3233" w:rsidRPr="003833E7">
          <w:rPr>
            <w:rStyle w:val="Hyperlink"/>
          </w:rPr>
          <w:t>https://ieeexplore.ieee.org/stamp/stamp.jsp?tp=&amp;arnumber=9840374</w:t>
        </w:r>
      </w:hyperlink>
      <w:r w:rsidR="00DE3233">
        <w:t>.</w:t>
      </w:r>
      <w:bookmarkEnd w:id="858"/>
    </w:p>
    <w:p w14:paraId="6903A343" w14:textId="070F40DE" w:rsidR="004A482B" w:rsidRDefault="00D831B5" w:rsidP="00CF10E3">
      <w:pPr>
        <w:pStyle w:val="Referencelist"/>
      </w:pPr>
      <w:bookmarkStart w:id="859" w:name="_Ref139359803"/>
      <w:r>
        <w:t xml:space="preserve">Aerospace security. Webpage: </w:t>
      </w:r>
      <w:hyperlink r:id="rId53" w:history="1">
        <w:r w:rsidRPr="003E3E0D">
          <w:rPr>
            <w:rStyle w:val="Hyperlink"/>
          </w:rPr>
          <w:t>https://aerospace.csis.org/aerospace101/earth-orbit-101/</w:t>
        </w:r>
      </w:hyperlink>
      <w:r w:rsidR="00650500">
        <w:t>.</w:t>
      </w:r>
      <w:bookmarkEnd w:id="859"/>
    </w:p>
    <w:p w14:paraId="5DF1A76E" w14:textId="25EF1825" w:rsidR="00B10C16" w:rsidRDefault="0075041F" w:rsidP="00CF10E3">
      <w:pPr>
        <w:pStyle w:val="Referencelist"/>
      </w:pPr>
      <w:bookmarkStart w:id="860" w:name="_Ref148552451"/>
      <w:r w:rsidRPr="00B10C16">
        <w:t xml:space="preserve">IALA. </w:t>
      </w:r>
      <w:r>
        <w:t>Guideline G1147 the Use of Enhanced Radar Positioning Systems.</w:t>
      </w:r>
      <w:bookmarkEnd w:id="860"/>
    </w:p>
    <w:p w14:paraId="604E2309" w14:textId="1BAB2DB5" w:rsidR="00B10C16" w:rsidRDefault="0075041F" w:rsidP="00CF10E3">
      <w:pPr>
        <w:pStyle w:val="Referencelist"/>
      </w:pPr>
      <w:bookmarkStart w:id="861" w:name="_Ref134902422"/>
      <w:bookmarkStart w:id="862" w:name="_Ref134903456"/>
      <w:r>
        <w:t xml:space="preserve">Kashiwa, T. (2017) e-Navigation Underway 2017: </w:t>
      </w:r>
      <w:r w:rsidRPr="005904FE">
        <w:t>Trials of e-Radar/e-Racon Positioning System at Singapore port</w:t>
      </w:r>
      <w:r>
        <w:t xml:space="preserve">. Available online: </w:t>
      </w:r>
      <w:hyperlink r:id="rId54" w:history="1">
        <w:r w:rsidRPr="005904FE">
          <w:rPr>
            <w:rStyle w:val="Hyperlink"/>
          </w:rPr>
          <w:t>https://www.iala-aism.org/content/uploads/2016/09/1555-Takuo-Kashiwa-Trials-of-e-Radar-e-Racon-positioning-system-at-Singapore-Port-final.pdf</w:t>
        </w:r>
      </w:hyperlink>
      <w:bookmarkEnd w:id="861"/>
      <w:r>
        <w:t>.</w:t>
      </w:r>
      <w:bookmarkEnd w:id="862"/>
    </w:p>
    <w:p w14:paraId="11053A3F" w14:textId="34826F5E" w:rsidR="009B4820" w:rsidRDefault="009B4820" w:rsidP="00CF10E3">
      <w:pPr>
        <w:pStyle w:val="Referencelist"/>
      </w:pPr>
      <w:bookmarkStart w:id="863" w:name="_Ref148552827"/>
      <w:r w:rsidRPr="009B4820">
        <w:t>Hargreaves</w:t>
      </w:r>
      <w:r>
        <w:t>,</w:t>
      </w:r>
      <w:r w:rsidRPr="009B4820">
        <w:t xml:space="preserve"> C</w:t>
      </w:r>
      <w:r>
        <w:t>.</w:t>
      </w:r>
      <w:r w:rsidRPr="009B4820">
        <w:t>, et al. (2023) Position fixing using marine radar.</w:t>
      </w:r>
      <w:bookmarkEnd w:id="863"/>
    </w:p>
    <w:p w14:paraId="6F745F65" w14:textId="5AA9B175" w:rsidR="00570A20" w:rsidRPr="00A947A8" w:rsidRDefault="00570A20" w:rsidP="00CF10E3">
      <w:pPr>
        <w:pStyle w:val="Referencelist"/>
        <w:rPr>
          <w:lang w:val="fr-FR"/>
        </w:rPr>
      </w:pPr>
      <w:bookmarkStart w:id="864" w:name="_Ref139374772"/>
      <w:r w:rsidRPr="00A947A8">
        <w:rPr>
          <w:lang w:val="fr-FR"/>
        </w:rPr>
        <w:t>IALA. Guideline G1158 VDES R-Mode.</w:t>
      </w:r>
      <w:bookmarkEnd w:id="864"/>
    </w:p>
    <w:p w14:paraId="3B09C838" w14:textId="62B26DC3" w:rsidR="005F69AC" w:rsidRDefault="005F69AC" w:rsidP="00521A42">
      <w:pPr>
        <w:pStyle w:val="Referencelist"/>
      </w:pPr>
      <w:bookmarkStart w:id="865" w:name="_Ref148554128"/>
      <w:r w:rsidRPr="00A947A8">
        <w:rPr>
          <w:lang w:val="fr-FR"/>
        </w:rPr>
        <w:t>Grundhöfer,L., Giacomo Rizzi, F., Gewies</w:t>
      </w:r>
      <w:r w:rsidR="00521A42" w:rsidRPr="00A947A8">
        <w:rPr>
          <w:lang w:val="fr-FR"/>
        </w:rPr>
        <w:t>, S.</w:t>
      </w:r>
      <w:r w:rsidRPr="00A947A8">
        <w:rPr>
          <w:lang w:val="fr-FR"/>
        </w:rPr>
        <w:t>, Hoppe</w:t>
      </w:r>
      <w:r w:rsidR="00521A42" w:rsidRPr="00A947A8">
        <w:rPr>
          <w:lang w:val="fr-FR"/>
        </w:rPr>
        <w:t>, M.</w:t>
      </w:r>
      <w:r w:rsidRPr="00A947A8">
        <w:rPr>
          <w:lang w:val="fr-FR"/>
        </w:rPr>
        <w:t>, Bäckstedt</w:t>
      </w:r>
      <w:r w:rsidR="00521A42" w:rsidRPr="00A947A8">
        <w:rPr>
          <w:lang w:val="fr-FR"/>
        </w:rPr>
        <w:t>, J.</w:t>
      </w:r>
      <w:r w:rsidRPr="00A947A8">
        <w:rPr>
          <w:lang w:val="fr-FR"/>
        </w:rPr>
        <w:t>, Dziewicki</w:t>
      </w:r>
      <w:r w:rsidR="00521A42" w:rsidRPr="00A947A8">
        <w:rPr>
          <w:lang w:val="fr-FR"/>
        </w:rPr>
        <w:t>, M.,</w:t>
      </w:r>
      <w:r w:rsidRPr="00A947A8">
        <w:rPr>
          <w:lang w:val="fr-FR"/>
        </w:rPr>
        <w:t xml:space="preserve"> Del Galdo</w:t>
      </w:r>
      <w:r w:rsidR="00521A42" w:rsidRPr="00A947A8">
        <w:rPr>
          <w:lang w:val="fr-FR"/>
        </w:rPr>
        <w:t xml:space="preserve">, G. (2021) </w:t>
      </w:r>
      <w:r w:rsidRPr="00A947A8">
        <w:rPr>
          <w:lang w:val="fr-FR"/>
        </w:rPr>
        <w:t>Journal of the Institute of Navigation</w:t>
      </w:r>
      <w:r w:rsidR="00521A42" w:rsidRPr="00A947A8">
        <w:rPr>
          <w:lang w:val="fr-FR"/>
        </w:rPr>
        <w:t>: Positioning with medium frequency R-Mode.</w:t>
      </w:r>
      <w:r w:rsidRPr="00A947A8">
        <w:rPr>
          <w:lang w:val="fr-FR"/>
        </w:rPr>
        <w:t xml:space="preserve"> </w:t>
      </w:r>
      <w:r>
        <w:t xml:space="preserve">DOI: </w:t>
      </w:r>
      <w:hyperlink r:id="rId55" w:history="1">
        <w:r w:rsidR="00521A42" w:rsidRPr="00AD7417">
          <w:rPr>
            <w:rStyle w:val="Hyperlink"/>
          </w:rPr>
          <w:t>https://doi.org/10.1002/navi.450</w:t>
        </w:r>
      </w:hyperlink>
      <w:r w:rsidR="00521A42">
        <w:t>.</w:t>
      </w:r>
      <w:bookmarkEnd w:id="865"/>
    </w:p>
    <w:p w14:paraId="1C6BA86D" w14:textId="3402A947" w:rsidR="00521A42" w:rsidRPr="007C1FBE" w:rsidRDefault="00521A42" w:rsidP="00521A42">
      <w:pPr>
        <w:pStyle w:val="Referencelist"/>
      </w:pPr>
      <w:bookmarkStart w:id="866" w:name="_Ref148554136"/>
      <w:r w:rsidRPr="00521A42">
        <w:t>Wirsing</w:t>
      </w:r>
      <w:r>
        <w:t>, M.,</w:t>
      </w:r>
      <w:r w:rsidRPr="00521A42">
        <w:t xml:space="preserve"> Dammann</w:t>
      </w:r>
      <w:r>
        <w:t>, A.</w:t>
      </w:r>
      <w:r w:rsidRPr="00521A42">
        <w:t>, Raulefs</w:t>
      </w:r>
      <w:r>
        <w:t xml:space="preserve">, R. (2021) </w:t>
      </w:r>
      <w:r w:rsidRPr="00521A42">
        <w:t>International Journal of Satellite Communications and Networking</w:t>
      </w:r>
      <w:r>
        <w:t xml:space="preserve">: </w:t>
      </w:r>
      <w:r w:rsidRPr="00521A42">
        <w:t>VDES R-Mode performance analysis and experimental results</w:t>
      </w:r>
      <w:r>
        <w:t xml:space="preserve">. DOI: </w:t>
      </w:r>
      <w:hyperlink r:id="rId56" w:history="1">
        <w:r w:rsidRPr="00AD7417">
          <w:rPr>
            <w:rStyle w:val="Hyperlink"/>
          </w:rPr>
          <w:t>https://doi.org/10.1002/sat.1424</w:t>
        </w:r>
      </w:hyperlink>
      <w:r>
        <w:t>.</w:t>
      </w:r>
      <w:bookmarkEnd w:id="866"/>
    </w:p>
    <w:p w14:paraId="46EC756A" w14:textId="06498288" w:rsidR="000068F7" w:rsidRDefault="005904FE" w:rsidP="00CF10E3">
      <w:pPr>
        <w:pStyle w:val="Referencelist"/>
      </w:pPr>
      <w:r>
        <w:t xml:space="preserve">5G Positioning. </w:t>
      </w:r>
      <w:r w:rsidRPr="007C1FBE">
        <w:t xml:space="preserve">Webpage: </w:t>
      </w:r>
      <w:bookmarkStart w:id="867" w:name="_Ref134990663"/>
      <w:r>
        <w:fldChar w:fldCharType="begin"/>
      </w:r>
      <w:r w:rsidRPr="007C1FBE">
        <w:instrText xml:space="preserve"> HYPERLINK "https://www.5gpositioning.com/cellular-network-positioning-technologies/" </w:instrText>
      </w:r>
      <w:r>
        <w:fldChar w:fldCharType="separate"/>
      </w:r>
      <w:r w:rsidRPr="007C1FBE">
        <w:rPr>
          <w:rStyle w:val="Hyperlink"/>
        </w:rPr>
        <w:t>https://www.5gpositioning.com/cellular-network-positioning-technologies/</w:t>
      </w:r>
      <w:bookmarkEnd w:id="867"/>
      <w:r>
        <w:fldChar w:fldCharType="end"/>
      </w:r>
      <w:r w:rsidR="004731D0" w:rsidRPr="007C1FBE">
        <w:t>.</w:t>
      </w:r>
    </w:p>
    <w:p w14:paraId="04DDBCC8" w14:textId="2374A0C5" w:rsidR="000F7342" w:rsidRDefault="000F7342" w:rsidP="00CF10E3">
      <w:pPr>
        <w:pStyle w:val="Referencelist"/>
      </w:pPr>
      <w:bookmarkStart w:id="868" w:name="_Ref139379042"/>
      <w:r>
        <w:t>IALA. Guideline G1089 Provision of a VTS.</w:t>
      </w:r>
      <w:bookmarkEnd w:id="868"/>
    </w:p>
    <w:p w14:paraId="014D938A" w14:textId="41008E0B" w:rsidR="00D67266" w:rsidRDefault="0037393D" w:rsidP="003B0145">
      <w:pPr>
        <w:pStyle w:val="Referencelist"/>
      </w:pPr>
      <w:bookmarkStart w:id="869" w:name="_Ref134903418"/>
      <w:r>
        <w:t xml:space="preserve">IALA. </w:t>
      </w:r>
      <w:r w:rsidR="005904FE">
        <w:t>Model Course</w:t>
      </w:r>
      <w:r>
        <w:t xml:space="preserve"> C1004 on Aids to Navigation Management Training Level 1 – Global Navigation Satellite Systems and e-Navigation</w:t>
      </w:r>
      <w:bookmarkEnd w:id="869"/>
      <w:r w:rsidR="004731D0">
        <w:t>.</w:t>
      </w:r>
    </w:p>
    <w:p w14:paraId="4B3D2A11" w14:textId="381A73D2" w:rsidR="00D16EED" w:rsidRDefault="005904FE" w:rsidP="003B0145">
      <w:pPr>
        <w:pStyle w:val="Referencelist"/>
      </w:pPr>
      <w:r>
        <w:t xml:space="preserve">Pojani, G., Ellis, P., Irisov, V., Breeze, C. (2022) NAVISP EL2-117 Final Presentation: GNSS Interference Monitoring from LEO. Available online: </w:t>
      </w:r>
      <w:bookmarkStart w:id="870" w:name="_Ref134992191"/>
      <w:r>
        <w:fldChar w:fldCharType="begin"/>
      </w:r>
      <w:r>
        <w:instrText xml:space="preserve"> HYPERLINK "</w:instrText>
      </w:r>
      <w:r w:rsidRPr="005904FE">
        <w:instrText>https://navisp.esa.int/uploads/files/documents/NAVISP%20EL2-117%20Presentation%20Final.pdf</w:instrText>
      </w:r>
      <w:r>
        <w:instrText xml:space="preserve">" </w:instrText>
      </w:r>
      <w:r>
        <w:fldChar w:fldCharType="separate"/>
      </w:r>
      <w:r w:rsidRPr="005904FE">
        <w:rPr>
          <w:rStyle w:val="Hyperlink"/>
        </w:rPr>
        <w:t>https://navisp.esa.int/uploads/files/documents/NAVISP%20EL2-117%20Presentation%20Final.pdf</w:t>
      </w:r>
      <w:bookmarkEnd w:id="870"/>
      <w:r>
        <w:fldChar w:fldCharType="end"/>
      </w:r>
      <w:r w:rsidR="004731D0">
        <w:rPr>
          <w:rStyle w:val="Hyperlink"/>
        </w:rPr>
        <w:t>.</w:t>
      </w:r>
    </w:p>
    <w:p w14:paraId="28FB9510" w14:textId="10C0E944" w:rsidR="005739B2" w:rsidRDefault="002304E8" w:rsidP="003B0145">
      <w:pPr>
        <w:pStyle w:val="Referencelist"/>
      </w:pPr>
      <w:r>
        <w:t xml:space="preserve">Fernandez, F.A. (2021) </w:t>
      </w:r>
      <w:r w:rsidRPr="002304E8">
        <w:t>GNSS Interference Monitoring from Space</w:t>
      </w:r>
      <w:r>
        <w:t xml:space="preserve">. Available online: </w:t>
      </w:r>
      <w:bookmarkStart w:id="871" w:name="_Ref134992209"/>
      <w:r>
        <w:fldChar w:fldCharType="begin"/>
      </w:r>
      <w:r>
        <w:instrText xml:space="preserve"> HYPERLINK "</w:instrText>
      </w:r>
      <w:r w:rsidRPr="002304E8">
        <w:instrText>https://www.unoosa.org/documents/pdf/icg/IDM/IDM9/2021_IDM_workshop_02.pdf</w:instrText>
      </w:r>
      <w:r>
        <w:instrText xml:space="preserve">" </w:instrText>
      </w:r>
      <w:r>
        <w:fldChar w:fldCharType="separate"/>
      </w:r>
      <w:r w:rsidRPr="002304E8">
        <w:rPr>
          <w:rStyle w:val="Hyperlink"/>
        </w:rPr>
        <w:t>https://www.unoosa.org/documents/pdf/icg/IDM/IDM9/2021_IDM_workshop_02.pdf</w:t>
      </w:r>
      <w:bookmarkEnd w:id="871"/>
      <w:r>
        <w:fldChar w:fldCharType="end"/>
      </w:r>
      <w:r w:rsidR="004731D0">
        <w:t>.</w:t>
      </w:r>
    </w:p>
    <w:p w14:paraId="7C28EB03" w14:textId="79724AFD" w:rsidR="007C4498" w:rsidRDefault="004E6207" w:rsidP="003B0145">
      <w:pPr>
        <w:pStyle w:val="Referencelist"/>
      </w:pPr>
      <w:bookmarkStart w:id="872" w:name="_Ref138776902"/>
      <w:r w:rsidRPr="00CD395A">
        <w:t>The Royal Academy of Engineering</w:t>
      </w:r>
      <w:r>
        <w:t xml:space="preserve">. (2013) </w:t>
      </w:r>
      <w:r w:rsidR="00CD395A">
        <w:t>Extreme space weather: impacts on engineered systems and infrastructure</w:t>
      </w:r>
      <w:r>
        <w:t xml:space="preserve">. </w:t>
      </w:r>
      <w:r w:rsidR="00CD395A" w:rsidRPr="00CD395A">
        <w:t>ISBN 1-903496-95-0.</w:t>
      </w:r>
      <w:bookmarkEnd w:id="872"/>
    </w:p>
    <w:p w14:paraId="183150A3" w14:textId="6F59EF75" w:rsidR="00DB0629" w:rsidRDefault="00DB0629" w:rsidP="003B0145">
      <w:pPr>
        <w:pStyle w:val="Referencelist"/>
      </w:pPr>
      <w:bookmarkStart w:id="873" w:name="_Ref224238201"/>
      <w:ins w:id="874" w:author="Heikonen Kaisu" w:date="2026-03-12T20:02:00Z" w16du:dateUtc="2026-03-12T18:02:00Z">
        <w:r w:rsidRPr="00DB0629">
          <w:t>Retrieved 08. March 2026 from: https://www.usgs.gov/media/images/solar-cycles-and-increased-sunspot-activity.</w:t>
        </w:r>
      </w:ins>
      <w:bookmarkEnd w:id="873"/>
    </w:p>
    <w:p w14:paraId="001F3040" w14:textId="77777777" w:rsidR="00F36D81" w:rsidRDefault="00F36D81" w:rsidP="00F36D81">
      <w:pPr>
        <w:pStyle w:val="Referencelist"/>
      </w:pPr>
      <w:bookmarkStart w:id="875" w:name="_Ref138857182"/>
      <w:r>
        <w:t xml:space="preserve">Space Studies Board, Division on Engineering and Physical Sciences. (2009) Workshop report: Severe Space Weather Events – Understanding Societal and Economic Impacts. </w:t>
      </w:r>
      <w:r w:rsidRPr="00F36D81">
        <w:t xml:space="preserve">ISBN </w:t>
      </w:r>
      <w:r>
        <w:t xml:space="preserve">978-0-309-13811-6. Available online: </w:t>
      </w:r>
      <w:hyperlink r:id="rId57" w:anchor="8" w:history="1">
        <w:r w:rsidRPr="00BD7FC3">
          <w:rPr>
            <w:rStyle w:val="Hyperlink"/>
          </w:rPr>
          <w:t>https://nap.nationalacademies.org/read/12643/chapter/4#8</w:t>
        </w:r>
      </w:hyperlink>
      <w:r>
        <w:t>.</w:t>
      </w:r>
      <w:bookmarkEnd w:id="875"/>
    </w:p>
    <w:p w14:paraId="70DB2B1A" w14:textId="5F8F58D6" w:rsidR="00F36D81" w:rsidRDefault="00F36D81" w:rsidP="00F36D81">
      <w:pPr>
        <w:pStyle w:val="Referencelist"/>
      </w:pPr>
      <w:bookmarkStart w:id="876" w:name="_Ref138857554"/>
      <w:r>
        <w:t xml:space="preserve">Kintner, P.M., Humphreys, T., Hinks, J. </w:t>
      </w:r>
      <w:r w:rsidR="005910F7">
        <w:t xml:space="preserve">(2009) Inside GNSS: GNSS and Ionospheric Scintillation, How to Survive the Next Solar Maximum. Available online:  </w:t>
      </w:r>
      <w:hyperlink r:id="rId58" w:history="1">
        <w:r w:rsidR="005910F7" w:rsidRPr="00BD7FC3">
          <w:rPr>
            <w:rStyle w:val="Hyperlink"/>
          </w:rPr>
          <w:t>https://www.insidegnss.com/auto/julyaug09-kintner.pdf</w:t>
        </w:r>
      </w:hyperlink>
      <w:r w:rsidR="005910F7">
        <w:t>.</w:t>
      </w:r>
      <w:bookmarkEnd w:id="876"/>
    </w:p>
    <w:p w14:paraId="194FE8E7" w14:textId="7D484C5F" w:rsidR="00743BC4" w:rsidRDefault="00743BC4" w:rsidP="00F36D81">
      <w:pPr>
        <w:pStyle w:val="Referencelist"/>
      </w:pPr>
      <w:bookmarkStart w:id="877" w:name="_Ref139380418"/>
      <w:r>
        <w:t>IALA. Recommendation R0129 GNSS Vulnerability and Mitigation Measures.</w:t>
      </w:r>
      <w:bookmarkEnd w:id="877"/>
    </w:p>
    <w:p w14:paraId="0E694BD8" w14:textId="37B3DCCF" w:rsidR="0004255E" w:rsidRPr="004B6622" w:rsidRDefault="001F551D" w:rsidP="0004255E">
      <w:pPr>
        <w:pStyle w:val="Heading1"/>
      </w:pPr>
      <w:bookmarkStart w:id="878" w:name="_Toc222750240"/>
      <w:bookmarkEnd w:id="795"/>
      <w:bookmarkEnd w:id="796"/>
      <w:bookmarkEnd w:id="798"/>
      <w:r w:rsidRPr="004B6622">
        <w:t>FURTHER READING</w:t>
      </w:r>
      <w:bookmarkEnd w:id="878"/>
    </w:p>
    <w:p w14:paraId="788F543D" w14:textId="77777777" w:rsidR="0004255E" w:rsidRDefault="0004255E" w:rsidP="0004255E">
      <w:pPr>
        <w:pStyle w:val="Heading1separationline"/>
      </w:pPr>
    </w:p>
    <w:p w14:paraId="48D068FD" w14:textId="639A3772" w:rsidR="00001616" w:rsidRDefault="009D76BE" w:rsidP="001F713F">
      <w:pPr>
        <w:pStyle w:val="Furtherreading"/>
        <w:numPr>
          <w:ilvl w:val="0"/>
          <w:numId w:val="39"/>
        </w:numPr>
      </w:pPr>
      <w:bookmarkStart w:id="879" w:name="_Hlk59209242"/>
      <w:bookmarkStart w:id="880" w:name="_Hlk58941649"/>
      <w:r w:rsidRPr="008C2A46">
        <w:t>S.J.Harding, Study into the impact on capability of UK Commercial and Domestic Services Resulting from the loss of GPS Signals. Qinetiq Report for the UK Radiocommunications Agency, 2001.</w:t>
      </w:r>
    </w:p>
    <w:p w14:paraId="4C16BF71" w14:textId="76BEFC2C" w:rsidR="001B7E17" w:rsidRDefault="001B7E17" w:rsidP="001F713F">
      <w:pPr>
        <w:pStyle w:val="Furtherreading"/>
        <w:numPr>
          <w:ilvl w:val="0"/>
          <w:numId w:val="39"/>
        </w:numPr>
      </w:pPr>
      <w:r w:rsidRPr="001B7E17">
        <w:t>Konovaltsev, A. &amp; Marcos, E. &amp; Caizzone, S. &amp; Yinusa, K. &amp; Meurer, M. (2018) Characterisation of Radio Frequency Interference for GNSS Maritime Applications.</w:t>
      </w:r>
    </w:p>
    <w:p w14:paraId="17DD1D25" w14:textId="24AC42EC" w:rsidR="00E40560" w:rsidRDefault="00E40560" w:rsidP="001F713F">
      <w:pPr>
        <w:pStyle w:val="Furtherreading"/>
        <w:numPr>
          <w:ilvl w:val="0"/>
          <w:numId w:val="39"/>
        </w:numPr>
      </w:pPr>
      <w:r>
        <w:t xml:space="preserve">ICAO. (2017) Navigation Systems Panel, Fourth meeting (NSP/4-Flimsy/13): </w:t>
      </w:r>
      <w:r w:rsidRPr="00E40560">
        <w:t>DFMC SBAS Key Concepts</w:t>
      </w:r>
      <w:r>
        <w:t>.</w:t>
      </w:r>
    </w:p>
    <w:p w14:paraId="315E469D" w14:textId="272D47E6" w:rsidR="009421E3" w:rsidRDefault="00E40560" w:rsidP="00394EA9">
      <w:pPr>
        <w:pStyle w:val="Furtherreading"/>
        <w:numPr>
          <w:ilvl w:val="0"/>
          <w:numId w:val="39"/>
        </w:numPr>
        <w:rPr>
          <w:ins w:id="881" w:author="Heikonen Kaisu" w:date="2026-02-16T11:19:00Z" w16du:dateUtc="2026-02-16T09:19:00Z"/>
        </w:rPr>
      </w:pPr>
      <w:r w:rsidRPr="00E40560">
        <w:t>Walter</w:t>
      </w:r>
      <w:r>
        <w:t xml:space="preserve"> </w:t>
      </w:r>
      <w:r w:rsidR="009E663A">
        <w:t>T</w:t>
      </w:r>
      <w:r>
        <w:t>.</w:t>
      </w:r>
      <w:r w:rsidRPr="00E40560">
        <w:t>, Blanch</w:t>
      </w:r>
      <w:r>
        <w:t xml:space="preserve"> </w:t>
      </w:r>
      <w:r w:rsidR="009E663A">
        <w:t>J</w:t>
      </w:r>
      <w:r>
        <w:t>.</w:t>
      </w:r>
      <w:r w:rsidRPr="00E40560">
        <w:t>, Joerger</w:t>
      </w:r>
      <w:r>
        <w:t xml:space="preserve"> </w:t>
      </w:r>
      <w:r w:rsidR="009E663A">
        <w:t>M</w:t>
      </w:r>
      <w:r>
        <w:t>.,</w:t>
      </w:r>
      <w:r w:rsidRPr="00E40560">
        <w:t xml:space="preserve"> Pervan</w:t>
      </w:r>
      <w:r>
        <w:t xml:space="preserve"> </w:t>
      </w:r>
      <w:r w:rsidR="009E663A">
        <w:t>B</w:t>
      </w:r>
      <w:r>
        <w:t xml:space="preserve">. (2016) </w:t>
      </w:r>
      <w:r w:rsidRPr="00E40560">
        <w:t>Determination of Fault Probabilities for ARAIM.</w:t>
      </w:r>
    </w:p>
    <w:commentRangeStart w:id="882"/>
    <w:p w14:paraId="2855CA87" w14:textId="4C759E88" w:rsidR="00FF73A0" w:rsidRDefault="00F255C1" w:rsidP="009421E3">
      <w:pPr>
        <w:pStyle w:val="Furtherreading"/>
        <w:numPr>
          <w:ilvl w:val="0"/>
          <w:numId w:val="39"/>
        </w:numPr>
        <w:rPr>
          <w:ins w:id="883" w:author="Heikonen Kaisu" w:date="2026-02-16T11:19:00Z" w16du:dateUtc="2026-02-16T09:19:00Z"/>
        </w:rPr>
      </w:pPr>
      <w:ins w:id="884" w:author="Heikonen Kaisu" w:date="2026-02-16T11:21:00Z" w16du:dateUtc="2026-02-16T09:21:00Z">
        <w:r>
          <w:fldChar w:fldCharType="begin"/>
        </w:r>
        <w:r>
          <w:instrText>HYPERLINK "</w:instrText>
        </w:r>
      </w:ins>
      <w:ins w:id="885" w:author="Heikonen Kaisu" w:date="2026-02-16T11:19:00Z" w16du:dateUtc="2026-02-16T09:19:00Z">
        <w:r w:rsidRPr="00F255C1">
          <w:rPr>
            <w:rPrChange w:id="886" w:author="Heikonen Kaisu" w:date="2026-02-16T11:21:00Z" w16du:dateUtc="2026-02-16T09:21:00Z">
              <w:rPr>
                <w:rStyle w:val="Hyperlink"/>
              </w:rPr>
            </w:rPrChange>
          </w:rPr>
          <w:instrText>https://maritime-executive.com/article/black-box-on-tanker-eagle-s-failed-to-record-during-cable-brea</w:instrText>
        </w:r>
        <w:r>
          <w:instrText>k</w:instrText>
        </w:r>
      </w:ins>
      <w:ins w:id="887" w:author="Heikonen Kaisu" w:date="2026-02-16T11:21:00Z" w16du:dateUtc="2026-02-16T09:21:00Z">
        <w:r>
          <w:instrText>"</w:instrText>
        </w:r>
        <w:r>
          <w:fldChar w:fldCharType="separate"/>
        </w:r>
      </w:ins>
      <w:ins w:id="888" w:author="Heikonen Kaisu" w:date="2026-02-16T11:19:00Z" w16du:dateUtc="2026-02-16T09:19:00Z">
        <w:r w:rsidRPr="00F255C1">
          <w:rPr>
            <w:rStyle w:val="Hyperlink"/>
          </w:rPr>
          <w:t>https://maritime-executive.com/article/black-box-on-tanker-eagle-s-failed-to-record-during-cable-brea</w:t>
        </w:r>
        <w:r w:rsidRPr="00E151DD">
          <w:rPr>
            <w:rStyle w:val="Hyperlink"/>
          </w:rPr>
          <w:t>k</w:t>
        </w:r>
      </w:ins>
      <w:ins w:id="889" w:author="Heikonen Kaisu" w:date="2026-02-16T11:21:00Z" w16du:dateUtc="2026-02-16T09:21:00Z">
        <w:r>
          <w:fldChar w:fldCharType="end"/>
        </w:r>
        <w:r>
          <w:t xml:space="preserve"> </w:t>
        </w:r>
      </w:ins>
      <w:ins w:id="890" w:author="Heikonen Kaisu" w:date="2026-02-16T11:22:00Z" w16du:dateUtc="2026-02-16T09:22:00Z">
        <w:r>
          <w:t>[or reference?]</w:t>
        </w:r>
      </w:ins>
      <w:commentRangeEnd w:id="882"/>
      <w:ins w:id="891" w:author="Heikonen Kaisu" w:date="2026-03-02T13:39:00Z" w16du:dateUtc="2026-03-02T11:39:00Z">
        <w:r w:rsidR="00D75CD3">
          <w:rPr>
            <w:rStyle w:val="CommentReference"/>
            <w:sz w:val="22"/>
            <w:szCs w:val="22"/>
          </w:rPr>
          <w:commentReference w:id="882"/>
        </w:r>
      </w:ins>
    </w:p>
    <w:commentRangeStart w:id="892"/>
    <w:p w14:paraId="07CA233C" w14:textId="318C1AA3" w:rsidR="009421E3" w:rsidRDefault="00F255C1" w:rsidP="009421E3">
      <w:pPr>
        <w:pStyle w:val="Furtherreading"/>
        <w:numPr>
          <w:ilvl w:val="0"/>
          <w:numId w:val="39"/>
        </w:numPr>
      </w:pPr>
      <w:ins w:id="893" w:author="Heikonen Kaisu" w:date="2026-02-16T11:22:00Z" w16du:dateUtc="2026-02-16T09:22:00Z">
        <w:r>
          <w:fldChar w:fldCharType="begin"/>
        </w:r>
        <w:r>
          <w:instrText>HYPERLINK "</w:instrText>
        </w:r>
      </w:ins>
      <w:ins w:id="894" w:author="Heikonen Kaisu" w:date="2026-02-16T11:19:00Z" w16du:dateUtc="2026-02-16T09:19:00Z">
        <w:r w:rsidRPr="00FE4FFB">
          <w:instrText>https://safety4sea.com/wp-content/uploads/2023/05/LR-class-news-release-2023_05.pdf</w:instrText>
        </w:r>
      </w:ins>
      <w:ins w:id="895" w:author="Heikonen Kaisu" w:date="2026-02-16T11:22:00Z" w16du:dateUtc="2026-02-16T09:22:00Z">
        <w:r>
          <w:instrText>"</w:instrText>
        </w:r>
        <w:r>
          <w:fldChar w:fldCharType="separate"/>
        </w:r>
      </w:ins>
      <w:ins w:id="896" w:author="Heikonen Kaisu" w:date="2026-02-16T11:19:00Z" w16du:dateUtc="2026-02-16T09:19:00Z">
        <w:r w:rsidRPr="00E151DD">
          <w:rPr>
            <w:rStyle w:val="Hyperlink"/>
          </w:rPr>
          <w:t>https://safety4sea.com/wp-content/uploads/2023/05/LR-class-news-release-2023_05.pdf</w:t>
        </w:r>
      </w:ins>
      <w:ins w:id="897" w:author="Heikonen Kaisu" w:date="2026-02-16T11:22:00Z" w16du:dateUtc="2026-02-16T09:22:00Z">
        <w:r>
          <w:fldChar w:fldCharType="end"/>
        </w:r>
        <w:r>
          <w:t xml:space="preserve"> [or reference?]</w:t>
        </w:r>
      </w:ins>
      <w:commentRangeEnd w:id="892"/>
      <w:ins w:id="898" w:author="Heikonen Kaisu" w:date="2026-03-02T13:40:00Z" w16du:dateUtc="2026-03-02T11:40:00Z">
        <w:r w:rsidR="00D75CD3">
          <w:rPr>
            <w:rStyle w:val="CommentReference"/>
            <w:sz w:val="22"/>
            <w:szCs w:val="22"/>
          </w:rPr>
          <w:commentReference w:id="892"/>
        </w:r>
      </w:ins>
    </w:p>
    <w:p w14:paraId="75FAC958" w14:textId="3B8BAD65" w:rsidR="00E877DC" w:rsidRDefault="00001616" w:rsidP="00A947A8">
      <w:pPr>
        <w:pStyle w:val="Equationnumber"/>
        <w:numPr>
          <w:ilvl w:val="0"/>
          <w:numId w:val="0"/>
        </w:numPr>
        <w:ind w:left="360" w:right="220"/>
        <w:jc w:val="left"/>
        <w:rPr>
          <w:rFonts w:eastAsia="Calibri" w:cs="Calibri"/>
          <w:color w:val="407EC9"/>
          <w:sz w:val="28"/>
          <w:szCs w:val="28"/>
        </w:rPr>
      </w:pPr>
      <w:r>
        <w:br w:type="page"/>
      </w:r>
      <w:bookmarkEnd w:id="879"/>
      <w:bookmarkEnd w:id="880"/>
    </w:p>
    <w:p w14:paraId="310B1FBE" w14:textId="38833B83" w:rsidR="00E877DC" w:rsidRDefault="008C2A46" w:rsidP="00A947A8">
      <w:pPr>
        <w:pStyle w:val="AnnextitleHead1"/>
      </w:pPr>
      <w:bookmarkStart w:id="899" w:name="_Ref129164727"/>
      <w:bookmarkStart w:id="900" w:name="_Toc222750241"/>
      <w:bookmarkStart w:id="901" w:name="_Hlk129084090"/>
      <w:r>
        <w:t>SPACE WEATHER EFFECTS</w:t>
      </w:r>
      <w:bookmarkEnd w:id="899"/>
      <w:bookmarkEnd w:id="900"/>
    </w:p>
    <w:bookmarkEnd w:id="901"/>
    <w:p w14:paraId="6FEF44CD" w14:textId="77D363F3" w:rsidR="008C2A46" w:rsidRPr="00E72CA8" w:rsidRDefault="008C2A46" w:rsidP="4E84199D">
      <w:pPr>
        <w:pStyle w:val="BodyText"/>
        <w:rPr>
          <w:ins w:id="902" w:author="tiit.palgi@transpordiamet.ee" w:date="2026-03-08T15:46:00Z" w16du:dateUtc="2026-03-08T15:46:45Z"/>
          <w:rPrChange w:id="903" w:author="Heikonen Kaisu" w:date="2026-03-12T19:54:00Z" w16du:dateUtc="2026-03-12T17:54:00Z">
            <w:rPr>
              <w:ins w:id="904" w:author="tiit.palgi@transpordiamet.ee" w:date="2026-03-08T15:46:00Z" w16du:dateUtc="2026-03-08T15:46:45Z"/>
              <w:rFonts w:ascii="Aptos" w:eastAsia="Aptos" w:hAnsi="Aptos" w:cs="Aptos"/>
            </w:rPr>
          </w:rPrChange>
        </w:rPr>
      </w:pPr>
      <w:r>
        <w:t xml:space="preserve">Modern society depends on a variety of technologies that are susceptible to the extremes of space weather and severe disturbances of the upper atmosphere and of the near-Earth space environment that are driven by the magnetic activity of the Sun. The Sun continuously releases random bursts of energy and highly charged particles. The impact of these emissions on Earth is known as </w:t>
      </w:r>
      <w:r w:rsidR="00653DA1">
        <w:t xml:space="preserve">a </w:t>
      </w:r>
      <w:r>
        <w:t xml:space="preserve">space weather event. Bursts of electromagnetic energy can result in radio blackouts; bursts of high energy particles can increase ionising radiation and affect </w:t>
      </w:r>
      <w:r w:rsidR="00D72897">
        <w:t>satellite</w:t>
      </w:r>
      <w:r>
        <w:t xml:space="preserve"> performance; and bursts of magnetised plasma can result in the degradation and potential loss of radionavigation signals on Earth</w:t>
      </w:r>
      <w:r w:rsidRPr="00E72CA8">
        <w:t>.</w:t>
      </w:r>
      <w:ins w:id="905" w:author="tiit.palgi@transpordiamet.ee" w:date="2026-03-08T15:46:00Z" w16du:dateUtc="2026-03-08T15:46:44Z">
        <w:r w:rsidR="3DAB083E" w:rsidRPr="00E72CA8">
          <w:t xml:space="preserve"> </w:t>
        </w:r>
        <w:r w:rsidR="3DAB083E" w:rsidRPr="00E72CA8">
          <w:rPr>
            <w:rPrChange w:id="906" w:author="Heikonen Kaisu" w:date="2026-03-12T19:54:00Z" w16du:dateUtc="2026-03-12T17:54:00Z">
              <w:rPr>
                <w:rFonts w:ascii="Aptos" w:eastAsia="Aptos" w:hAnsi="Aptos" w:cs="Aptos"/>
              </w:rPr>
            </w:rPrChange>
          </w:rPr>
          <w:t xml:space="preserve">Additionally space weather events </w:t>
        </w:r>
      </w:ins>
      <w:ins w:id="907" w:author="tiit.palgi@transpordiamet.ee" w:date="2026-03-09T08:42:00Z" w16du:dateUtc="2026-03-09T08:42:51Z">
        <w:r w:rsidR="17FA89CE" w:rsidRPr="00E72CA8">
          <w:rPr>
            <w:rPrChange w:id="908" w:author="Heikonen Kaisu" w:date="2026-03-12T19:54:00Z" w16du:dateUtc="2026-03-12T17:54:00Z">
              <w:rPr>
                <w:rFonts w:ascii="Aptos" w:eastAsia="Aptos" w:hAnsi="Aptos" w:cs="Aptos"/>
              </w:rPr>
            </w:rPrChange>
          </w:rPr>
          <w:t>may influence</w:t>
        </w:r>
      </w:ins>
      <w:ins w:id="909" w:author="tiit.palgi@transpordiamet.ee" w:date="2026-03-08T15:46:00Z" w16du:dateUtc="2026-03-08T15:46:44Z">
        <w:r w:rsidR="3DAB083E" w:rsidRPr="00E72CA8">
          <w:rPr>
            <w:rPrChange w:id="910" w:author="Heikonen Kaisu" w:date="2026-03-12T19:54:00Z" w16du:dateUtc="2026-03-12T17:54:00Z">
              <w:rPr>
                <w:rFonts w:ascii="Aptos" w:eastAsia="Aptos" w:hAnsi="Aptos" w:cs="Aptos"/>
              </w:rPr>
            </w:rPrChange>
          </w:rPr>
          <w:t xml:space="preserve"> GNSS derived position, navigation, and timing information by affecting the satellite’s operation or position, the GNSS signals characteristics, along with affecting the user’s ability to receive the transmitted signals. At the most extreme, the receiver’s tracking of GNSS signals could be lost due to interference and noise. Similar effects are also present in RNSS systems and services</w:t>
        </w:r>
      </w:ins>
      <w:ins w:id="911" w:author="Heikonen Kaisu" w:date="2026-03-12T19:56:00Z" w16du:dateUtc="2026-03-12T17:56:00Z">
        <w:r w:rsidR="007F53F3">
          <w:t xml:space="preserve"> </w:t>
        </w:r>
      </w:ins>
      <w:ins w:id="912" w:author="Heikonen Kaisu" w:date="2026-03-12T19:57:00Z" w16du:dateUtc="2026-03-12T17:57:00Z">
        <w:r w:rsidR="00770271">
          <w:t>(</w:t>
        </w:r>
        <w:r w:rsidR="002C2D0B">
          <w:fldChar w:fldCharType="begin"/>
        </w:r>
        <w:r w:rsidR="002C2D0B">
          <w:instrText xml:space="preserve"> REF _Ref224237877 \r \h </w:instrText>
        </w:r>
      </w:ins>
      <w:r w:rsidR="002C2D0B">
        <w:fldChar w:fldCharType="separate"/>
      </w:r>
      <w:ins w:id="913" w:author="Heikonen Kaisu" w:date="2026-03-12T19:57:00Z" w16du:dateUtc="2026-03-12T17:57:00Z">
        <w:r w:rsidR="002C2D0B">
          <w:t>Figure 1</w:t>
        </w:r>
        <w:r w:rsidR="002C2D0B">
          <w:fldChar w:fldCharType="end"/>
        </w:r>
      </w:ins>
      <w:ins w:id="914" w:author="Heikonen Kaisu" w:date="2026-03-12T19:58:00Z" w16du:dateUtc="2026-03-12T17:58:00Z">
        <w:r w:rsidR="00770271">
          <w:t xml:space="preserve"> </w:t>
        </w:r>
      </w:ins>
      <w:ins w:id="915" w:author="Heikonen Kaisu" w:date="2026-03-12T19:59:00Z" w16du:dateUtc="2026-03-12T17:59:00Z">
        <w:r w:rsidR="009402A5">
          <w:fldChar w:fldCharType="begin"/>
        </w:r>
        <w:r w:rsidR="009402A5">
          <w:instrText xml:space="preserve"> REF _Ref138776902 \r \h </w:instrText>
        </w:r>
      </w:ins>
      <w:r w:rsidR="009402A5">
        <w:fldChar w:fldCharType="separate"/>
      </w:r>
      <w:ins w:id="916" w:author="Heikonen Kaisu" w:date="2026-03-12T19:59:00Z" w16du:dateUtc="2026-03-12T17:59:00Z">
        <w:r w:rsidR="009402A5">
          <w:t>[59]</w:t>
        </w:r>
        <w:r w:rsidR="009402A5">
          <w:fldChar w:fldCharType="end"/>
        </w:r>
      </w:ins>
      <w:ins w:id="917" w:author="Heikonen Kaisu" w:date="2026-03-12T19:57:00Z" w16du:dateUtc="2026-03-12T17:57:00Z">
        <w:r w:rsidR="00770271">
          <w:t>)</w:t>
        </w:r>
      </w:ins>
      <w:ins w:id="918" w:author="tiit.palgi@transpordiamet.ee" w:date="2026-03-08T15:46:00Z" w16du:dateUtc="2026-03-08T15:46:44Z">
        <w:r w:rsidR="3DAB083E" w:rsidRPr="00E72CA8">
          <w:rPr>
            <w:rPrChange w:id="919" w:author="Heikonen Kaisu" w:date="2026-03-12T19:54:00Z" w16du:dateUtc="2026-03-12T17:54:00Z">
              <w:rPr>
                <w:rFonts w:ascii="Aptos" w:eastAsia="Aptos" w:hAnsi="Aptos" w:cs="Aptos"/>
              </w:rPr>
            </w:rPrChange>
          </w:rPr>
          <w:t>.</w:t>
        </w:r>
      </w:ins>
    </w:p>
    <w:p w14:paraId="1D8EE3B0" w14:textId="2E59A554" w:rsidR="008C2A46" w:rsidRDefault="008C2A46" w:rsidP="008C2A46">
      <w:pPr>
        <w:pStyle w:val="BodyText"/>
      </w:pPr>
    </w:p>
    <w:p w14:paraId="5DB2975D" w14:textId="4D6667EF" w:rsidR="008C2A46" w:rsidRDefault="008C2A46" w:rsidP="008C2A46">
      <w:pPr>
        <w:pStyle w:val="BodyText"/>
        <w:jc w:val="center"/>
      </w:pPr>
      <w:r w:rsidRPr="009D6D20">
        <w:rPr>
          <w:noProof/>
          <w:lang w:val="de-DE" w:eastAsia="de-DE"/>
        </w:rPr>
        <w:drawing>
          <wp:inline distT="0" distB="0" distL="0" distR="0" wp14:anchorId="6CAE125D" wp14:editId="6D03721E">
            <wp:extent cx="5683250" cy="4315691"/>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82916" cy="4315438"/>
                    </a:xfrm>
                    <a:prstGeom prst="rect">
                      <a:avLst/>
                    </a:prstGeom>
                    <a:noFill/>
                    <a:ln>
                      <a:noFill/>
                    </a:ln>
                  </pic:spPr>
                </pic:pic>
              </a:graphicData>
            </a:graphic>
          </wp:inline>
        </w:drawing>
      </w:r>
    </w:p>
    <w:p w14:paraId="672C78A0" w14:textId="4A524298" w:rsidR="00812BF9" w:rsidRDefault="00F87C61" w:rsidP="00B861AB">
      <w:pPr>
        <w:pStyle w:val="AnnexFigureCaption"/>
      </w:pPr>
      <w:bookmarkStart w:id="920" w:name="_Toc222750259"/>
      <w:bookmarkStart w:id="921" w:name="_Ref224237877"/>
      <w:r>
        <w:t>D</w:t>
      </w:r>
      <w:r w:rsidR="00812BF9" w:rsidRPr="00812BF9">
        <w:t>ifferent system</w:t>
      </w:r>
      <w:r>
        <w:t>s</w:t>
      </w:r>
      <w:r w:rsidR="00812BF9" w:rsidRPr="00812BF9">
        <w:t xml:space="preserve"> affected by space weather</w:t>
      </w:r>
      <w:del w:id="922" w:author="Heikonen Kaisu" w:date="2026-03-12T19:59:00Z" w16du:dateUtc="2026-03-12T17:59:00Z">
        <w:r w:rsidR="00812BF9" w:rsidRPr="00812BF9" w:rsidDel="009402A5">
          <w:delText xml:space="preserve"> </w:delText>
        </w:r>
      </w:del>
      <w:r w:rsidR="00CD395A" w:rsidRPr="0036774B">
        <w:rPr>
          <w:strike/>
          <w:rPrChange w:id="923" w:author="Heikonen Kaisu" w:date="2026-03-12T19:59:00Z" w16du:dateUtc="2026-03-12T17:59:00Z">
            <w:rPr/>
          </w:rPrChange>
        </w:rPr>
        <w:fldChar w:fldCharType="begin"/>
      </w:r>
      <w:r w:rsidR="00CD395A" w:rsidRPr="0036774B">
        <w:rPr>
          <w:strike/>
          <w:rPrChange w:id="924" w:author="Heikonen Kaisu" w:date="2026-03-12T19:59:00Z" w16du:dateUtc="2026-03-12T17:59:00Z">
            <w:rPr/>
          </w:rPrChange>
        </w:rPr>
        <w:instrText xml:space="preserve"> REF _Ref138776902 \r \h </w:instrText>
      </w:r>
      <w:r w:rsidR="0036774B">
        <w:rPr>
          <w:strike/>
        </w:rPr>
        <w:instrText xml:space="preserve"> \* MERGEFORMAT </w:instrText>
      </w:r>
      <w:r w:rsidR="00CD395A" w:rsidRPr="00EA1214">
        <w:rPr>
          <w:strike/>
        </w:rPr>
      </w:r>
      <w:r w:rsidR="00CD395A" w:rsidRPr="0036774B">
        <w:rPr>
          <w:strike/>
          <w:rPrChange w:id="925" w:author="Heikonen Kaisu" w:date="2026-03-12T19:59:00Z" w16du:dateUtc="2026-03-12T17:59:00Z">
            <w:rPr/>
          </w:rPrChange>
        </w:rPr>
        <w:fldChar w:fldCharType="separate"/>
      </w:r>
      <w:ins w:id="926" w:author="Heikonen Kaisu" w:date="2026-03-12T19:58:00Z" w16du:dateUtc="2026-03-12T17:58:00Z">
        <w:r w:rsidR="00B861AB" w:rsidRPr="0036774B">
          <w:rPr>
            <w:strike/>
            <w:rPrChange w:id="927" w:author="Heikonen Kaisu" w:date="2026-03-12T19:59:00Z" w16du:dateUtc="2026-03-12T17:59:00Z">
              <w:rPr/>
            </w:rPrChange>
          </w:rPr>
          <w:t>[59]</w:t>
        </w:r>
      </w:ins>
      <w:r w:rsidR="00CD395A" w:rsidRPr="0036774B">
        <w:rPr>
          <w:strike/>
          <w:rPrChange w:id="928" w:author="Heikonen Kaisu" w:date="2026-03-12T19:59:00Z" w16du:dateUtc="2026-03-12T17:59:00Z">
            <w:rPr/>
          </w:rPrChange>
        </w:rPr>
        <w:fldChar w:fldCharType="end"/>
      </w:r>
      <w:r w:rsidR="00CD395A">
        <w:t>.</w:t>
      </w:r>
      <w:bookmarkEnd w:id="920"/>
      <w:bookmarkEnd w:id="921"/>
    </w:p>
    <w:p w14:paraId="10A9454B" w14:textId="4528DFED" w:rsidR="00812BF9" w:rsidRDefault="00812BF9" w:rsidP="00812BF9">
      <w:pPr>
        <w:pStyle w:val="BodyText"/>
        <w:rPr>
          <w:ins w:id="929" w:author="tiit.palgi@transpordiamet.ee" w:date="2026-03-08T15:49:00Z" w16du:dateUtc="2026-03-08T15:49:04Z"/>
        </w:rPr>
      </w:pPr>
      <w:r>
        <w:t xml:space="preserve">The amount of solar activity is linked </w:t>
      </w:r>
      <w:r w:rsidR="00CA66DA">
        <w:t xml:space="preserve">to </w:t>
      </w:r>
      <w:r>
        <w:t>the natural sunspot cycle, which shows that the number of sunspots peak approximately every 11 years</w:t>
      </w:r>
      <w:ins w:id="930" w:author="tiit.palgi@transpordiamet.ee" w:date="2026-03-08T15:51:00Z" w16du:dateUtc="2026-03-08T15:51:05Z">
        <w:r w:rsidR="72B4A777">
          <w:t xml:space="preserve"> (</w:t>
        </w:r>
      </w:ins>
      <w:ins w:id="931" w:author="Heikonen Kaisu" w:date="2026-03-12T20:00:00Z" w16du:dateUtc="2026-03-12T18:00:00Z">
        <w:r w:rsidR="0036774B">
          <w:fldChar w:fldCharType="begin"/>
        </w:r>
        <w:r w:rsidR="0036774B">
          <w:instrText xml:space="preserve"> REF _Ref224238039 \r \h </w:instrText>
        </w:r>
      </w:ins>
      <w:r w:rsidR="0036774B">
        <w:fldChar w:fldCharType="separate"/>
      </w:r>
      <w:ins w:id="932" w:author="Heikonen Kaisu" w:date="2026-03-12T20:00:00Z" w16du:dateUtc="2026-03-12T18:00:00Z">
        <w:r w:rsidR="0036774B">
          <w:t>Figure 2</w:t>
        </w:r>
        <w:r w:rsidR="0036774B">
          <w:fldChar w:fldCharType="end"/>
        </w:r>
        <w:r w:rsidR="008F7F28">
          <w:t xml:space="preserve"> </w:t>
        </w:r>
      </w:ins>
      <w:ins w:id="933" w:author="Heikonen Kaisu" w:date="2026-03-12T20:03:00Z" w16du:dateUtc="2026-03-12T18:03:00Z">
        <w:r w:rsidR="00AE1D50">
          <w:fldChar w:fldCharType="begin"/>
        </w:r>
        <w:r w:rsidR="00AE1D50">
          <w:instrText xml:space="preserve"> REF _Ref224238201 \r \h </w:instrText>
        </w:r>
      </w:ins>
      <w:r w:rsidR="00AE1D50">
        <w:fldChar w:fldCharType="separate"/>
      </w:r>
      <w:ins w:id="934" w:author="Heikonen Kaisu" w:date="2026-03-12T20:03:00Z" w16du:dateUtc="2026-03-12T18:03:00Z">
        <w:r w:rsidR="00AE1D50">
          <w:t>[60]</w:t>
        </w:r>
        <w:r w:rsidR="00AE1D50">
          <w:fldChar w:fldCharType="end"/>
        </w:r>
      </w:ins>
      <w:ins w:id="935" w:author="tiit.palgi@transpordiamet.ee" w:date="2026-03-08T15:52:00Z" w16du:dateUtc="2026-03-08T15:52:24Z">
        <w:r w:rsidR="2D2842B3">
          <w:t>)</w:t>
        </w:r>
      </w:ins>
      <w:r>
        <w:t xml:space="preserve">. Sunspots occur almost continuously, but normally give rise to weak solar events that generally go by unnoticed. </w:t>
      </w:r>
      <w:r w:rsidR="0064222A">
        <w:t xml:space="preserve">The most intense storm </w:t>
      </w:r>
      <w:r w:rsidR="00617F86">
        <w:t xml:space="preserve">ever </w:t>
      </w:r>
      <w:r w:rsidR="0064222A">
        <w:t xml:space="preserve">encountered </w:t>
      </w:r>
      <w:r w:rsidR="003F3DA9">
        <w:t xml:space="preserve">until </w:t>
      </w:r>
      <w:r w:rsidR="0064222A">
        <w:t xml:space="preserve">today is the 1859 Carrington Event </w:t>
      </w:r>
      <w:r w:rsidR="006C52FD">
        <w:t xml:space="preserve">geomagnetic </w:t>
      </w:r>
      <w:r w:rsidR="0064222A">
        <w:t>storm which happened during solar cycle 10, a few month</w:t>
      </w:r>
      <w:r w:rsidR="003F3DA9">
        <w:t>s</w:t>
      </w:r>
      <w:r w:rsidR="0064222A">
        <w:t xml:space="preserve"> before the solar maximum</w:t>
      </w:r>
      <w:r w:rsidR="006C52FD">
        <w:t xml:space="preserve">. </w:t>
      </w:r>
    </w:p>
    <w:p w14:paraId="67658950" w14:textId="708D7016" w:rsidR="00812BF9" w:rsidRDefault="42D8EC2E">
      <w:pPr>
        <w:pStyle w:val="BodyText"/>
        <w:rPr>
          <w:ins w:id="936" w:author="tiit.palgi@transpordiamet.ee" w:date="2026-03-08T15:49:00Z" w16du:dateUtc="2026-03-08T15:49:05Z"/>
        </w:rPr>
        <w:pPrChange w:id="937" w:author="tiit.palgi@transpordiamet.ee" w:date="2026-03-08T15:49:00Z">
          <w:pPr/>
        </w:pPrChange>
      </w:pPr>
      <w:ins w:id="938" w:author="tiit.palgi@transpordiamet.ee" w:date="2026-03-08T15:49:00Z">
        <w:r>
          <w:rPr>
            <w:noProof/>
          </w:rPr>
          <w:drawing>
            <wp:inline distT="0" distB="0" distL="0" distR="0" wp14:anchorId="43E9BF9F" wp14:editId="2C43E425">
              <wp:extent cx="6053853" cy="3407959"/>
              <wp:effectExtent l="0" t="0" r="0" b="0"/>
              <wp:docPr id="115717581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175811" name="Picture 1157175811"/>
                      <pic:cNvPicPr/>
                    </pic:nvPicPr>
                    <pic:blipFill>
                      <a:blip r:embed="rId60">
                        <a:extLst>
                          <a:ext uri="{28A0092B-C50C-407E-A947-70E740481C1C}">
                            <a14:useLocalDpi xmlns:a14="http://schemas.microsoft.com/office/drawing/2010/main"/>
                          </a:ext>
                        </a:extLst>
                      </a:blip>
                      <a:stretch>
                        <a:fillRect/>
                      </a:stretch>
                    </pic:blipFill>
                    <pic:spPr>
                      <a:xfrm>
                        <a:off x="0" y="0"/>
                        <a:ext cx="6053853" cy="3407959"/>
                      </a:xfrm>
                      <a:prstGeom prst="rect">
                        <a:avLst/>
                      </a:prstGeom>
                    </pic:spPr>
                  </pic:pic>
                </a:graphicData>
              </a:graphic>
            </wp:inline>
          </w:drawing>
        </w:r>
      </w:ins>
    </w:p>
    <w:p w14:paraId="25202A90" w14:textId="7E3DF789" w:rsidR="00812BF9" w:rsidRPr="003C2FDC" w:rsidRDefault="42D8EC2E">
      <w:pPr>
        <w:pStyle w:val="AnnexFigureCaption"/>
        <w:rPr>
          <w:ins w:id="939" w:author="tiit.palgi@transpordiamet.ee" w:date="2026-03-08T15:49:00Z" w16du:dateUtc="2026-03-08T15:49:37Z"/>
          <w:i w:val="0"/>
          <w:rPrChange w:id="940" w:author="Heikonen Kaisu" w:date="2026-03-12T19:55:00Z" w16du:dateUtc="2026-03-12T17:55:00Z">
            <w:rPr>
              <w:ins w:id="941" w:author="tiit.palgi@transpordiamet.ee" w:date="2026-03-08T15:49:00Z" w16du:dateUtc="2026-03-08T15:49:37Z"/>
              <w:rFonts w:ascii="Aptos" w:eastAsia="Aptos" w:hAnsi="Aptos" w:cs="Aptos"/>
              <w:i/>
              <w:iCs/>
              <w:color w:val="575756"/>
              <w:sz w:val="22"/>
            </w:rPr>
          </w:rPrChange>
        </w:rPr>
        <w:pPrChange w:id="942" w:author="Heikonen Kaisu" w:date="2026-03-12T19:55:00Z" w16du:dateUtc="2026-03-12T17:55:00Z">
          <w:pPr/>
        </w:pPrChange>
      </w:pPr>
      <w:bookmarkStart w:id="943" w:name="_Ref224238039"/>
      <w:ins w:id="944" w:author="tiit.palgi@transpordiamet.ee" w:date="2026-03-08T15:49:00Z">
        <w:r w:rsidRPr="003C2FDC">
          <w:rPr>
            <w:rPrChange w:id="945" w:author="Heikonen Kaisu" w:date="2026-03-12T19:55:00Z" w16du:dateUtc="2026-03-12T17:55:00Z">
              <w:rPr>
                <w:rFonts w:ascii="Aptos" w:eastAsia="Aptos" w:hAnsi="Aptos" w:cs="Aptos"/>
                <w:iCs/>
                <w:color w:val="575756"/>
              </w:rPr>
            </w:rPrChange>
          </w:rPr>
          <w:t>Sunspot activity and solar cycles.</w:t>
        </w:r>
      </w:ins>
      <w:bookmarkEnd w:id="943"/>
    </w:p>
    <w:p w14:paraId="480327ED" w14:textId="2A3D889A" w:rsidR="00812BF9" w:rsidRDefault="00812BF9" w:rsidP="00812BF9">
      <w:pPr>
        <w:pStyle w:val="BodyText"/>
        <w:rPr>
          <w:ins w:id="946" w:author="tiit.palgi@transpordiamet.ee" w:date="2026-03-08T15:49:00Z" w16du:dateUtc="2026-03-08T15:49:05Z"/>
        </w:rPr>
      </w:pPr>
    </w:p>
    <w:p w14:paraId="46F02866" w14:textId="6430EB5F" w:rsidR="00812BF9" w:rsidRDefault="0019445A" w:rsidP="00812BF9">
      <w:pPr>
        <w:pStyle w:val="BodyText"/>
        <w:rPr>
          <w:ins w:id="947" w:author="tiit.palgi@transpordiamet.ee" w:date="2026-03-11T08:40:00Z" w16du:dateUtc="2026-03-11T08:40:25Z"/>
        </w:rPr>
      </w:pPr>
      <w:r>
        <w:t>The impact of a</w:t>
      </w:r>
      <w:r w:rsidR="006C52FD">
        <w:t xml:space="preserve"> geomagnetic storm of this magnitude today would </w:t>
      </w:r>
      <w:r>
        <w:t>render</w:t>
      </w:r>
      <w:r w:rsidR="006C52FD">
        <w:t xml:space="preserve"> </w:t>
      </w:r>
      <w:r>
        <w:t xml:space="preserve">GNSS satellites inoperable, </w:t>
      </w:r>
      <w:r w:rsidR="00EC344A">
        <w:t xml:space="preserve">compromise </w:t>
      </w:r>
      <w:r>
        <w:t xml:space="preserve">cell phone reception and </w:t>
      </w:r>
      <w:r w:rsidR="00EC344A">
        <w:t xml:space="preserve">create </w:t>
      </w:r>
      <w:r>
        <w:t xml:space="preserve">extended outages of the electric power grid system. </w:t>
      </w:r>
      <w:r w:rsidR="00281937">
        <w:t xml:space="preserve">Fortunately, such </w:t>
      </w:r>
      <w:r w:rsidR="0063799C">
        <w:t xml:space="preserve">major </w:t>
      </w:r>
      <w:r w:rsidR="00281937">
        <w:t xml:space="preserve">event has not </w:t>
      </w:r>
      <w:r w:rsidR="0063799C">
        <w:t xml:space="preserve">been </w:t>
      </w:r>
      <w:r w:rsidR="00281937">
        <w:t>repeated yet</w:t>
      </w:r>
      <w:r w:rsidR="003F3DA9">
        <w:t>,</w:t>
      </w:r>
      <w:r w:rsidR="00281937">
        <w:t xml:space="preserve"> but l</w:t>
      </w:r>
      <w:r w:rsidR="00617F86">
        <w:t>ess severe storms continue to be recorde</w:t>
      </w:r>
      <w:r w:rsidR="00A672F5">
        <w:t>d</w:t>
      </w:r>
      <w:r w:rsidR="00617F86">
        <w:t xml:space="preserve"> </w:t>
      </w:r>
      <w:r w:rsidR="00281937">
        <w:t xml:space="preserve">by the experts </w:t>
      </w:r>
      <w:r w:rsidR="00617F86">
        <w:t xml:space="preserve">such as the </w:t>
      </w:r>
      <w:r w:rsidR="00983ABD">
        <w:t>2003 Halloween</w:t>
      </w:r>
      <w:r w:rsidR="00617F86">
        <w:t xml:space="preserve"> </w:t>
      </w:r>
      <w:r w:rsidR="00983ABD">
        <w:t xml:space="preserve">solar </w:t>
      </w:r>
      <w:r w:rsidR="00617F86">
        <w:t xml:space="preserve">storm </w:t>
      </w:r>
      <w:r w:rsidR="00983ABD">
        <w:t xml:space="preserve">which affected numerous satellites, aircrafts, satellite communications and electric power grid systems. During </w:t>
      </w:r>
      <w:r w:rsidR="00281937">
        <w:t>the Halloween</w:t>
      </w:r>
      <w:r w:rsidR="00983ABD">
        <w:t xml:space="preserve"> storm, the SBAS </w:t>
      </w:r>
      <w:r w:rsidR="00DB7C0C" w:rsidRPr="00DB7C0C">
        <w:t xml:space="preserve">Wide Area Augmentation System </w:t>
      </w:r>
      <w:r w:rsidR="00DB7C0C">
        <w:t>(</w:t>
      </w:r>
      <w:r w:rsidR="00983ABD">
        <w:t>WAAS</w:t>
      </w:r>
      <w:r w:rsidR="00DB7C0C">
        <w:t>)</w:t>
      </w:r>
      <w:r w:rsidR="00983ABD">
        <w:t xml:space="preserve"> </w:t>
      </w:r>
      <w:r w:rsidR="00A672F5">
        <w:t>w</w:t>
      </w:r>
      <w:r w:rsidR="003F3DA9">
        <w:t>as</w:t>
      </w:r>
      <w:r w:rsidR="00A672F5">
        <w:t xml:space="preserve"> also disabled for 30 hours</w:t>
      </w:r>
      <w:r w:rsidR="00F36D81">
        <w:rPr>
          <w:noProof/>
          <w:lang w:val="en-US"/>
        </w:rPr>
        <w:t xml:space="preserve"> </w:t>
      </w:r>
      <w:r w:rsidR="00F36D81">
        <w:rPr>
          <w:noProof/>
          <w:lang w:val="en-US"/>
        </w:rPr>
        <w:fldChar w:fldCharType="begin"/>
      </w:r>
      <w:r w:rsidR="00F36D81">
        <w:rPr>
          <w:noProof/>
          <w:lang w:val="en-US"/>
        </w:rPr>
        <w:instrText xml:space="preserve"> REF _Ref138857182 \r \h </w:instrText>
      </w:r>
      <w:r w:rsidR="00F36D81">
        <w:rPr>
          <w:noProof/>
          <w:lang w:val="en-US"/>
        </w:rPr>
      </w:r>
      <w:r w:rsidR="00F36D81">
        <w:rPr>
          <w:noProof/>
          <w:lang w:val="en-US"/>
        </w:rPr>
        <w:fldChar w:fldCharType="separate"/>
      </w:r>
      <w:r w:rsidR="00821B20">
        <w:rPr>
          <w:noProof/>
          <w:lang w:val="en-US"/>
        </w:rPr>
        <w:t>[61]</w:t>
      </w:r>
      <w:r w:rsidR="00F36D81">
        <w:rPr>
          <w:noProof/>
          <w:lang w:val="en-US"/>
        </w:rPr>
        <w:fldChar w:fldCharType="end"/>
      </w:r>
      <w:r w:rsidR="00A672F5">
        <w:t xml:space="preserve">. </w:t>
      </w:r>
      <w:r w:rsidR="008820C6">
        <w:t>In 2006, s</w:t>
      </w:r>
      <w:r w:rsidR="00281937">
        <w:t>olar flares from the sun</w:t>
      </w:r>
      <w:r w:rsidR="00A672F5">
        <w:t xml:space="preserve"> </w:t>
      </w:r>
      <w:r w:rsidR="00C925AD">
        <w:t>were reported to</w:t>
      </w:r>
      <w:r w:rsidR="00281937">
        <w:t xml:space="preserve"> disrupt</w:t>
      </w:r>
      <w:r w:rsidR="00A672F5">
        <w:t xml:space="preserve"> mariners and aircraft landing systems</w:t>
      </w:r>
      <w:r w:rsidR="008820C6">
        <w:t>. In 2011</w:t>
      </w:r>
      <w:r w:rsidR="00281937">
        <w:t xml:space="preserve"> </w:t>
      </w:r>
      <w:r w:rsidR="00DB7C0C">
        <w:t>Global Positioning System (</w:t>
      </w:r>
      <w:r w:rsidR="00A672F5">
        <w:t>GPS</w:t>
      </w:r>
      <w:r w:rsidR="00DB7C0C">
        <w:t>)</w:t>
      </w:r>
      <w:r w:rsidR="00A672F5">
        <w:t xml:space="preserve"> </w:t>
      </w:r>
      <w:r w:rsidR="00281937">
        <w:t xml:space="preserve">users </w:t>
      </w:r>
      <w:r w:rsidR="00CF0679">
        <w:t>with</w:t>
      </w:r>
      <w:r w:rsidR="008820C6">
        <w:t xml:space="preserve"> </w:t>
      </w:r>
      <w:r w:rsidR="00281937">
        <w:t xml:space="preserve">dynamic positioning on the daylight side of the Earth </w:t>
      </w:r>
      <w:r w:rsidR="008820C6">
        <w:t xml:space="preserve">were impacted </w:t>
      </w:r>
      <w:r w:rsidR="00281937">
        <w:t xml:space="preserve">for 8 minutes and </w:t>
      </w:r>
      <w:r w:rsidR="008820C6">
        <w:t xml:space="preserve">in 2014 satellite navigation was disrupted in part of Europe for </w:t>
      </w:r>
      <w:r w:rsidR="00281937">
        <w:t xml:space="preserve">15 minutes. </w:t>
      </w:r>
      <w:r w:rsidR="00812BF9">
        <w:t>However, it is important to note that</w:t>
      </w:r>
      <w:r w:rsidR="000829C6">
        <w:t xml:space="preserve"> these events</w:t>
      </w:r>
      <w:r w:rsidR="00812BF9">
        <w:t xml:space="preserve"> are stochastic in nature and </w:t>
      </w:r>
      <w:r w:rsidR="00CF0679">
        <w:t xml:space="preserve">thus </w:t>
      </w:r>
      <w:r w:rsidR="000829C6">
        <w:t>unpredictable.</w:t>
      </w:r>
    </w:p>
    <w:p w14:paraId="06595D30" w14:textId="1219CA37" w:rsidR="4DD1AE6A" w:rsidRDefault="4DD1AE6A" w:rsidP="6F5BAFD7">
      <w:pPr>
        <w:pStyle w:val="BodyText"/>
        <w:rPr>
          <w:ins w:id="948" w:author="tiit.palgi@transpordiamet.ee" w:date="2026-03-11T08:45:00Z" w16du:dateUtc="2026-03-11T08:45:27Z"/>
        </w:rPr>
      </w:pPr>
      <w:ins w:id="949" w:author="tiit.palgi@transpordiamet.ee" w:date="2026-03-11T08:40:00Z" w16du:dateUtc="2026-03-11T08:40:27Z">
        <w:r>
          <w:t xml:space="preserve">Space weather </w:t>
        </w:r>
      </w:ins>
      <w:ins w:id="950" w:author="tiit.palgi@transpordiamet.ee" w:date="2026-03-11T08:47:00Z" w16du:dateUtc="2026-03-11T08:47:40Z">
        <w:r w:rsidR="11C787FD">
          <w:t xml:space="preserve">is </w:t>
        </w:r>
      </w:ins>
      <w:ins w:id="951" w:author="tiit.palgi@transpordiamet.ee" w:date="2026-03-11T08:42:00Z" w16du:dateUtc="2026-03-11T08:42:49Z">
        <w:r w:rsidR="1A7B5669">
          <w:t xml:space="preserve">complex phenomenon which is </w:t>
        </w:r>
      </w:ins>
      <w:ins w:id="952" w:author="tiit.palgi@transpordiamet.ee" w:date="2026-03-11T08:44:00Z" w16du:dateUtc="2026-03-11T08:44:31Z">
        <w:r w:rsidR="43CEEEFA">
          <w:t xml:space="preserve">shaped </w:t>
        </w:r>
      </w:ins>
      <w:ins w:id="953" w:author="tiit.palgi@transpordiamet.ee" w:date="2026-03-11T08:47:00Z" w16du:dateUtc="2026-03-11T08:47:50Z">
        <w:r w:rsidR="6F83B456">
          <w:t xml:space="preserve">primarily </w:t>
        </w:r>
      </w:ins>
      <w:ins w:id="954" w:author="tiit.palgi@transpordiamet.ee" w:date="2026-03-11T08:44:00Z" w16du:dateUtc="2026-03-11T08:44:31Z">
        <w:r w:rsidR="43CEEEFA">
          <w:t>by different Solar events.</w:t>
        </w:r>
      </w:ins>
      <w:ins w:id="955" w:author="tiit.palgi@transpordiamet.ee" w:date="2026-03-11T08:40:00Z" w16du:dateUtc="2026-03-11T08:40:27Z">
        <w:r>
          <w:t xml:space="preserve"> Simplified summary of radio disturbances generated by a single solar eruption</w:t>
        </w:r>
      </w:ins>
      <w:ins w:id="956" w:author="tiit.palgi@transpordiamet.ee" w:date="2026-03-11T08:44:00Z" w16du:dateUtc="2026-03-11T08:44:59Z">
        <w:r w:rsidR="414158F0">
          <w:t xml:space="preserve"> is shown on </w:t>
        </w:r>
      </w:ins>
      <w:ins w:id="957" w:author="Heikonen Kaisu" w:date="2026-03-12T20:09:00Z" w16du:dateUtc="2026-03-12T18:09:00Z">
        <w:r w:rsidR="00376C08">
          <w:fldChar w:fldCharType="begin"/>
        </w:r>
        <w:r w:rsidR="00376C08">
          <w:instrText xml:space="preserve"> REF _Ref224238584 \r \h </w:instrText>
        </w:r>
      </w:ins>
      <w:r w:rsidR="00376C08">
        <w:fldChar w:fldCharType="separate"/>
      </w:r>
      <w:ins w:id="958" w:author="Heikonen Kaisu" w:date="2026-03-12T20:09:00Z" w16du:dateUtc="2026-03-12T18:09:00Z">
        <w:r w:rsidR="00376C08">
          <w:t>Figure 3</w:t>
        </w:r>
        <w:r w:rsidR="00376C08">
          <w:fldChar w:fldCharType="end"/>
        </w:r>
      </w:ins>
      <w:ins w:id="959" w:author="tiit.palgi@transpordiamet.ee" w:date="2026-03-11T08:40:00Z" w16du:dateUtc="2026-03-11T08:40:27Z">
        <w:r>
          <w:t>. Each colourred element represents a different disturbance category. The light green labels show the origin at the Sun. The white labels show the space weather disturbance categories commonly discussed in the literature. The yellow labels name the effects observed at Earth. The top three categories have rapid onsets and slower decays.</w:t>
        </w:r>
      </w:ins>
    </w:p>
    <w:p w14:paraId="288705A4" w14:textId="5997879A" w:rsidR="0A94585C" w:rsidRDefault="0A94585C" w:rsidP="6F5BAFD7">
      <w:pPr>
        <w:pStyle w:val="BodyText"/>
        <w:jc w:val="center"/>
        <w:rPr>
          <w:ins w:id="960" w:author="tiit.palgi@transpordiamet.ee" w:date="2026-03-11T08:45:00Z" w16du:dateUtc="2026-03-11T08:45:29Z"/>
        </w:rPr>
      </w:pPr>
      <w:ins w:id="961" w:author="tiit.palgi@transpordiamet.ee" w:date="2026-03-11T08:45:00Z" w16du:dateUtc="2026-03-11T08:45:29Z">
        <w:r>
          <w:rPr>
            <w:noProof/>
          </w:rPr>
          <w:drawing>
            <wp:inline distT="0" distB="0" distL="0" distR="0" wp14:anchorId="46A65106" wp14:editId="2E4B07B9">
              <wp:extent cx="3996690" cy="3002828"/>
              <wp:effectExtent l="0" t="0" r="3810" b="7620"/>
              <wp:docPr id="2093107207" name="Pilt 1" descr="Kuva, joka sisältää kohteen teksti, kuvakaappaus, diagrammi, Fontt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670682" name="Pilt 1" descr="Kuva, joka sisältää kohteen teksti, kuvakaappaus, diagrammi, Fontti&#10;&#10;Tekoälyn generoima sisältö voi olla virheellistä."/>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996690" cy="3002828"/>
                      </a:xfrm>
                      <a:prstGeom prst="rect">
                        <a:avLst/>
                      </a:prstGeom>
                    </pic:spPr>
                  </pic:pic>
                </a:graphicData>
              </a:graphic>
            </wp:inline>
          </w:drawing>
        </w:r>
      </w:ins>
    </w:p>
    <w:p w14:paraId="246EC32A" w14:textId="4BF1D840" w:rsidR="0A94585C" w:rsidRDefault="0A94585C">
      <w:pPr>
        <w:pStyle w:val="AnnexFigureCaption"/>
        <w:rPr>
          <w:ins w:id="962" w:author="tiit.palgi@transpordiamet.ee" w:date="2026-03-11T08:45:00Z" w16du:dateUtc="2026-03-11T08:45:29Z"/>
        </w:rPr>
        <w:pPrChange w:id="963" w:author="Heikonen Kaisu" w:date="2026-03-12T20:08:00Z" w16du:dateUtc="2026-03-12T18:08:00Z">
          <w:pPr>
            <w:pStyle w:val="Figurecaption"/>
          </w:pPr>
        </w:pPrChange>
      </w:pPr>
      <w:bookmarkStart w:id="964" w:name="_Ref224238584"/>
      <w:ins w:id="965" w:author="tiit.palgi@transpordiamet.ee" w:date="2026-03-11T08:45:00Z" w16du:dateUtc="2026-03-11T08:45:29Z">
        <w:r>
          <w:t>Simplified summary of radio disturbances generated by a single solar eruption.</w:t>
        </w:r>
        <w:bookmarkEnd w:id="964"/>
      </w:ins>
    </w:p>
    <w:p w14:paraId="2037DA17" w14:textId="36F3EEFD" w:rsidR="6F5BAFD7" w:rsidRDefault="6F5BAFD7" w:rsidP="6F5BAFD7">
      <w:pPr>
        <w:pStyle w:val="BodyText"/>
      </w:pPr>
    </w:p>
    <w:p w14:paraId="064A9E62" w14:textId="2E9C620D" w:rsidR="00812BF9" w:rsidRDefault="00812BF9" w:rsidP="00812BF9">
      <w:pPr>
        <w:pStyle w:val="BodyText"/>
        <w:rPr>
          <w:del w:id="966" w:author="tiit.palgi@transpordiamet.ee" w:date="2026-03-08T16:04:00Z" w16du:dateUtc="2026-03-08T16:04:08Z"/>
        </w:rPr>
      </w:pPr>
      <w:del w:id="967" w:author="tiit.palgi@transpordiamet.ee" w:date="2026-03-08T16:04:00Z" w16du:dateUtc="2026-03-08T16:04:08Z">
        <w:r w:rsidDel="00812BF9">
          <w:delText xml:space="preserve">Space weather events could affect GNSS derived position, </w:delText>
        </w:r>
        <w:r w:rsidDel="00DB6B4F">
          <w:delText>navigation,</w:delText>
        </w:r>
        <w:r w:rsidDel="00812BF9">
          <w:delText xml:space="preserve"> and timing information by affecting the satellite’s operation or position, the GNSS signals characteristics, along with affecting the user’s ability to receive the transmitted signals. At the most extreme, the receiver’s tracking of GNSS signals could be lost due to interference and noise.</w:delText>
        </w:r>
        <w:r w:rsidDel="00082291">
          <w:delText xml:space="preserve"> Similar effects are also present in RNSS systems and services.</w:delText>
        </w:r>
      </w:del>
    </w:p>
    <w:p w14:paraId="77AADA75" w14:textId="2C9C0889" w:rsidR="00812BF9" w:rsidRDefault="00812BF9" w:rsidP="00812BF9">
      <w:pPr>
        <w:pStyle w:val="BodyText"/>
      </w:pPr>
      <w:r>
        <w:t xml:space="preserve">There are several ways in which space weather can affect GNSS and other radio signals. GNSS radio signals travel from the satellite to the receiver on the ground, passing through the Earth’s ionosphere. The charged plasma of the ionosphere bends the path of the </w:t>
      </w:r>
      <w:r w:rsidR="009150E4">
        <w:t xml:space="preserve">GNSS </w:t>
      </w:r>
      <w:r>
        <w:t xml:space="preserve">radio signal </w:t>
      </w:r>
      <w:r w:rsidR="00DB6B4F">
        <w:t>like</w:t>
      </w:r>
      <w:r>
        <w:t xml:space="preserve"> the way a lens bends the path of light. </w:t>
      </w:r>
    </w:p>
    <w:p w14:paraId="708BB7EE" w14:textId="3E744F30" w:rsidR="00812BF9" w:rsidRDefault="00812BF9" w:rsidP="00812BF9">
      <w:pPr>
        <w:pStyle w:val="BodyText"/>
      </w:pPr>
      <w:r>
        <w:t xml:space="preserve">The ionosphere is one of the major error sources that affect the position estimation. Therefore, its study and characterisation is of paramount importance to minimise the user errors through models or other techniques. The ionosphere general behaviour and its long-term changes are quite well known. This knowledge together with the use of double frequency solutions (which almost corrects the influence of the ionosphere) reduce the impact on the GNSS </w:t>
      </w:r>
      <w:r w:rsidR="009150E4">
        <w:t xml:space="preserve">signals </w:t>
      </w:r>
      <w:r>
        <w:t>and focus the ionosphere research on its fast changes and irregularities, the so-called scintillations.</w:t>
      </w:r>
    </w:p>
    <w:p w14:paraId="3B1C285C" w14:textId="052134E8" w:rsidR="00812BF9" w:rsidRDefault="00812BF9" w:rsidP="00812BF9">
      <w:pPr>
        <w:pStyle w:val="BodyText"/>
      </w:pPr>
      <w:r>
        <w:t xml:space="preserve">Ionospheric scintillation is a form of space-based multipath. A planar electromagnetic signal wave goes through a volume of ionospheric irregularities, which is formed by regions with different electron density. Scintillations affects GNSS signals in two ways: refraction and diffraction. Both </w:t>
      </w:r>
      <w:r w:rsidR="00CF0679">
        <w:t xml:space="preserve">of these </w:t>
      </w:r>
      <w:r>
        <w:t>cause group delay and phase advance of the GNSS signals as they interact with free electrons along their transmission path. The number of ionospheric free electrons is usually expressed as Total Electron Content (TEC).</w:t>
      </w:r>
    </w:p>
    <w:p w14:paraId="424537D9" w14:textId="77777777" w:rsidR="00812BF9" w:rsidRDefault="00812BF9" w:rsidP="00812BF9">
      <w:pPr>
        <w:pStyle w:val="BodyText"/>
      </w:pPr>
      <w:r>
        <w:t>Signal refraction takes place when large-scale variations in TEC along the signal path through the ionosphere cause a group delay and a phase advance. Signal diffraction is more complicated. Ionospheric irregularities with scale lengths of about 400m scatter GNSS signals, so the radio wave reaches the receiver through multiple paths. Both are called scintillations, although diffractive scintillations can seriously challenge GNSS receivers causing deep power fades and fast phase variations.</w:t>
      </w:r>
    </w:p>
    <w:p w14:paraId="6471D5BE" w14:textId="79DC5F4D" w:rsidR="00195CBB" w:rsidRDefault="00812BF9" w:rsidP="00812BF9">
      <w:pPr>
        <w:pStyle w:val="BodyText"/>
      </w:pPr>
      <w:r>
        <w:t>Ionospheric scintillations mainly affect the amplitude and phase of the signals at the receiver, and their behaviour is usually characteri</w:t>
      </w:r>
      <w:r w:rsidR="001B43B6">
        <w:t>s</w:t>
      </w:r>
      <w:r>
        <w:t>ed by the level of two scintillation parameters: S4 (for amplitude fluctuations) and σ</w:t>
      </w:r>
      <w:r w:rsidR="003A5F2E" w:rsidRPr="003A5F2E">
        <w:rPr>
          <w:rFonts w:cstheme="minorHAnsi"/>
          <w:vertAlign w:val="subscript"/>
        </w:rPr>
        <w:t>Δ</w:t>
      </w:r>
      <w:r w:rsidRPr="003A5F2E">
        <w:rPr>
          <w:vertAlign w:val="subscript"/>
        </w:rPr>
        <w:t>φ</w:t>
      </w:r>
      <w:r>
        <w:t xml:space="preserve"> (for phase fluctuations).</w:t>
      </w:r>
    </w:p>
    <w:p w14:paraId="5261C44B" w14:textId="380DB032" w:rsidR="008C2A46" w:rsidRDefault="00812BF9" w:rsidP="00812BF9">
      <w:pPr>
        <w:pStyle w:val="BodyText"/>
      </w:pPr>
      <w:r>
        <w:t xml:space="preserve">Ionospheric scintillation </w:t>
      </w:r>
      <w:r w:rsidR="00A00D6E">
        <w:t>does</w:t>
      </w:r>
      <w:r>
        <w:t xml:space="preserve"> not homogenously affect all regions of the Earth:</w:t>
      </w:r>
    </w:p>
    <w:p w14:paraId="68231875" w14:textId="132334A5" w:rsidR="00A00D6E" w:rsidRPr="00A00D6E" w:rsidRDefault="00A00D6E" w:rsidP="003A5F2E">
      <w:pPr>
        <w:pStyle w:val="Bullet1"/>
      </w:pPr>
      <w:r w:rsidRPr="00A00D6E">
        <w:t xml:space="preserve">At high latitudes the northern lights </w:t>
      </w:r>
      <w:r w:rsidR="00707331" w:rsidRPr="00A00D6E">
        <w:t>disrupt</w:t>
      </w:r>
      <w:r w:rsidRPr="00A00D6E">
        <w:t xml:space="preserve"> GNSS signals and magnetic storms in which blobs of different electron contents swept over the polar cap from the dayside onto the night side.</w:t>
      </w:r>
      <w:r w:rsidR="003A5F2E">
        <w:t xml:space="preserve"> The</w:t>
      </w:r>
      <w:r w:rsidRPr="00A00D6E">
        <w:t xml:space="preserve"> polar scintillations mainly produce fluctuations in the phase of the receiver signals.</w:t>
      </w:r>
    </w:p>
    <w:p w14:paraId="04D19F9F" w14:textId="48A76247" w:rsidR="00A00D6E" w:rsidRPr="00A00D6E" w:rsidRDefault="00A00D6E" w:rsidP="003A5F2E">
      <w:pPr>
        <w:pStyle w:val="Bullet1"/>
      </w:pPr>
      <w:r w:rsidRPr="00A00D6E">
        <w:t>At tropical latitudes the ionosphere creates its own storms that typically form after sunset and last for several hours. This tropical behaviour is more intense at the equinoxes.</w:t>
      </w:r>
      <w:r w:rsidR="003A5F2E">
        <w:t xml:space="preserve"> The</w:t>
      </w:r>
      <w:r w:rsidRPr="00A00D6E">
        <w:t xml:space="preserve"> equatorial scintillations mainly produce fluctuations in the amplitude of the receiver signals.</w:t>
      </w:r>
    </w:p>
    <w:p w14:paraId="44B3ED04" w14:textId="0B635BA2" w:rsidR="00A00D6E" w:rsidRPr="00A00D6E" w:rsidRDefault="00A00D6E" w:rsidP="00A00D6E">
      <w:pPr>
        <w:pStyle w:val="Bullet1"/>
      </w:pPr>
      <w:r w:rsidRPr="00A00D6E">
        <w:t>At mid-latitudes the threat comes during magnetic storms. Although there is a low level of ionospheric activity at mid-latitudes it should not be assumed that no activity exists there.</w:t>
      </w:r>
    </w:p>
    <w:p w14:paraId="662DA4E9" w14:textId="26E9848C" w:rsidR="00A00D6E" w:rsidRDefault="003410A6" w:rsidP="00812BF9">
      <w:pPr>
        <w:pStyle w:val="BodyText"/>
      </w:pPr>
      <w:r w:rsidRPr="003410A6">
        <w:t xml:space="preserve">The </w:t>
      </w:r>
      <w:r w:rsidR="007055E6">
        <w:fldChar w:fldCharType="begin"/>
      </w:r>
      <w:r w:rsidR="007055E6">
        <w:instrText xml:space="preserve"> REF _Ref134568762 \w \h </w:instrText>
      </w:r>
      <w:r w:rsidR="007055E6">
        <w:fldChar w:fldCharType="separate"/>
      </w:r>
      <w:r w:rsidR="001F713F">
        <w:t>Figure 4</w:t>
      </w:r>
      <w:r w:rsidR="007055E6">
        <w:fldChar w:fldCharType="end"/>
      </w:r>
      <w:r w:rsidRPr="003410A6">
        <w:t xml:space="preserve"> identifies the regions on the Earth where ionospheric scintillations are more/less frequent.</w:t>
      </w:r>
    </w:p>
    <w:p w14:paraId="0133AF16" w14:textId="054AEC49" w:rsidR="003410A6" w:rsidRDefault="003410A6" w:rsidP="003410A6">
      <w:pPr>
        <w:pStyle w:val="BodyText"/>
        <w:jc w:val="center"/>
      </w:pPr>
      <w:r w:rsidRPr="009D6D20">
        <w:rPr>
          <w:noProof/>
          <w:lang w:val="de-DE" w:eastAsia="de-DE"/>
        </w:rPr>
        <w:drawing>
          <wp:inline distT="0" distB="0" distL="0" distR="0" wp14:anchorId="4EA21E12" wp14:editId="5C7CBEA9">
            <wp:extent cx="5143500" cy="3143250"/>
            <wp:effectExtent l="0" t="0" r="0" b="5080"/>
            <wp:docPr id="21" name="Picture 21" descr="http://www.gpsworld.com/wp-content/uploads/2012/03/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psworld.com/wp-content/uploads/2012/03/Fig1.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3143250"/>
                    </a:xfrm>
                    <a:prstGeom prst="rect">
                      <a:avLst/>
                    </a:prstGeom>
                    <a:noFill/>
                    <a:ln>
                      <a:noFill/>
                    </a:ln>
                  </pic:spPr>
                </pic:pic>
              </a:graphicData>
            </a:graphic>
          </wp:inline>
        </w:drawing>
      </w:r>
    </w:p>
    <w:p w14:paraId="15EC1B28" w14:textId="37D948B5" w:rsidR="003410A6" w:rsidRDefault="009426A0" w:rsidP="003410A6">
      <w:pPr>
        <w:pStyle w:val="Figurecaption"/>
      </w:pPr>
      <w:bookmarkStart w:id="968" w:name="_Ref134568762"/>
      <w:bookmarkStart w:id="969" w:name="_Toc222750260"/>
      <w:bookmarkStart w:id="970" w:name="_Hlk60401020"/>
      <w:r w:rsidRPr="009426A0">
        <w:t>Scintillation frequency map</w:t>
      </w:r>
      <w:bookmarkEnd w:id="968"/>
      <w:r w:rsidR="007055E6">
        <w:t xml:space="preserve"> </w:t>
      </w:r>
      <w:r w:rsidR="005910F7">
        <w:fldChar w:fldCharType="begin"/>
      </w:r>
      <w:r w:rsidR="005910F7">
        <w:instrText xml:space="preserve"> REF _Ref138857554 \r \h </w:instrText>
      </w:r>
      <w:r w:rsidR="005910F7">
        <w:fldChar w:fldCharType="separate"/>
      </w:r>
      <w:r w:rsidR="00D9548D">
        <w:t>[62]</w:t>
      </w:r>
      <w:r w:rsidR="005910F7">
        <w:fldChar w:fldCharType="end"/>
      </w:r>
      <w:r w:rsidR="005910F7">
        <w:t>.</w:t>
      </w:r>
      <w:bookmarkEnd w:id="969"/>
    </w:p>
    <w:p w14:paraId="023EE6CE" w14:textId="44F1017E" w:rsidR="009426A0" w:rsidRDefault="009426A0" w:rsidP="009426A0">
      <w:pPr>
        <w:pStyle w:val="BodyText"/>
      </w:pPr>
      <w:r>
        <w:t xml:space="preserve">Additionally, the scintillation activity also depends </w:t>
      </w:r>
      <w:r w:rsidR="00DB6B4F">
        <w:t>on</w:t>
      </w:r>
      <w:r>
        <w:t xml:space="preserve"> several temporal scales:</w:t>
      </w:r>
    </w:p>
    <w:p w14:paraId="42291EF7" w14:textId="62F5996B" w:rsidR="009426A0" w:rsidRPr="009426A0" w:rsidRDefault="00256E47" w:rsidP="009426A0">
      <w:pPr>
        <w:pStyle w:val="Bullet1"/>
      </w:pPr>
      <w:r w:rsidRPr="009426A0">
        <w:t>Scintillations</w:t>
      </w:r>
      <w:r>
        <w:t>’</w:t>
      </w:r>
      <w:r w:rsidRPr="009426A0">
        <w:t xml:space="preserve"> </w:t>
      </w:r>
      <w:r w:rsidR="009426A0" w:rsidRPr="009426A0">
        <w:t>activity is generally higher in periods of high solar activity.</w:t>
      </w:r>
    </w:p>
    <w:p w14:paraId="3E95B111" w14:textId="1CD0BD82" w:rsidR="009426A0" w:rsidRPr="009426A0" w:rsidRDefault="009426A0" w:rsidP="009426A0">
      <w:pPr>
        <w:pStyle w:val="Bullet1"/>
      </w:pPr>
      <w:r w:rsidRPr="009426A0">
        <w:t>Scintillations´ effect</w:t>
      </w:r>
      <w:r w:rsidR="00355DA0">
        <w:t>s</w:t>
      </w:r>
      <w:r w:rsidRPr="009426A0">
        <w:t xml:space="preserve"> are generally stronger during the equinoctial months.</w:t>
      </w:r>
    </w:p>
    <w:p w14:paraId="0FB6A0A9" w14:textId="3774FA63" w:rsidR="009426A0" w:rsidRPr="009426A0" w:rsidRDefault="009426A0" w:rsidP="009426A0">
      <w:pPr>
        <w:pStyle w:val="Bullet1"/>
      </w:pPr>
      <w:r w:rsidRPr="009426A0">
        <w:t>Scintillations generally occur between sunset and midnight and occasionally continue until dawn.</w:t>
      </w:r>
    </w:p>
    <w:p w14:paraId="6C3E31CF" w14:textId="77777777" w:rsidR="009426A0" w:rsidRDefault="009426A0" w:rsidP="009426A0">
      <w:pPr>
        <w:pStyle w:val="BodyText"/>
      </w:pPr>
      <w:r>
        <w:t>Scintillations can mainly affect GNSS signal in two ways:</w:t>
      </w:r>
    </w:p>
    <w:p w14:paraId="2909B7CE" w14:textId="77777777" w:rsidR="009426A0" w:rsidRDefault="009426A0" w:rsidP="009426A0">
      <w:pPr>
        <w:pStyle w:val="Bullet1"/>
      </w:pPr>
      <w:r>
        <w:t>Producing severe radio signal disruptions (and thus leading to signal losses).</w:t>
      </w:r>
    </w:p>
    <w:p w14:paraId="74DD18FF" w14:textId="3B6B74DC" w:rsidR="009426A0" w:rsidRDefault="009426A0" w:rsidP="009426A0">
      <w:pPr>
        <w:pStyle w:val="Bullet1"/>
      </w:pPr>
      <w:r>
        <w:t xml:space="preserve">Increasing the error of the user range (i.e. increasing the corresponding </w:t>
      </w:r>
      <w:r w:rsidR="00DB7C0C" w:rsidRPr="00DB7C0C">
        <w:t>User Equivalent Range Error</w:t>
      </w:r>
      <w:r w:rsidR="00DB7C0C">
        <w:t xml:space="preserve"> (</w:t>
      </w:r>
      <w:r>
        <w:t>UERE</w:t>
      </w:r>
      <w:r w:rsidR="00DB7C0C">
        <w:t>)</w:t>
      </w:r>
      <w:r>
        <w:t xml:space="preserve"> values).</w:t>
      </w:r>
    </w:p>
    <w:p w14:paraId="6114F38F" w14:textId="142593EE" w:rsidR="009426A0" w:rsidRDefault="009426A0" w:rsidP="009426A0">
      <w:pPr>
        <w:pStyle w:val="BodyText"/>
      </w:pPr>
      <w:r>
        <w:t>From a physical point of view, scintillation is a perturbation of the phase fronts of the transmitted signal that modifies the magnitude and phase at the receiver depending on the recombination of the signal. When the phase recombination is destructive, the loss of signal power at the receiver level can be large enough to lead to a cycle slip, a loss of carrier tracking or even a loss of code and carrier tracking.</w:t>
      </w:r>
    </w:p>
    <w:p w14:paraId="0793843D" w14:textId="48F24B4A" w:rsidR="4E84199D" w:rsidRDefault="009426A0" w:rsidP="4E84199D">
      <w:r>
        <w:t xml:space="preserve">Phase fluctuations due to scintillation are also problematic since they can lead to a </w:t>
      </w:r>
      <w:r w:rsidR="00640D7F">
        <w:t>receiver Phase Lock Loop (</w:t>
      </w:r>
      <w:r>
        <w:t>PLL</w:t>
      </w:r>
      <w:r w:rsidR="00640D7F">
        <w:t>)</w:t>
      </w:r>
      <w:r>
        <w:t xml:space="preserve"> loss of lock. In the equatorial regions, this phenomenon is of second order after the signal fades. In Polar Regions, however, the phase fluctuations may become large enough for the receiver to lose the satellite tracking.</w:t>
      </w:r>
    </w:p>
    <w:p w14:paraId="457F94C9" w14:textId="77777777" w:rsidR="00875314" w:rsidRDefault="006916E9" w:rsidP="00875314">
      <w:pPr>
        <w:pStyle w:val="AnnextitleHead1"/>
        <w:rPr>
          <w:ins w:id="971" w:author="Heikonen Kaisu" w:date="2026-02-23T13:27:00Z" w16du:dateUtc="2026-02-23T11:27:00Z"/>
        </w:rPr>
      </w:pPr>
      <w:r>
        <w:br w:type="page"/>
      </w:r>
      <w:bookmarkStart w:id="972" w:name="_Toc222750242"/>
      <w:bookmarkStart w:id="973" w:name="_Ref139279521"/>
      <w:ins w:id="974" w:author="Heikonen Kaisu" w:date="2026-02-23T13:27:00Z" w16du:dateUtc="2026-02-23T11:27:00Z">
        <w:r w:rsidR="00875314" w:rsidRPr="0BC5F148">
          <w:t xml:space="preserve">effects of GNSS </w:t>
        </w:r>
        <w:r w:rsidR="00875314">
          <w:t>Interference</w:t>
        </w:r>
        <w:r w:rsidR="00875314" w:rsidRPr="0BC5F148">
          <w:t xml:space="preserve"> to Coastal systems and services</w:t>
        </w:r>
        <w:bookmarkEnd w:id="972"/>
      </w:ins>
    </w:p>
    <w:p w14:paraId="7636EE62" w14:textId="77777777" w:rsidR="00875314" w:rsidRDefault="00875314">
      <w:pPr>
        <w:pStyle w:val="BodyText"/>
        <w:rPr>
          <w:ins w:id="975" w:author="Heikonen Kaisu" w:date="2026-02-23T13:28:00Z" w16du:dateUtc="2026-02-23T11:28:00Z"/>
        </w:rPr>
        <w:pPrChange w:id="976" w:author="Heikonen Kaisu" w:date="2026-02-23T13:28:00Z" w16du:dateUtc="2026-02-23T11:28:00Z">
          <w:pPr>
            <w:pStyle w:val="AnnextitleHead1"/>
          </w:pPr>
        </w:pPrChange>
      </w:pPr>
      <w:ins w:id="977" w:author="Heikonen Kaisu" w:date="2026-02-23T13:28:00Z" w16du:dateUtc="2026-02-23T11:28:00Z">
        <w:r w:rsidRPr="04B5899F">
          <w:t xml:space="preserve">Table in this Appendix introduces </w:t>
        </w:r>
        <w:r w:rsidRPr="0BC5F148">
          <w:t xml:space="preserve">potential </w:t>
        </w:r>
        <w:r w:rsidRPr="005F3398">
          <w:t>effects</w:t>
        </w:r>
        <w:r w:rsidRPr="04B5899F">
          <w:t xml:space="preserve"> of GNSS loss </w:t>
        </w:r>
        <w:r>
          <w:t xml:space="preserve">or spoofing </w:t>
        </w:r>
        <w:r w:rsidRPr="04B5899F">
          <w:t>to coastal systems and services.</w:t>
        </w:r>
      </w:ins>
    </w:p>
    <w:tbl>
      <w:tblPr>
        <w:tblStyle w:val="TableGrid"/>
        <w:tblW w:w="0" w:type="auto"/>
        <w:tblLook w:val="04A0" w:firstRow="1" w:lastRow="0" w:firstColumn="1" w:lastColumn="0" w:noHBand="0" w:noVBand="1"/>
      </w:tblPr>
      <w:tblGrid>
        <w:gridCol w:w="1935"/>
        <w:gridCol w:w="4530"/>
        <w:gridCol w:w="3165"/>
      </w:tblGrid>
      <w:tr w:rsidR="00E65914" w14:paraId="4AA1BB35" w14:textId="77777777" w:rsidTr="00F1786C">
        <w:trPr>
          <w:trHeight w:val="300"/>
          <w:ins w:id="978"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32458209" w14:textId="77777777" w:rsidR="00E65914" w:rsidRDefault="00E65914">
            <w:pPr>
              <w:pStyle w:val="Tableheading"/>
              <w:rPr>
                <w:ins w:id="979" w:author="Heikonen Kaisu" w:date="2026-02-23T13:28:00Z" w16du:dateUtc="2026-02-23T11:28:00Z"/>
              </w:rPr>
              <w:pPrChange w:id="980" w:author="Heikonen Kaisu" w:date="2026-02-23T13:29:00Z" w16du:dateUtc="2026-02-23T11:29:00Z">
                <w:pPr>
                  <w:spacing w:before="60" w:after="60"/>
                  <w:ind w:left="113" w:right="113"/>
                  <w:jc w:val="center"/>
                </w:pPr>
              </w:pPrChange>
            </w:pPr>
            <w:ins w:id="981" w:author="Heikonen Kaisu" w:date="2026-02-23T13:28:00Z" w16du:dateUtc="2026-02-23T11:28:00Z">
              <w:r w:rsidRPr="04B5899F">
                <w:t>Onboard system</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2F9A5642" w14:textId="77777777" w:rsidR="00E65914" w:rsidRDefault="00E65914">
            <w:pPr>
              <w:pStyle w:val="Tableheading"/>
              <w:rPr>
                <w:ins w:id="982" w:author="Heikonen Kaisu" w:date="2026-02-23T13:28:00Z" w16du:dateUtc="2026-02-23T11:28:00Z"/>
              </w:rPr>
              <w:pPrChange w:id="983" w:author="Heikonen Kaisu" w:date="2026-02-23T13:29:00Z" w16du:dateUtc="2026-02-23T11:29:00Z">
                <w:pPr>
                  <w:spacing w:before="60" w:after="60"/>
                  <w:ind w:left="113" w:right="113"/>
                  <w:jc w:val="center"/>
                </w:pPr>
              </w:pPrChange>
            </w:pPr>
            <w:ins w:id="984" w:author="Heikonen Kaisu" w:date="2026-02-23T13:28:00Z" w16du:dateUtc="2026-02-23T11:28:00Z">
              <w:r w:rsidRPr="04B5899F">
                <w:t>Function and GNSS use</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4EEBE44A" w14:textId="77777777" w:rsidR="00E65914" w:rsidRDefault="00E65914">
            <w:pPr>
              <w:pStyle w:val="Tableheading"/>
              <w:rPr>
                <w:ins w:id="985" w:author="Heikonen Kaisu" w:date="2026-02-23T13:28:00Z" w16du:dateUtc="2026-02-23T11:28:00Z"/>
              </w:rPr>
              <w:pPrChange w:id="986" w:author="Heikonen Kaisu" w:date="2026-02-23T13:29:00Z" w16du:dateUtc="2026-02-23T11:29:00Z">
                <w:pPr>
                  <w:spacing w:before="60" w:after="60"/>
                  <w:ind w:left="113" w:right="113"/>
                  <w:jc w:val="center"/>
                </w:pPr>
              </w:pPrChange>
            </w:pPr>
            <w:ins w:id="987" w:author="Heikonen Kaisu" w:date="2026-02-23T13:28:00Z" w16du:dateUtc="2026-02-23T11:28:00Z">
              <w:r>
                <w:t>P</w:t>
              </w:r>
              <w:r w:rsidRPr="04B5899F">
                <w:t>otential impact</w:t>
              </w:r>
            </w:ins>
          </w:p>
        </w:tc>
      </w:tr>
      <w:tr w:rsidR="00E65914" w14:paraId="1194AA81" w14:textId="77777777" w:rsidTr="00F1786C">
        <w:trPr>
          <w:trHeight w:val="300"/>
          <w:ins w:id="988"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3997AF4E" w14:textId="77777777" w:rsidR="00E65914" w:rsidRPr="002408E2" w:rsidRDefault="00E65914">
            <w:pPr>
              <w:pStyle w:val="Tabletext"/>
              <w:rPr>
                <w:ins w:id="989" w:author="Heikonen Kaisu" w:date="2026-02-23T13:28:00Z" w16du:dateUtc="2026-02-23T11:28:00Z"/>
              </w:rPr>
              <w:pPrChange w:id="990" w:author="Heikonen Kaisu" w:date="2026-02-23T14:52:00Z" w16du:dateUtc="2026-02-23T12:52:00Z">
                <w:pPr>
                  <w:spacing w:before="60" w:after="60"/>
                  <w:ind w:left="113" w:right="113"/>
                </w:pPr>
              </w:pPrChange>
            </w:pPr>
            <w:ins w:id="991" w:author="Heikonen Kaisu" w:date="2026-02-23T13:28:00Z" w16du:dateUtc="2026-02-23T11:28:00Z">
              <w:r w:rsidRPr="002408E2">
                <w:t>Automatic Identification System (AIS) basestations</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0B2D0F04" w14:textId="77777777" w:rsidR="00E65914" w:rsidRPr="002408E2" w:rsidRDefault="00E65914">
            <w:pPr>
              <w:pStyle w:val="Tabletext"/>
              <w:rPr>
                <w:ins w:id="992" w:author="Heikonen Kaisu" w:date="2026-02-23T13:28:00Z" w16du:dateUtc="2026-02-23T11:28:00Z"/>
              </w:rPr>
              <w:pPrChange w:id="993" w:author="Heikonen Kaisu" w:date="2026-02-23T14:52:00Z" w16du:dateUtc="2026-02-23T12:52:00Z">
                <w:pPr>
                  <w:spacing w:before="60" w:after="60"/>
                  <w:ind w:left="113" w:right="113"/>
                </w:pPr>
              </w:pPrChange>
            </w:pPr>
            <w:ins w:id="994" w:author="Heikonen Kaisu" w:date="2026-02-23T13:28:00Z" w16du:dateUtc="2026-02-23T11:28:00Z">
              <w:r w:rsidRPr="002408E2">
                <w:t>Reporting system that automatically provides updates of surrounding vessel’s position and other voyage data to avoid collision.</w:t>
              </w:r>
            </w:ins>
          </w:p>
          <w:p w14:paraId="5AA5D176" w14:textId="77777777" w:rsidR="00E65914" w:rsidRPr="002408E2" w:rsidRDefault="00E65914">
            <w:pPr>
              <w:pStyle w:val="Tabletext"/>
              <w:rPr>
                <w:ins w:id="995" w:author="Heikonen Kaisu" w:date="2026-02-23T13:28:00Z" w16du:dateUtc="2026-02-23T11:28:00Z"/>
              </w:rPr>
              <w:pPrChange w:id="996" w:author="Heikonen Kaisu" w:date="2026-02-23T14:52:00Z" w16du:dateUtc="2026-02-23T12:52:00Z">
                <w:pPr>
                  <w:spacing w:before="60" w:after="60"/>
                  <w:ind w:left="113" w:right="113"/>
                </w:pPr>
              </w:pPrChange>
            </w:pPr>
            <w:ins w:id="997" w:author="Heikonen Kaisu" w:date="2026-02-23T13:28:00Z" w16du:dateUtc="2026-02-23T11:28:00Z">
              <w:r w:rsidRPr="002408E2">
                <w:t>GNSS is used as a source for ship position information and time to synchronize transmission between ship to ship, ship to shore and shore to ship.</w:t>
              </w:r>
            </w:ins>
          </w:p>
          <w:p w14:paraId="266180DF" w14:textId="77777777" w:rsidR="00E65914" w:rsidRPr="002408E2" w:rsidRDefault="00E65914">
            <w:pPr>
              <w:pStyle w:val="Tabletext"/>
              <w:rPr>
                <w:ins w:id="998" w:author="Heikonen Kaisu" w:date="2026-02-23T13:28:00Z" w16du:dateUtc="2026-02-23T11:28:00Z"/>
              </w:rPr>
              <w:pPrChange w:id="999" w:author="Heikonen Kaisu" w:date="2026-02-23T14:52:00Z" w16du:dateUtc="2026-02-23T12:52:00Z">
                <w:pPr>
                  <w:spacing w:before="60" w:after="60"/>
                  <w:ind w:left="113" w:right="113"/>
                </w:pPr>
              </w:pPrChange>
            </w:pPr>
            <w:ins w:id="1000" w:author="Heikonen Kaisu" w:date="2026-02-23T13:28:00Z" w16du:dateUtc="2026-02-23T11:28:00Z">
              <w:r w:rsidRPr="002408E2">
                <w:t xml:space="preserve"> </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0599BF29" w14:textId="77777777" w:rsidR="00E65914" w:rsidRPr="002408E2" w:rsidRDefault="00E65914" w:rsidP="002408E2">
            <w:pPr>
              <w:pStyle w:val="Tableinsetlist"/>
              <w:rPr>
                <w:ins w:id="1001" w:author="Heikonen Kaisu" w:date="2026-02-23T13:28:00Z" w16du:dateUtc="2026-02-23T11:28:00Z"/>
                <w:rPrChange w:id="1002" w:author="Heikonen Kaisu" w:date="2026-02-23T14:52:00Z" w16du:dateUtc="2026-02-23T12:52:00Z">
                  <w:rPr>
                    <w:ins w:id="1003" w:author="Heikonen Kaisu" w:date="2026-02-23T13:28:00Z" w16du:dateUtc="2026-02-23T11:28:00Z"/>
                    <w:rFonts w:eastAsia="Calibri"/>
                  </w:rPr>
                </w:rPrChange>
              </w:rPr>
            </w:pPr>
            <w:ins w:id="1004" w:author="Heikonen Kaisu" w:date="2026-02-23T13:28:00Z" w16du:dateUtc="2026-02-23T11:28:00Z">
              <w:r w:rsidRPr="002408E2">
                <w:rPr>
                  <w:rPrChange w:id="1005" w:author="Heikonen Kaisu" w:date="2026-02-23T14:52:00Z" w16du:dateUtc="2026-02-23T12:52:00Z">
                    <w:rPr>
                      <w:rFonts w:eastAsia="Calibri"/>
                    </w:rPr>
                  </w:rPrChange>
                </w:rPr>
                <w:t xml:space="preserve">No information or misleading information about traffic situation </w:t>
              </w:r>
            </w:ins>
          </w:p>
          <w:p w14:paraId="76473AB1" w14:textId="77777777" w:rsidR="00E65914" w:rsidRPr="002408E2" w:rsidRDefault="00E65914" w:rsidP="002408E2">
            <w:pPr>
              <w:pStyle w:val="Tableinsetlist"/>
              <w:rPr>
                <w:ins w:id="1006" w:author="Heikonen Kaisu" w:date="2026-02-23T13:28:00Z" w16du:dateUtc="2026-02-23T11:28:00Z"/>
                <w:rPrChange w:id="1007" w:author="Heikonen Kaisu" w:date="2026-02-23T14:52:00Z" w16du:dateUtc="2026-02-23T12:52:00Z">
                  <w:rPr>
                    <w:ins w:id="1008" w:author="Heikonen Kaisu" w:date="2026-02-23T13:28:00Z" w16du:dateUtc="2026-02-23T11:28:00Z"/>
                    <w:rFonts w:eastAsia="Calibri"/>
                  </w:rPr>
                </w:rPrChange>
              </w:rPr>
            </w:pPr>
            <w:ins w:id="1009" w:author="Heikonen Kaisu" w:date="2026-02-23T13:28:00Z" w16du:dateUtc="2026-02-23T11:28:00Z">
              <w:r w:rsidRPr="002408E2">
                <w:rPr>
                  <w:rPrChange w:id="1010" w:author="Heikonen Kaisu" w:date="2026-02-23T14:52:00Z" w16du:dateUtc="2026-02-23T12:52:00Z">
                    <w:rPr>
                      <w:rFonts w:eastAsia="Calibri"/>
                    </w:rPr>
                  </w:rPrChange>
                </w:rPr>
                <w:t>Misleading historical information on data base on AIS information (like density maps)</w:t>
              </w:r>
            </w:ins>
          </w:p>
          <w:p w14:paraId="25A39E59" w14:textId="1239AEFA" w:rsidR="00E65914" w:rsidRPr="002408E2" w:rsidRDefault="00E65914" w:rsidP="002408E2">
            <w:pPr>
              <w:pStyle w:val="Tableinsetlist"/>
              <w:rPr>
                <w:ins w:id="1011" w:author="Heikonen Kaisu" w:date="2026-02-23T13:28:00Z" w16du:dateUtc="2026-02-23T11:28:00Z"/>
                <w:rPrChange w:id="1012" w:author="Heikonen Kaisu" w:date="2026-02-23T14:52:00Z" w16du:dateUtc="2026-02-23T12:52:00Z">
                  <w:rPr>
                    <w:ins w:id="1013" w:author="Heikonen Kaisu" w:date="2026-02-23T13:28:00Z" w16du:dateUtc="2026-02-23T11:28:00Z"/>
                    <w:rFonts w:eastAsia="Calibri"/>
                  </w:rPr>
                </w:rPrChange>
              </w:rPr>
            </w:pPr>
            <w:ins w:id="1014" w:author="Heikonen Kaisu" w:date="2026-02-23T13:28:00Z" w16du:dateUtc="2026-02-23T11:28:00Z">
              <w:r w:rsidRPr="002408E2">
                <w:rPr>
                  <w:rPrChange w:id="1015" w:author="Heikonen Kaisu" w:date="2026-02-23T14:52:00Z" w16du:dateUtc="2026-02-23T12:52:00Z">
                    <w:rPr>
                      <w:rFonts w:eastAsia="Calibri"/>
                    </w:rPr>
                  </w:rPrChange>
                </w:rPr>
                <w:t>Misleading or missing information in case of casualty investigation</w:t>
              </w:r>
            </w:ins>
          </w:p>
          <w:p w14:paraId="10FE9487" w14:textId="77777777" w:rsidR="00E65914" w:rsidRPr="002408E2" w:rsidRDefault="00E65914" w:rsidP="002408E2">
            <w:pPr>
              <w:pStyle w:val="Tableinsetlist"/>
              <w:rPr>
                <w:ins w:id="1016" w:author="Heikonen Kaisu" w:date="2026-02-23T13:28:00Z" w16du:dateUtc="2026-02-23T11:28:00Z"/>
                <w:rPrChange w:id="1017" w:author="Heikonen Kaisu" w:date="2026-02-23T14:52:00Z" w16du:dateUtc="2026-02-23T12:52:00Z">
                  <w:rPr>
                    <w:ins w:id="1018" w:author="Heikonen Kaisu" w:date="2026-02-23T13:28:00Z" w16du:dateUtc="2026-02-23T11:28:00Z"/>
                    <w:rFonts w:eastAsia="Calibri"/>
                  </w:rPr>
                </w:rPrChange>
              </w:rPr>
            </w:pPr>
            <w:ins w:id="1019" w:author="Heikonen Kaisu" w:date="2026-02-23T13:28:00Z" w16du:dateUtc="2026-02-23T11:28:00Z">
              <w:r w:rsidRPr="002408E2">
                <w:rPr>
                  <w:rPrChange w:id="1020" w:author="Heikonen Kaisu" w:date="2026-02-23T14:52:00Z" w16du:dateUtc="2026-02-23T12:52:00Z">
                    <w:rPr>
                      <w:rFonts w:eastAsia="Calibri"/>
                    </w:rPr>
                  </w:rPrChange>
                </w:rPr>
                <w:t>Capability of receiving ship reports may be affected due to failure in slot assignments</w:t>
              </w:r>
            </w:ins>
          </w:p>
        </w:tc>
      </w:tr>
      <w:tr w:rsidR="00E65914" w14:paraId="7DD136B4" w14:textId="77777777" w:rsidTr="00F1786C">
        <w:trPr>
          <w:trHeight w:val="300"/>
          <w:ins w:id="1021"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0F5DD7D4" w14:textId="77777777" w:rsidR="00E65914" w:rsidRPr="002408E2" w:rsidRDefault="00E65914">
            <w:pPr>
              <w:pStyle w:val="Tabletext"/>
              <w:rPr>
                <w:ins w:id="1022" w:author="Heikonen Kaisu" w:date="2026-02-23T13:28:00Z" w16du:dateUtc="2026-02-23T11:28:00Z"/>
              </w:rPr>
              <w:pPrChange w:id="1023" w:author="Heikonen Kaisu" w:date="2026-02-23T14:52:00Z" w16du:dateUtc="2026-02-23T12:52:00Z">
                <w:pPr>
                  <w:spacing w:before="60" w:after="60"/>
                  <w:ind w:left="113" w:right="113"/>
                </w:pPr>
              </w:pPrChange>
            </w:pPr>
            <w:ins w:id="1024" w:author="Heikonen Kaisu" w:date="2026-02-23T13:28:00Z" w16du:dateUtc="2026-02-23T11:28:00Z">
              <w:r w:rsidRPr="002408E2">
                <w:t>AIS AtoN</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1E2DA600" w14:textId="77777777" w:rsidR="00E65914" w:rsidRPr="002408E2" w:rsidRDefault="00E65914">
            <w:pPr>
              <w:pStyle w:val="Tabletext"/>
              <w:rPr>
                <w:ins w:id="1025" w:author="Heikonen Kaisu" w:date="2026-02-23T13:28:00Z" w16du:dateUtc="2026-02-23T11:28:00Z"/>
              </w:rPr>
              <w:pPrChange w:id="1026" w:author="Heikonen Kaisu" w:date="2026-02-23T14:52:00Z" w16du:dateUtc="2026-02-23T12:52:00Z">
                <w:pPr>
                  <w:spacing w:before="60" w:after="60"/>
                  <w:ind w:left="113" w:right="113"/>
                </w:pPr>
              </w:pPrChange>
            </w:pPr>
            <w:ins w:id="1027" w:author="Heikonen Kaisu" w:date="2026-02-23T13:28:00Z" w16du:dateUtc="2026-02-23T11:28:00Z">
              <w:r w:rsidRPr="002408E2">
                <w:t>AIS at aids to navigation (AtoN) is used to broadcast the position of the AtoN to the mariners. Additionally AIS may be used to transmit AtoN monitoring information.</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58461A80" w14:textId="77777777" w:rsidR="00E65914" w:rsidRPr="002408E2" w:rsidRDefault="00E65914" w:rsidP="002408E2">
            <w:pPr>
              <w:pStyle w:val="Tableinsetlist"/>
              <w:rPr>
                <w:ins w:id="1028" w:author="Heikonen Kaisu" w:date="2026-02-23T13:28:00Z" w16du:dateUtc="2026-02-23T11:28:00Z"/>
                <w:rPrChange w:id="1029" w:author="Heikonen Kaisu" w:date="2026-02-23T14:52:00Z" w16du:dateUtc="2026-02-23T12:52:00Z">
                  <w:rPr>
                    <w:ins w:id="1030" w:author="Heikonen Kaisu" w:date="2026-02-23T13:28:00Z" w16du:dateUtc="2026-02-23T11:28:00Z"/>
                    <w:rFonts w:eastAsia="Calibri"/>
                  </w:rPr>
                </w:rPrChange>
              </w:rPr>
            </w:pPr>
            <w:ins w:id="1031" w:author="Heikonen Kaisu" w:date="2026-02-23T13:28:00Z" w16du:dateUtc="2026-02-23T11:28:00Z">
              <w:r w:rsidRPr="002408E2">
                <w:rPr>
                  <w:rPrChange w:id="1032" w:author="Heikonen Kaisu" w:date="2026-02-23T14:52:00Z" w16du:dateUtc="2026-02-23T12:52:00Z">
                    <w:rPr>
                      <w:rFonts w:eastAsia="Calibri"/>
                    </w:rPr>
                  </w:rPrChange>
                </w:rPr>
                <w:t>Misleading position information</w:t>
              </w:r>
            </w:ins>
          </w:p>
          <w:p w14:paraId="14738BCD" w14:textId="77777777" w:rsidR="00E65914" w:rsidRPr="002408E2" w:rsidRDefault="00E65914" w:rsidP="002408E2">
            <w:pPr>
              <w:pStyle w:val="Tableinsetlist"/>
              <w:rPr>
                <w:ins w:id="1033" w:author="Heikonen Kaisu" w:date="2026-02-23T13:28:00Z" w16du:dateUtc="2026-02-23T11:28:00Z"/>
                <w:rPrChange w:id="1034" w:author="Heikonen Kaisu" w:date="2026-02-23T14:52:00Z" w16du:dateUtc="2026-02-23T12:52:00Z">
                  <w:rPr>
                    <w:ins w:id="1035" w:author="Heikonen Kaisu" w:date="2026-02-23T13:28:00Z" w16du:dateUtc="2026-02-23T11:28:00Z"/>
                    <w:rFonts w:eastAsia="Calibri"/>
                  </w:rPr>
                </w:rPrChange>
              </w:rPr>
            </w:pPr>
            <w:ins w:id="1036" w:author="Heikonen Kaisu" w:date="2026-02-23T13:28:00Z" w16du:dateUtc="2026-02-23T11:28:00Z">
              <w:r w:rsidRPr="002408E2">
                <w:rPr>
                  <w:rPrChange w:id="1037" w:author="Heikonen Kaisu" w:date="2026-02-23T14:52:00Z" w16du:dateUtc="2026-02-23T12:52:00Z">
                    <w:rPr>
                      <w:rFonts w:eastAsia="Calibri"/>
                    </w:rPr>
                  </w:rPrChange>
                </w:rPr>
                <w:t>False off position alarms</w:t>
              </w:r>
            </w:ins>
          </w:p>
          <w:p w14:paraId="2FC6EF25" w14:textId="77777777" w:rsidR="00E65914" w:rsidRPr="002408E2" w:rsidRDefault="00E65914" w:rsidP="002408E2">
            <w:pPr>
              <w:pStyle w:val="Tableinsetlist"/>
              <w:rPr>
                <w:ins w:id="1038" w:author="Heikonen Kaisu" w:date="2026-02-23T13:28:00Z" w16du:dateUtc="2026-02-23T11:28:00Z"/>
                <w:rPrChange w:id="1039" w:author="Heikonen Kaisu" w:date="2026-02-23T14:52:00Z" w16du:dateUtc="2026-02-23T12:52:00Z">
                  <w:rPr>
                    <w:ins w:id="1040" w:author="Heikonen Kaisu" w:date="2026-02-23T13:28:00Z" w16du:dateUtc="2026-02-23T11:28:00Z"/>
                    <w:rFonts w:eastAsia="Calibri"/>
                  </w:rPr>
                </w:rPrChange>
              </w:rPr>
            </w:pPr>
            <w:ins w:id="1041" w:author="Heikonen Kaisu" w:date="2026-02-23T13:28:00Z" w16du:dateUtc="2026-02-23T11:28:00Z">
              <w:r w:rsidRPr="002408E2">
                <w:rPr>
                  <w:rPrChange w:id="1042" w:author="Heikonen Kaisu" w:date="2026-02-23T14:52:00Z" w16du:dateUtc="2026-02-23T12:52:00Z">
                    <w:rPr>
                      <w:rFonts w:eastAsia="Calibri"/>
                    </w:rPr>
                  </w:rPrChange>
                </w:rPr>
                <w:t>Broadcast of information may stop</w:t>
              </w:r>
            </w:ins>
          </w:p>
        </w:tc>
      </w:tr>
      <w:tr w:rsidR="00E65914" w14:paraId="7E511B66" w14:textId="77777777" w:rsidTr="00F1786C">
        <w:trPr>
          <w:trHeight w:val="300"/>
          <w:ins w:id="1043"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5E2C968B" w14:textId="77777777" w:rsidR="00E65914" w:rsidRPr="002408E2" w:rsidRDefault="00E65914">
            <w:pPr>
              <w:pStyle w:val="Tabletext"/>
              <w:rPr>
                <w:ins w:id="1044" w:author="Heikonen Kaisu" w:date="2026-02-23T13:28:00Z" w16du:dateUtc="2026-02-23T11:28:00Z"/>
                <w:rPrChange w:id="1045" w:author="Heikonen Kaisu" w:date="2026-02-23T14:52:00Z" w16du:dateUtc="2026-02-23T12:52:00Z">
                  <w:rPr>
                    <w:ins w:id="1046" w:author="Heikonen Kaisu" w:date="2026-02-23T13:28:00Z" w16du:dateUtc="2026-02-23T11:28:00Z"/>
                    <w:rFonts w:ascii="Calibri" w:eastAsia="Calibri" w:hAnsi="Calibri" w:cs="Calibri"/>
                    <w:szCs w:val="20"/>
                  </w:rPr>
                </w:rPrChange>
              </w:rPr>
              <w:pPrChange w:id="1047" w:author="Heikonen Kaisu" w:date="2026-02-23T14:52:00Z" w16du:dateUtc="2026-02-23T12:52:00Z">
                <w:pPr>
                  <w:spacing w:before="60" w:after="60"/>
                  <w:ind w:left="113" w:right="113"/>
                </w:pPr>
              </w:pPrChange>
            </w:pPr>
            <w:ins w:id="1048" w:author="Heikonen Kaisu" w:date="2026-02-23T13:28:00Z" w16du:dateUtc="2026-02-23T11:28:00Z">
              <w:r w:rsidRPr="002408E2">
                <w:rPr>
                  <w:rPrChange w:id="1049" w:author="Heikonen Kaisu" w:date="2026-02-23T14:52:00Z" w16du:dateUtc="2026-02-23T12:52:00Z">
                    <w:rPr>
                      <w:rFonts w:ascii="Calibri" w:eastAsia="Calibri" w:hAnsi="Calibri" w:cs="Calibri"/>
                      <w:szCs w:val="20"/>
                    </w:rPr>
                  </w:rPrChange>
                </w:rPr>
                <w:t>VTS centers</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6F9835C6" w14:textId="77777777" w:rsidR="00E65914" w:rsidRPr="002408E2" w:rsidRDefault="00E65914">
            <w:pPr>
              <w:pStyle w:val="Tabletext"/>
              <w:rPr>
                <w:ins w:id="1050" w:author="Heikonen Kaisu" w:date="2026-02-23T13:28:00Z" w16du:dateUtc="2026-02-23T11:28:00Z"/>
                <w:rPrChange w:id="1051" w:author="Heikonen Kaisu" w:date="2026-02-23T14:52:00Z" w16du:dateUtc="2026-02-23T12:52:00Z">
                  <w:rPr>
                    <w:ins w:id="1052" w:author="Heikonen Kaisu" w:date="2026-02-23T13:28:00Z" w16du:dateUtc="2026-02-23T11:28:00Z"/>
                    <w:rFonts w:ascii="Calibri" w:eastAsia="Calibri" w:hAnsi="Calibri" w:cs="Calibri"/>
                    <w:szCs w:val="20"/>
                  </w:rPr>
                </w:rPrChange>
              </w:rPr>
              <w:pPrChange w:id="1053" w:author="Heikonen Kaisu" w:date="2026-02-23T14:52:00Z" w16du:dateUtc="2026-02-23T12:52:00Z">
                <w:pPr>
                  <w:spacing w:before="60" w:after="60"/>
                  <w:ind w:left="113" w:right="113"/>
                </w:pPr>
              </w:pPrChange>
            </w:pPr>
            <w:ins w:id="1054" w:author="Heikonen Kaisu" w:date="2026-02-23T13:28:00Z" w16du:dateUtc="2026-02-23T11:28:00Z">
              <w:r w:rsidRPr="002408E2">
                <w:rPr>
                  <w:rPrChange w:id="1055" w:author="Heikonen Kaisu" w:date="2026-02-23T14:52:00Z" w16du:dateUtc="2026-02-23T12:52:00Z">
                    <w:rPr>
                      <w:rFonts w:ascii="Calibri" w:eastAsia="Calibri" w:hAnsi="Calibri" w:cs="Calibri"/>
                      <w:szCs w:val="20"/>
                    </w:rPr>
                  </w:rPrChange>
                </w:rPr>
                <w:t xml:space="preserve"> AIS information is used to identify and track vessels.</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3D53E09F" w14:textId="77777777" w:rsidR="00E65914" w:rsidRPr="002408E2" w:rsidRDefault="00E65914" w:rsidP="002408E2">
            <w:pPr>
              <w:pStyle w:val="Tableinsetlist"/>
              <w:rPr>
                <w:ins w:id="1056" w:author="Heikonen Kaisu" w:date="2026-02-23T13:28:00Z" w16du:dateUtc="2026-02-23T11:28:00Z"/>
                <w:rPrChange w:id="1057" w:author="Heikonen Kaisu" w:date="2026-02-23T14:52:00Z" w16du:dateUtc="2026-02-23T12:52:00Z">
                  <w:rPr>
                    <w:ins w:id="1058" w:author="Heikonen Kaisu" w:date="2026-02-23T13:28:00Z" w16du:dateUtc="2026-02-23T11:28:00Z"/>
                    <w:rFonts w:eastAsia="Calibri"/>
                  </w:rPr>
                </w:rPrChange>
              </w:rPr>
            </w:pPr>
            <w:ins w:id="1059" w:author="Heikonen Kaisu" w:date="2026-02-23T13:28:00Z" w16du:dateUtc="2026-02-23T11:28:00Z">
              <w:r w:rsidRPr="002408E2">
                <w:rPr>
                  <w:rPrChange w:id="1060" w:author="Heikonen Kaisu" w:date="2026-02-23T14:52:00Z" w16du:dateUtc="2026-02-23T12:52:00Z">
                    <w:rPr>
                      <w:rFonts w:eastAsia="Calibri"/>
                    </w:rPr>
                  </w:rPrChange>
                </w:rPr>
                <w:t>Identification of ships may be hampered</w:t>
              </w:r>
            </w:ins>
          </w:p>
          <w:p w14:paraId="55DCF89F" w14:textId="487D35F8" w:rsidR="00E65914" w:rsidRPr="002408E2" w:rsidRDefault="00E65914" w:rsidP="002408E2">
            <w:pPr>
              <w:pStyle w:val="Tableinsetlist"/>
              <w:rPr>
                <w:ins w:id="1061" w:author="Heikonen Kaisu" w:date="2026-02-23T13:28:00Z" w16du:dateUtc="2026-02-23T11:28:00Z"/>
                <w:rPrChange w:id="1062" w:author="Heikonen Kaisu" w:date="2026-02-23T14:52:00Z" w16du:dateUtc="2026-02-23T12:52:00Z">
                  <w:rPr>
                    <w:ins w:id="1063" w:author="Heikonen Kaisu" w:date="2026-02-23T13:28:00Z" w16du:dateUtc="2026-02-23T11:28:00Z"/>
                    <w:rFonts w:eastAsia="Calibri"/>
                  </w:rPr>
                </w:rPrChange>
              </w:rPr>
            </w:pPr>
            <w:ins w:id="1064" w:author="Heikonen Kaisu" w:date="2026-02-23T13:28:00Z" w16du:dateUtc="2026-02-23T11:28:00Z">
              <w:r w:rsidRPr="002408E2">
                <w:rPr>
                  <w:rPrChange w:id="1065" w:author="Heikonen Kaisu" w:date="2026-02-23T14:52:00Z" w16du:dateUtc="2026-02-23T12:52:00Z">
                    <w:rPr>
                      <w:rFonts w:eastAsia="Calibri"/>
                    </w:rPr>
                  </w:rPrChange>
                </w:rPr>
                <w:t xml:space="preserve">differences between radar targets and AIS targets </w:t>
              </w:r>
            </w:ins>
            <w:ins w:id="1066" w:author="Heikonen Kaisu" w:date="2026-02-23T14:49:00Z" w16du:dateUtc="2026-02-23T12:49:00Z">
              <w:r w:rsidR="000554E1" w:rsidRPr="002408E2">
                <w:fldChar w:fldCharType="begin"/>
              </w:r>
              <w:r w:rsidR="000554E1" w:rsidRPr="002408E2">
                <w:instrText xml:space="preserve"> REF _Ref222750607 \r \h </w:instrText>
              </w:r>
            </w:ins>
            <w:r w:rsidR="002408E2" w:rsidRPr="002408E2">
              <w:instrText xml:space="preserve"> \* MERGEFORMAT </w:instrText>
            </w:r>
            <w:r w:rsidR="000554E1" w:rsidRPr="002408E2">
              <w:fldChar w:fldCharType="separate"/>
            </w:r>
            <w:ins w:id="1067" w:author="Heikonen Kaisu" w:date="2026-02-23T14:49:00Z" w16du:dateUtc="2026-02-23T12:49:00Z">
              <w:r w:rsidR="000554E1" w:rsidRPr="002408E2">
                <w:t>[19]</w:t>
              </w:r>
              <w:r w:rsidR="000554E1" w:rsidRPr="002408E2">
                <w:fldChar w:fldCharType="end"/>
              </w:r>
            </w:ins>
          </w:p>
          <w:p w14:paraId="193AC2D5" w14:textId="10D9AC94" w:rsidR="00E65914" w:rsidRPr="002408E2" w:rsidRDefault="00E65914" w:rsidP="002408E2">
            <w:pPr>
              <w:pStyle w:val="Tableinsetlist"/>
              <w:rPr>
                <w:ins w:id="1068" w:author="Heikonen Kaisu" w:date="2026-02-23T13:28:00Z" w16du:dateUtc="2026-02-23T11:28:00Z"/>
                <w:rPrChange w:id="1069" w:author="Heikonen Kaisu" w:date="2026-02-23T14:52:00Z" w16du:dateUtc="2026-02-23T12:52:00Z">
                  <w:rPr>
                    <w:ins w:id="1070" w:author="Heikonen Kaisu" w:date="2026-02-23T13:28:00Z" w16du:dateUtc="2026-02-23T11:28:00Z"/>
                    <w:rFonts w:eastAsia="Calibri"/>
                  </w:rPr>
                </w:rPrChange>
              </w:rPr>
            </w:pPr>
            <w:ins w:id="1071" w:author="Heikonen Kaisu" w:date="2026-02-23T13:28:00Z" w16du:dateUtc="2026-02-23T11:28:00Z">
              <w:r w:rsidRPr="002408E2">
                <w:rPr>
                  <w:rPrChange w:id="1072" w:author="Heikonen Kaisu" w:date="2026-02-23T14:52:00Z" w16du:dateUtc="2026-02-23T12:52:00Z">
                    <w:rPr>
                      <w:rFonts w:eastAsia="Calibri"/>
                    </w:rPr>
                  </w:rPrChange>
                </w:rPr>
                <w:t>Time standard could be affected</w:t>
              </w:r>
            </w:ins>
          </w:p>
        </w:tc>
      </w:tr>
      <w:tr w:rsidR="00E65914" w14:paraId="7A1FAE91" w14:textId="77777777" w:rsidTr="00F1786C">
        <w:trPr>
          <w:trHeight w:val="300"/>
          <w:ins w:id="1073"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089516D6" w14:textId="77777777" w:rsidR="00E65914" w:rsidRPr="002408E2" w:rsidRDefault="00E65914">
            <w:pPr>
              <w:pStyle w:val="Tabletext"/>
              <w:rPr>
                <w:ins w:id="1074" w:author="Heikonen Kaisu" w:date="2026-02-23T13:28:00Z" w16du:dateUtc="2026-02-23T11:28:00Z"/>
                <w:rPrChange w:id="1075" w:author="Heikonen Kaisu" w:date="2026-02-23T14:52:00Z" w16du:dateUtc="2026-02-23T12:52:00Z">
                  <w:rPr>
                    <w:ins w:id="1076" w:author="Heikonen Kaisu" w:date="2026-02-23T13:28:00Z" w16du:dateUtc="2026-02-23T11:28:00Z"/>
                    <w:rFonts w:ascii="Calibri" w:eastAsia="Calibri" w:hAnsi="Calibri" w:cs="Calibri"/>
                    <w:szCs w:val="20"/>
                  </w:rPr>
                </w:rPrChange>
              </w:rPr>
              <w:pPrChange w:id="1077" w:author="Heikonen Kaisu" w:date="2026-02-23T14:52:00Z" w16du:dateUtc="2026-02-23T12:52:00Z">
                <w:pPr>
                  <w:spacing w:before="60" w:after="60"/>
                  <w:ind w:left="113" w:right="113"/>
                </w:pPr>
              </w:pPrChange>
            </w:pPr>
            <w:ins w:id="1078" w:author="Heikonen Kaisu" w:date="2026-02-23T13:28:00Z" w16du:dateUtc="2026-02-23T11:28:00Z">
              <w:r w:rsidRPr="002408E2">
                <w:rPr>
                  <w:rPrChange w:id="1079" w:author="Heikonen Kaisu" w:date="2026-02-23T14:52:00Z" w16du:dateUtc="2026-02-23T12:52:00Z">
                    <w:rPr>
                      <w:rFonts w:ascii="Calibri" w:eastAsia="Calibri" w:hAnsi="Calibri" w:cs="Calibri"/>
                      <w:szCs w:val="20"/>
                    </w:rPr>
                  </w:rPrChange>
                </w:rPr>
                <w:t>DGPS basestations</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5A99D01B" w14:textId="77777777" w:rsidR="00E65914" w:rsidRPr="002408E2" w:rsidRDefault="00E65914">
            <w:pPr>
              <w:pStyle w:val="Tabletext"/>
              <w:rPr>
                <w:ins w:id="1080" w:author="Heikonen Kaisu" w:date="2026-02-23T13:28:00Z" w16du:dateUtc="2026-02-23T11:28:00Z"/>
                <w:rPrChange w:id="1081" w:author="Heikonen Kaisu" w:date="2026-02-23T14:52:00Z" w16du:dateUtc="2026-02-23T12:52:00Z">
                  <w:rPr>
                    <w:ins w:id="1082" w:author="Heikonen Kaisu" w:date="2026-02-23T13:28:00Z" w16du:dateUtc="2026-02-23T11:28:00Z"/>
                    <w:rFonts w:ascii="Calibri" w:eastAsia="Calibri" w:hAnsi="Calibri" w:cs="Calibri"/>
                    <w:szCs w:val="20"/>
                  </w:rPr>
                </w:rPrChange>
              </w:rPr>
              <w:pPrChange w:id="1083" w:author="Heikonen Kaisu" w:date="2026-02-23T14:52:00Z" w16du:dateUtc="2026-02-23T12:52:00Z">
                <w:pPr>
                  <w:spacing w:before="60" w:after="60"/>
                  <w:ind w:left="113" w:right="113"/>
                </w:pPr>
              </w:pPrChange>
            </w:pPr>
            <w:ins w:id="1084" w:author="Heikonen Kaisu" w:date="2026-02-23T13:28:00Z" w16du:dateUtc="2026-02-23T11:28:00Z">
              <w:r w:rsidRPr="002408E2">
                <w:rPr>
                  <w:rPrChange w:id="1085" w:author="Heikonen Kaisu" w:date="2026-02-23T14:52:00Z" w16du:dateUtc="2026-02-23T12:52:00Z">
                    <w:rPr>
                      <w:rFonts w:ascii="Calibri" w:eastAsia="Calibri" w:hAnsi="Calibri" w:cs="Calibri"/>
                      <w:szCs w:val="20"/>
                    </w:rPr>
                  </w:rPrChange>
                </w:rPr>
                <w:t xml:space="preserve">DGPS basestations compare computed GNSS position with predetermined position and based on that promulgate information about error magnitude and integrity warnings </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59D176C5" w14:textId="068C404B" w:rsidR="00E65914" w:rsidRPr="002408E2" w:rsidRDefault="00E65914" w:rsidP="002408E2">
            <w:pPr>
              <w:pStyle w:val="Tableinsetlist"/>
              <w:rPr>
                <w:ins w:id="1086" w:author="Heikonen Kaisu" w:date="2026-02-23T13:28:00Z" w16du:dateUtc="2026-02-23T11:28:00Z"/>
                <w:rPrChange w:id="1087" w:author="Heikonen Kaisu" w:date="2026-02-23T14:52:00Z" w16du:dateUtc="2026-02-23T12:52:00Z">
                  <w:rPr>
                    <w:ins w:id="1088" w:author="Heikonen Kaisu" w:date="2026-02-23T13:28:00Z" w16du:dateUtc="2026-02-23T11:28:00Z"/>
                    <w:rFonts w:eastAsia="Calibri"/>
                  </w:rPr>
                </w:rPrChange>
              </w:rPr>
            </w:pPr>
            <w:ins w:id="1089" w:author="Heikonen Kaisu" w:date="2026-02-23T13:28:00Z" w16du:dateUtc="2026-02-23T11:28:00Z">
              <w:r w:rsidRPr="002408E2">
                <w:rPr>
                  <w:rPrChange w:id="1090" w:author="Heikonen Kaisu" w:date="2026-02-23T14:52:00Z" w16du:dateUtc="2026-02-23T12:52:00Z">
                    <w:rPr>
                      <w:rFonts w:eastAsia="Calibri"/>
                    </w:rPr>
                  </w:rPrChange>
                </w:rPr>
                <w:t xml:space="preserve">correction and indtegrity information broadcast may be stopped </w:t>
              </w:r>
            </w:ins>
            <w:ins w:id="1091" w:author="Heikonen Kaisu" w:date="2026-02-23T14:50:00Z" w16du:dateUtc="2026-02-23T12:50:00Z">
              <w:r w:rsidR="000554E1" w:rsidRPr="002408E2">
                <w:fldChar w:fldCharType="begin"/>
              </w:r>
              <w:r w:rsidR="000554E1" w:rsidRPr="002408E2">
                <w:instrText xml:space="preserve"> REF _Ref222750607 \r \h </w:instrText>
              </w:r>
            </w:ins>
            <w:r w:rsidR="002408E2" w:rsidRPr="002408E2">
              <w:instrText xml:space="preserve"> \* MERGEFORMAT </w:instrText>
            </w:r>
            <w:r w:rsidR="000554E1" w:rsidRPr="002408E2">
              <w:fldChar w:fldCharType="separate"/>
            </w:r>
            <w:ins w:id="1092" w:author="Heikonen Kaisu" w:date="2026-02-23T14:50:00Z" w16du:dateUtc="2026-02-23T12:50:00Z">
              <w:r w:rsidR="000554E1" w:rsidRPr="002408E2">
                <w:t>[19]</w:t>
              </w:r>
              <w:r w:rsidR="000554E1" w:rsidRPr="002408E2">
                <w:fldChar w:fldCharType="end"/>
              </w:r>
            </w:ins>
          </w:p>
          <w:p w14:paraId="53C65109" w14:textId="4D8B1E84" w:rsidR="00E65914" w:rsidRPr="002408E2" w:rsidRDefault="00E65914" w:rsidP="002408E2">
            <w:pPr>
              <w:pStyle w:val="Tableinsetlist"/>
              <w:rPr>
                <w:ins w:id="1093" w:author="Heikonen Kaisu" w:date="2026-02-23T13:28:00Z" w16du:dateUtc="2026-02-23T11:28:00Z"/>
                <w:rPrChange w:id="1094" w:author="Heikonen Kaisu" w:date="2026-02-23T14:52:00Z" w16du:dateUtc="2026-02-23T12:52:00Z">
                  <w:rPr>
                    <w:ins w:id="1095" w:author="Heikonen Kaisu" w:date="2026-02-23T13:28:00Z" w16du:dateUtc="2026-02-23T11:28:00Z"/>
                    <w:rFonts w:eastAsia="Calibri"/>
                  </w:rPr>
                </w:rPrChange>
              </w:rPr>
            </w:pPr>
            <w:ins w:id="1096" w:author="Heikonen Kaisu" w:date="2026-02-23T13:28:00Z" w16du:dateUtc="2026-02-23T11:28:00Z">
              <w:r w:rsidRPr="002408E2">
                <w:rPr>
                  <w:rPrChange w:id="1097" w:author="Heikonen Kaisu" w:date="2026-02-23T14:52:00Z" w16du:dateUtc="2026-02-23T12:52:00Z">
                    <w:rPr>
                      <w:rFonts w:eastAsia="Calibri"/>
                    </w:rPr>
                  </w:rPrChange>
                </w:rPr>
                <w:t xml:space="preserve">integrity monitoring fails and and basestation state is changed to “unmonitored”. Alarms are created </w:t>
              </w:r>
            </w:ins>
            <w:ins w:id="1098" w:author="Heikonen Kaisu" w:date="2026-02-23T14:50:00Z" w16du:dateUtc="2026-02-23T12:50:00Z">
              <w:r w:rsidR="00E9744B" w:rsidRPr="002408E2">
                <w:fldChar w:fldCharType="begin"/>
              </w:r>
              <w:r w:rsidR="00E9744B" w:rsidRPr="002408E2">
                <w:instrText xml:space="preserve"> REF _Ref222750607 \r \h </w:instrText>
              </w:r>
            </w:ins>
            <w:r w:rsidR="002408E2" w:rsidRPr="002408E2">
              <w:instrText xml:space="preserve"> \* MERGEFORMAT </w:instrText>
            </w:r>
            <w:r w:rsidR="00E9744B" w:rsidRPr="002408E2">
              <w:fldChar w:fldCharType="separate"/>
            </w:r>
            <w:ins w:id="1099" w:author="Heikonen Kaisu" w:date="2026-02-23T14:50:00Z" w16du:dateUtc="2026-02-23T12:50:00Z">
              <w:r w:rsidR="00E9744B" w:rsidRPr="002408E2">
                <w:t>[19]</w:t>
              </w:r>
              <w:r w:rsidR="00E9744B" w:rsidRPr="002408E2">
                <w:fldChar w:fldCharType="end"/>
              </w:r>
            </w:ins>
          </w:p>
        </w:tc>
      </w:tr>
      <w:tr w:rsidR="00E65914" w14:paraId="2DA48013" w14:textId="77777777" w:rsidTr="00F1786C">
        <w:trPr>
          <w:trHeight w:val="300"/>
          <w:ins w:id="1100"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2C78EAE3" w14:textId="77777777" w:rsidR="00E65914" w:rsidRPr="002408E2" w:rsidRDefault="00E65914">
            <w:pPr>
              <w:pStyle w:val="Tabletext"/>
              <w:rPr>
                <w:ins w:id="1101" w:author="Heikonen Kaisu" w:date="2026-02-23T13:28:00Z" w16du:dateUtc="2026-02-23T11:28:00Z"/>
                <w:rPrChange w:id="1102" w:author="Heikonen Kaisu" w:date="2026-02-23T14:52:00Z" w16du:dateUtc="2026-02-23T12:52:00Z">
                  <w:rPr>
                    <w:ins w:id="1103" w:author="Heikonen Kaisu" w:date="2026-02-23T13:28:00Z" w16du:dateUtc="2026-02-23T11:28:00Z"/>
                    <w:rFonts w:ascii="Calibri" w:eastAsia="Calibri" w:hAnsi="Calibri" w:cs="Calibri"/>
                    <w:szCs w:val="20"/>
                  </w:rPr>
                </w:rPrChange>
              </w:rPr>
              <w:pPrChange w:id="1104" w:author="Heikonen Kaisu" w:date="2026-02-23T14:52:00Z" w16du:dateUtc="2026-02-23T12:52:00Z">
                <w:pPr>
                  <w:spacing w:before="60" w:after="60"/>
                  <w:ind w:left="113" w:right="113"/>
                </w:pPr>
              </w:pPrChange>
            </w:pPr>
            <w:ins w:id="1105" w:author="Heikonen Kaisu" w:date="2026-02-23T13:28:00Z" w16du:dateUtc="2026-02-23T11:28:00Z">
              <w:r w:rsidRPr="002408E2">
                <w:rPr>
                  <w:rPrChange w:id="1106" w:author="Heikonen Kaisu" w:date="2026-02-23T14:52:00Z" w16du:dateUtc="2026-02-23T12:52:00Z">
                    <w:rPr>
                      <w:rFonts w:ascii="Calibri" w:eastAsia="Calibri" w:hAnsi="Calibri" w:cs="Calibri"/>
                      <w:szCs w:val="20"/>
                    </w:rPr>
                  </w:rPrChange>
                </w:rPr>
                <w:t>LRIT</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35D7C3D5" w14:textId="77777777" w:rsidR="00E65914" w:rsidRPr="002408E2" w:rsidRDefault="00E65914">
            <w:pPr>
              <w:pStyle w:val="Tabletext"/>
              <w:rPr>
                <w:ins w:id="1107" w:author="Heikonen Kaisu" w:date="2026-02-23T13:28:00Z" w16du:dateUtc="2026-02-23T11:28:00Z"/>
                <w:rPrChange w:id="1108" w:author="Heikonen Kaisu" w:date="2026-02-23T14:52:00Z" w16du:dateUtc="2026-02-23T12:52:00Z">
                  <w:rPr>
                    <w:ins w:id="1109" w:author="Heikonen Kaisu" w:date="2026-02-23T13:28:00Z" w16du:dateUtc="2026-02-23T11:28:00Z"/>
                    <w:rFonts w:ascii="Calibri" w:eastAsia="Calibri" w:hAnsi="Calibri" w:cs="Calibri"/>
                    <w:szCs w:val="20"/>
                  </w:rPr>
                </w:rPrChange>
              </w:rPr>
              <w:pPrChange w:id="1110" w:author="Heikonen Kaisu" w:date="2026-02-23T14:52:00Z" w16du:dateUtc="2026-02-23T12:52:00Z">
                <w:pPr>
                  <w:spacing w:before="60" w:after="60"/>
                  <w:ind w:left="113" w:right="113"/>
                </w:pPr>
              </w:pPrChange>
            </w:pPr>
            <w:ins w:id="1111" w:author="Heikonen Kaisu" w:date="2026-02-23T13:28:00Z" w16du:dateUtc="2026-02-23T11:28:00Z">
              <w:r w:rsidRPr="002408E2">
                <w:rPr>
                  <w:rPrChange w:id="1112" w:author="Heikonen Kaisu" w:date="2026-02-23T14:52:00Z" w16du:dateUtc="2026-02-23T12:52:00Z">
                    <w:rPr>
                      <w:rFonts w:ascii="Calibri" w:eastAsia="Calibri" w:hAnsi="Calibri" w:cs="Calibri"/>
                      <w:szCs w:val="20"/>
                    </w:rPr>
                  </w:rPrChange>
                </w:rPr>
                <w:t xml:space="preserve"> LRIT is used to identify and track ships (see IMO) globally</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31809327" w14:textId="77777777" w:rsidR="00E65914" w:rsidRPr="002408E2" w:rsidRDefault="00E65914" w:rsidP="002408E2">
            <w:pPr>
              <w:pStyle w:val="Tableinsetlist"/>
              <w:rPr>
                <w:ins w:id="1113" w:author="Heikonen Kaisu" w:date="2026-02-23T13:28:00Z" w16du:dateUtc="2026-02-23T11:28:00Z"/>
                <w:rPrChange w:id="1114" w:author="Heikonen Kaisu" w:date="2026-02-23T14:52:00Z" w16du:dateUtc="2026-02-23T12:52:00Z">
                  <w:rPr>
                    <w:ins w:id="1115" w:author="Heikonen Kaisu" w:date="2026-02-23T13:28:00Z" w16du:dateUtc="2026-02-23T11:28:00Z"/>
                    <w:rFonts w:eastAsia="Calibri"/>
                  </w:rPr>
                </w:rPrChange>
              </w:rPr>
            </w:pPr>
            <w:ins w:id="1116" w:author="Heikonen Kaisu" w:date="2026-02-23T13:28:00Z" w16du:dateUtc="2026-02-23T11:28:00Z">
              <w:r w:rsidRPr="002408E2">
                <w:rPr>
                  <w:rPrChange w:id="1117" w:author="Heikonen Kaisu" w:date="2026-02-23T14:52:00Z" w16du:dateUtc="2026-02-23T12:52:00Z">
                    <w:rPr>
                      <w:rFonts w:eastAsia="Calibri"/>
                    </w:rPr>
                  </w:rPrChange>
                </w:rPr>
                <w:t>inaccurate time reference</w:t>
              </w:r>
            </w:ins>
          </w:p>
          <w:p w14:paraId="2C9A11AA" w14:textId="77777777" w:rsidR="00E65914" w:rsidRPr="002408E2" w:rsidRDefault="00E65914" w:rsidP="002408E2">
            <w:pPr>
              <w:pStyle w:val="Tableinsetlist"/>
              <w:rPr>
                <w:ins w:id="1118" w:author="Heikonen Kaisu" w:date="2026-02-23T13:28:00Z" w16du:dateUtc="2026-02-23T11:28:00Z"/>
                <w:rPrChange w:id="1119" w:author="Heikonen Kaisu" w:date="2026-02-23T14:52:00Z" w16du:dateUtc="2026-02-23T12:52:00Z">
                  <w:rPr>
                    <w:ins w:id="1120" w:author="Heikonen Kaisu" w:date="2026-02-23T13:28:00Z" w16du:dateUtc="2026-02-23T11:28:00Z"/>
                    <w:rFonts w:eastAsia="Calibri"/>
                  </w:rPr>
                </w:rPrChange>
              </w:rPr>
            </w:pPr>
            <w:ins w:id="1121" w:author="Heikonen Kaisu" w:date="2026-02-23T13:28:00Z" w16du:dateUtc="2026-02-23T11:28:00Z">
              <w:r w:rsidRPr="002408E2">
                <w:rPr>
                  <w:rPrChange w:id="1122" w:author="Heikonen Kaisu" w:date="2026-02-23T14:52:00Z" w16du:dateUtc="2026-02-23T12:52:00Z">
                    <w:rPr>
                      <w:rFonts w:eastAsia="Calibri"/>
                    </w:rPr>
                  </w:rPrChange>
                </w:rPr>
                <w:t>inaccurate position information</w:t>
              </w:r>
            </w:ins>
          </w:p>
        </w:tc>
      </w:tr>
      <w:tr w:rsidR="00E65914" w14:paraId="1C98F707" w14:textId="77777777" w:rsidTr="00F1786C">
        <w:trPr>
          <w:trHeight w:val="300"/>
          <w:ins w:id="1123"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1AD22029" w14:textId="77777777" w:rsidR="00E65914" w:rsidRPr="002408E2" w:rsidRDefault="00E65914">
            <w:pPr>
              <w:pStyle w:val="Tabletext"/>
              <w:rPr>
                <w:ins w:id="1124" w:author="Heikonen Kaisu" w:date="2026-02-23T13:28:00Z" w16du:dateUtc="2026-02-23T11:28:00Z"/>
                <w:rPrChange w:id="1125" w:author="Heikonen Kaisu" w:date="2026-02-23T14:52:00Z" w16du:dateUtc="2026-02-23T12:52:00Z">
                  <w:rPr>
                    <w:ins w:id="1126" w:author="Heikonen Kaisu" w:date="2026-02-23T13:28:00Z" w16du:dateUtc="2026-02-23T11:28:00Z"/>
                    <w:rFonts w:ascii="Calibri" w:eastAsia="Calibri" w:hAnsi="Calibri" w:cs="Calibri"/>
                    <w:szCs w:val="20"/>
                  </w:rPr>
                </w:rPrChange>
              </w:rPr>
              <w:pPrChange w:id="1127" w:author="Heikonen Kaisu" w:date="2026-02-23T14:52:00Z" w16du:dateUtc="2026-02-23T12:52:00Z">
                <w:pPr>
                  <w:spacing w:before="60" w:after="60"/>
                  <w:ind w:left="113" w:right="113"/>
                </w:pPr>
              </w:pPrChange>
            </w:pPr>
            <w:ins w:id="1128" w:author="Heikonen Kaisu" w:date="2026-02-23T13:28:00Z" w16du:dateUtc="2026-02-23T11:28:00Z">
              <w:r w:rsidRPr="002408E2">
                <w:rPr>
                  <w:rPrChange w:id="1129" w:author="Heikonen Kaisu" w:date="2026-02-23T14:52:00Z" w16du:dateUtc="2026-02-23T12:52:00Z">
                    <w:rPr>
                      <w:rFonts w:ascii="Calibri" w:eastAsia="Calibri" w:hAnsi="Calibri" w:cs="Calibri"/>
                      <w:szCs w:val="20"/>
                    </w:rPr>
                  </w:rPrChange>
                </w:rPr>
                <w:t>AtoN lights</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0A2894C6" w14:textId="77777777" w:rsidR="00E65914" w:rsidRPr="002408E2" w:rsidRDefault="00E65914">
            <w:pPr>
              <w:pStyle w:val="Tabletext"/>
              <w:rPr>
                <w:ins w:id="1130" w:author="Heikonen Kaisu" w:date="2026-02-23T13:28:00Z" w16du:dateUtc="2026-02-23T11:28:00Z"/>
                <w:rPrChange w:id="1131" w:author="Heikonen Kaisu" w:date="2026-02-23T14:52:00Z" w16du:dateUtc="2026-02-23T12:52:00Z">
                  <w:rPr>
                    <w:ins w:id="1132" w:author="Heikonen Kaisu" w:date="2026-02-23T13:28:00Z" w16du:dateUtc="2026-02-23T11:28:00Z"/>
                    <w:rFonts w:ascii="Calibri" w:eastAsia="Calibri" w:hAnsi="Calibri" w:cs="Calibri"/>
                    <w:szCs w:val="20"/>
                  </w:rPr>
                </w:rPrChange>
              </w:rPr>
              <w:pPrChange w:id="1133" w:author="Heikonen Kaisu" w:date="2026-02-23T14:52:00Z" w16du:dateUtc="2026-02-23T12:52:00Z">
                <w:pPr>
                  <w:spacing w:before="60" w:after="60"/>
                  <w:ind w:left="113" w:right="113"/>
                </w:pPr>
              </w:pPrChange>
            </w:pPr>
            <w:ins w:id="1134" w:author="Heikonen Kaisu" w:date="2026-02-23T13:28:00Z" w16du:dateUtc="2026-02-23T11:28:00Z">
              <w:r w:rsidRPr="002408E2">
                <w:rPr>
                  <w:rPrChange w:id="1135" w:author="Heikonen Kaisu" w:date="2026-02-23T14:52:00Z" w16du:dateUtc="2026-02-23T12:52:00Z">
                    <w:rPr>
                      <w:rFonts w:ascii="Calibri" w:eastAsia="Calibri" w:hAnsi="Calibri" w:cs="Calibri"/>
                      <w:szCs w:val="20"/>
                    </w:rPr>
                  </w:rPrChange>
                </w:rPr>
                <w:t>Syncronization of the light may improve conspicuity AtoN’s and can be used for instance at the lateral marks of the fairway or the flash characters of the leading light could be synchronized. For those purposes GNSS is often used as a mean to synchronize start time of the light flashes.</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51E0152B" w14:textId="6D1E7A4D" w:rsidR="00E65914" w:rsidRPr="002408E2" w:rsidRDefault="00E65914" w:rsidP="002408E2">
            <w:pPr>
              <w:pStyle w:val="Tableinsetlist"/>
              <w:rPr>
                <w:ins w:id="1136" w:author="Heikonen Kaisu" w:date="2026-02-23T13:28:00Z" w16du:dateUtc="2026-02-23T11:28:00Z"/>
                <w:rPrChange w:id="1137" w:author="Heikonen Kaisu" w:date="2026-02-23T14:52:00Z" w16du:dateUtc="2026-02-23T12:52:00Z">
                  <w:rPr>
                    <w:ins w:id="1138" w:author="Heikonen Kaisu" w:date="2026-02-23T13:28:00Z" w16du:dateUtc="2026-02-23T11:28:00Z"/>
                    <w:rFonts w:eastAsia="Calibri"/>
                  </w:rPr>
                </w:rPrChange>
              </w:rPr>
            </w:pPr>
            <w:ins w:id="1139" w:author="Heikonen Kaisu" w:date="2026-02-23T13:28:00Z" w16du:dateUtc="2026-02-23T11:28:00Z">
              <w:r w:rsidRPr="002408E2">
                <w:rPr>
                  <w:rPrChange w:id="1140" w:author="Heikonen Kaisu" w:date="2026-02-23T14:52:00Z" w16du:dateUtc="2026-02-23T12:52:00Z">
                    <w:rPr>
                      <w:rFonts w:eastAsia="Calibri"/>
                    </w:rPr>
                  </w:rPrChange>
                </w:rPr>
                <w:t xml:space="preserve">synchronization of the AtoN lights may fail </w:t>
              </w:r>
            </w:ins>
            <w:ins w:id="1141" w:author="Heikonen Kaisu" w:date="2026-02-23T14:50:00Z" w16du:dateUtc="2026-02-23T12:50:00Z">
              <w:r w:rsidR="00E9744B" w:rsidRPr="002408E2">
                <w:fldChar w:fldCharType="begin"/>
              </w:r>
              <w:r w:rsidR="00E9744B" w:rsidRPr="002408E2">
                <w:instrText xml:space="preserve"> REF _Ref222750607 \r \h </w:instrText>
              </w:r>
            </w:ins>
            <w:r w:rsidR="002408E2" w:rsidRPr="002408E2">
              <w:instrText xml:space="preserve"> \* MERGEFORMAT </w:instrText>
            </w:r>
            <w:r w:rsidR="00E9744B" w:rsidRPr="002408E2">
              <w:fldChar w:fldCharType="separate"/>
            </w:r>
            <w:ins w:id="1142" w:author="Heikonen Kaisu" w:date="2026-02-23T14:50:00Z" w16du:dateUtc="2026-02-23T12:50:00Z">
              <w:r w:rsidR="00E9744B" w:rsidRPr="002408E2">
                <w:t>[19]</w:t>
              </w:r>
              <w:r w:rsidR="00E9744B" w:rsidRPr="002408E2">
                <w:fldChar w:fldCharType="end"/>
              </w:r>
            </w:ins>
          </w:p>
        </w:tc>
      </w:tr>
      <w:tr w:rsidR="00E65914" w14:paraId="00A77411" w14:textId="77777777" w:rsidTr="00F1786C">
        <w:trPr>
          <w:trHeight w:val="300"/>
          <w:ins w:id="1143"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33498A4E" w14:textId="77777777" w:rsidR="00E65914" w:rsidRPr="002408E2" w:rsidRDefault="00E65914">
            <w:pPr>
              <w:pStyle w:val="Tabletext"/>
              <w:rPr>
                <w:ins w:id="1144" w:author="Heikonen Kaisu" w:date="2026-02-23T13:28:00Z" w16du:dateUtc="2026-02-23T11:28:00Z"/>
                <w:rPrChange w:id="1145" w:author="Heikonen Kaisu" w:date="2026-02-23T14:52:00Z" w16du:dateUtc="2026-02-23T12:52:00Z">
                  <w:rPr>
                    <w:ins w:id="1146" w:author="Heikonen Kaisu" w:date="2026-02-23T13:28:00Z" w16du:dateUtc="2026-02-23T11:28:00Z"/>
                    <w:rFonts w:ascii="Calibri" w:eastAsia="Calibri" w:hAnsi="Calibri" w:cs="Calibri"/>
                    <w:szCs w:val="20"/>
                  </w:rPr>
                </w:rPrChange>
              </w:rPr>
              <w:pPrChange w:id="1147" w:author="Heikonen Kaisu" w:date="2026-02-23T14:52:00Z" w16du:dateUtc="2026-02-23T12:52:00Z">
                <w:pPr>
                  <w:spacing w:before="60" w:after="60"/>
                  <w:ind w:left="113" w:right="113"/>
                </w:pPr>
              </w:pPrChange>
            </w:pPr>
            <w:ins w:id="1148" w:author="Heikonen Kaisu" w:date="2026-02-23T13:28:00Z" w16du:dateUtc="2026-02-23T11:28:00Z">
              <w:r w:rsidRPr="002408E2">
                <w:rPr>
                  <w:rPrChange w:id="1149" w:author="Heikonen Kaisu" w:date="2026-02-23T14:52:00Z" w16du:dateUtc="2026-02-23T12:52:00Z">
                    <w:rPr>
                      <w:rFonts w:ascii="Calibri" w:eastAsia="Calibri" w:hAnsi="Calibri" w:cs="Calibri"/>
                      <w:szCs w:val="20"/>
                    </w:rPr>
                  </w:rPrChange>
                </w:rPr>
                <w:t>AtoN monitoring systems</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274BA61C" w14:textId="77777777" w:rsidR="00E65914" w:rsidRPr="002408E2" w:rsidRDefault="00E65914">
            <w:pPr>
              <w:pStyle w:val="Tabletext"/>
              <w:rPr>
                <w:ins w:id="1150" w:author="Heikonen Kaisu" w:date="2026-02-23T13:28:00Z" w16du:dateUtc="2026-02-23T11:28:00Z"/>
                <w:rPrChange w:id="1151" w:author="Heikonen Kaisu" w:date="2026-02-23T14:52:00Z" w16du:dateUtc="2026-02-23T12:52:00Z">
                  <w:rPr>
                    <w:ins w:id="1152" w:author="Heikonen Kaisu" w:date="2026-02-23T13:28:00Z" w16du:dateUtc="2026-02-23T11:28:00Z"/>
                    <w:rFonts w:ascii="Calibri" w:eastAsia="Calibri" w:hAnsi="Calibri" w:cs="Calibri"/>
                    <w:szCs w:val="20"/>
                  </w:rPr>
                </w:rPrChange>
              </w:rPr>
              <w:pPrChange w:id="1153" w:author="Heikonen Kaisu" w:date="2026-02-23T14:52:00Z" w16du:dateUtc="2026-02-23T12:52:00Z">
                <w:pPr>
                  <w:spacing w:before="60" w:after="60"/>
                  <w:ind w:left="113" w:right="113"/>
                </w:pPr>
              </w:pPrChange>
            </w:pPr>
            <w:ins w:id="1154" w:author="Heikonen Kaisu" w:date="2026-02-23T13:28:00Z" w16du:dateUtc="2026-02-23T11:28:00Z">
              <w:r w:rsidRPr="002408E2">
                <w:rPr>
                  <w:rPrChange w:id="1155" w:author="Heikonen Kaisu" w:date="2026-02-23T14:52:00Z" w16du:dateUtc="2026-02-23T12:52:00Z">
                    <w:rPr>
                      <w:rFonts w:ascii="Calibri" w:eastAsia="Calibri" w:hAnsi="Calibri" w:cs="Calibri"/>
                      <w:szCs w:val="20"/>
                    </w:rPr>
                  </w:rPrChange>
                </w:rPr>
                <w:t xml:space="preserve"> Monitor AtoN position and status </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1C30367F" w14:textId="77777777" w:rsidR="00E65914" w:rsidRPr="002408E2" w:rsidRDefault="00E65914">
            <w:pPr>
              <w:pStyle w:val="Tableinsetlist"/>
              <w:rPr>
                <w:ins w:id="1156" w:author="Heikonen Kaisu" w:date="2026-02-23T13:28:00Z" w16du:dateUtc="2026-02-23T11:28:00Z"/>
                <w:rPrChange w:id="1157" w:author="Heikonen Kaisu" w:date="2026-02-23T14:52:00Z" w16du:dateUtc="2026-02-23T12:52:00Z">
                  <w:rPr>
                    <w:ins w:id="1158" w:author="Heikonen Kaisu" w:date="2026-02-23T13:28:00Z" w16du:dateUtc="2026-02-23T11:28:00Z"/>
                    <w:rFonts w:ascii="Calibri" w:eastAsia="Calibri" w:hAnsi="Calibri" w:cs="Calibri"/>
                    <w:szCs w:val="20"/>
                  </w:rPr>
                </w:rPrChange>
              </w:rPr>
              <w:pPrChange w:id="1159" w:author="Heikonen Kaisu" w:date="2026-02-23T14:52:00Z" w16du:dateUtc="2026-02-23T12:52:00Z">
                <w:pPr>
                  <w:pStyle w:val="ListParagraph"/>
                  <w:numPr>
                    <w:numId w:val="6"/>
                  </w:numPr>
                  <w:ind w:left="397" w:hanging="284"/>
                </w:pPr>
              </w:pPrChange>
            </w:pPr>
            <w:ins w:id="1160" w:author="Heikonen Kaisu" w:date="2026-02-23T13:28:00Z" w16du:dateUtc="2026-02-23T11:28:00Z">
              <w:r w:rsidRPr="002408E2">
                <w:t>incorrect positioning information will induce false position alarms</w:t>
              </w:r>
            </w:ins>
          </w:p>
        </w:tc>
      </w:tr>
      <w:tr w:rsidR="00E65914" w14:paraId="5DA4D850" w14:textId="77777777" w:rsidTr="00F1786C">
        <w:trPr>
          <w:trHeight w:val="300"/>
          <w:ins w:id="1161"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331C600E" w14:textId="77777777" w:rsidR="00E65914" w:rsidRPr="002408E2" w:rsidRDefault="00E65914">
            <w:pPr>
              <w:pStyle w:val="Tabletext"/>
              <w:rPr>
                <w:ins w:id="1162" w:author="Heikonen Kaisu" w:date="2026-02-23T13:28:00Z" w16du:dateUtc="2026-02-23T11:28:00Z"/>
                <w:rPrChange w:id="1163" w:author="Heikonen Kaisu" w:date="2026-02-23T14:52:00Z" w16du:dateUtc="2026-02-23T12:52:00Z">
                  <w:rPr>
                    <w:ins w:id="1164" w:author="Heikonen Kaisu" w:date="2026-02-23T13:28:00Z" w16du:dateUtc="2026-02-23T11:28:00Z"/>
                    <w:rFonts w:ascii="Calibri" w:eastAsia="Calibri" w:hAnsi="Calibri" w:cs="Calibri"/>
                    <w:szCs w:val="20"/>
                  </w:rPr>
                </w:rPrChange>
              </w:rPr>
              <w:pPrChange w:id="1165" w:author="Heikonen Kaisu" w:date="2026-02-23T14:52:00Z" w16du:dateUtc="2026-02-23T12:52:00Z">
                <w:pPr>
                  <w:spacing w:before="60" w:after="60"/>
                  <w:ind w:left="113" w:right="113"/>
                </w:pPr>
              </w:pPrChange>
            </w:pPr>
            <w:ins w:id="1166" w:author="Heikonen Kaisu" w:date="2026-02-23T13:28:00Z" w16du:dateUtc="2026-02-23T11:28:00Z">
              <w:r w:rsidRPr="002408E2">
                <w:rPr>
                  <w:rPrChange w:id="1167" w:author="Heikonen Kaisu" w:date="2026-02-23T14:52:00Z" w16du:dateUtc="2026-02-23T12:52:00Z">
                    <w:rPr>
                      <w:rFonts w:ascii="Calibri" w:eastAsia="Calibri" w:hAnsi="Calibri" w:cs="Calibri"/>
                      <w:szCs w:val="20"/>
                    </w:rPr>
                  </w:rPrChange>
                </w:rPr>
                <w:t>Operations with floating AtoN’s</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629DD58C" w14:textId="77777777" w:rsidR="00E65914" w:rsidRPr="002408E2" w:rsidRDefault="00E65914">
            <w:pPr>
              <w:pStyle w:val="Tabletext"/>
              <w:rPr>
                <w:ins w:id="1168" w:author="Heikonen Kaisu" w:date="2026-02-23T13:28:00Z" w16du:dateUtc="2026-02-23T11:28:00Z"/>
                <w:rPrChange w:id="1169" w:author="Heikonen Kaisu" w:date="2026-02-23T14:52:00Z" w16du:dateUtc="2026-02-23T12:52:00Z">
                  <w:rPr>
                    <w:ins w:id="1170" w:author="Heikonen Kaisu" w:date="2026-02-23T13:28:00Z" w16du:dateUtc="2026-02-23T11:28:00Z"/>
                    <w:rFonts w:ascii="Calibri" w:eastAsia="Calibri" w:hAnsi="Calibri" w:cs="Calibri"/>
                    <w:szCs w:val="20"/>
                  </w:rPr>
                </w:rPrChange>
              </w:rPr>
              <w:pPrChange w:id="1171" w:author="Heikonen Kaisu" w:date="2026-02-23T14:52:00Z" w16du:dateUtc="2026-02-23T12:52:00Z">
                <w:pPr>
                  <w:spacing w:before="60" w:after="60"/>
                  <w:ind w:left="113" w:right="113"/>
                </w:pPr>
              </w:pPrChange>
            </w:pPr>
            <w:ins w:id="1172" w:author="Heikonen Kaisu" w:date="2026-02-23T13:28:00Z" w16du:dateUtc="2026-02-23T11:28:00Z">
              <w:r w:rsidRPr="002408E2">
                <w:rPr>
                  <w:rPrChange w:id="1173" w:author="Heikonen Kaisu" w:date="2026-02-23T14:52:00Z" w16du:dateUtc="2026-02-23T12:52:00Z">
                    <w:rPr>
                      <w:rFonts w:ascii="Calibri" w:eastAsia="Calibri" w:hAnsi="Calibri" w:cs="Calibri"/>
                      <w:szCs w:val="20"/>
                    </w:rPr>
                  </w:rPrChange>
                </w:rPr>
                <w:t xml:space="preserve"> Accurate position of floating AtoN’s</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5C1646BE" w14:textId="77777777" w:rsidR="00E65914" w:rsidRPr="002408E2" w:rsidRDefault="00E65914" w:rsidP="002408E2">
            <w:pPr>
              <w:pStyle w:val="Tableinsetlist"/>
              <w:rPr>
                <w:ins w:id="1174" w:author="Heikonen Kaisu" w:date="2026-02-23T13:28:00Z" w16du:dateUtc="2026-02-23T11:28:00Z"/>
                <w:rPrChange w:id="1175" w:author="Heikonen Kaisu" w:date="2026-02-23T14:52:00Z" w16du:dateUtc="2026-02-23T12:52:00Z">
                  <w:rPr>
                    <w:ins w:id="1176" w:author="Heikonen Kaisu" w:date="2026-02-23T13:28:00Z" w16du:dateUtc="2026-02-23T11:28:00Z"/>
                    <w:rFonts w:eastAsia="Calibri"/>
                  </w:rPr>
                </w:rPrChange>
              </w:rPr>
            </w:pPr>
            <w:ins w:id="1177" w:author="Heikonen Kaisu" w:date="2026-02-23T13:28:00Z" w16du:dateUtc="2026-02-23T11:28:00Z">
              <w:r w:rsidRPr="002408E2">
                <w:rPr>
                  <w:rPrChange w:id="1178" w:author="Heikonen Kaisu" w:date="2026-02-23T14:52:00Z" w16du:dateUtc="2026-02-23T12:52:00Z">
                    <w:rPr>
                      <w:rFonts w:eastAsia="Calibri"/>
                    </w:rPr>
                  </w:rPrChange>
                </w:rPr>
                <w:t>as ship systems are affected by GNSS interference the buoy laying works will fail</w:t>
              </w:r>
            </w:ins>
          </w:p>
        </w:tc>
      </w:tr>
      <w:tr w:rsidR="00E65914" w14:paraId="3A36009F" w14:textId="77777777" w:rsidTr="00F1786C">
        <w:trPr>
          <w:trHeight w:val="300"/>
          <w:ins w:id="1179"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180B677B" w14:textId="77777777" w:rsidR="00E65914" w:rsidRPr="002408E2" w:rsidRDefault="00E65914">
            <w:pPr>
              <w:pStyle w:val="Tabletext"/>
              <w:rPr>
                <w:ins w:id="1180" w:author="Heikonen Kaisu" w:date="2026-02-23T13:28:00Z" w16du:dateUtc="2026-02-23T11:28:00Z"/>
                <w:rPrChange w:id="1181" w:author="Heikonen Kaisu" w:date="2026-02-23T14:52:00Z" w16du:dateUtc="2026-02-23T12:52:00Z">
                  <w:rPr>
                    <w:ins w:id="1182" w:author="Heikonen Kaisu" w:date="2026-02-23T13:28:00Z" w16du:dateUtc="2026-02-23T11:28:00Z"/>
                    <w:rFonts w:ascii="Calibri" w:eastAsia="Calibri" w:hAnsi="Calibri" w:cs="Calibri"/>
                    <w:szCs w:val="20"/>
                  </w:rPr>
                </w:rPrChange>
              </w:rPr>
              <w:pPrChange w:id="1183" w:author="Heikonen Kaisu" w:date="2026-02-23T14:52:00Z" w16du:dateUtc="2026-02-23T12:52:00Z">
                <w:pPr/>
              </w:pPrChange>
            </w:pPr>
            <w:ins w:id="1184" w:author="Heikonen Kaisu" w:date="2026-02-23T13:28:00Z" w16du:dateUtc="2026-02-23T11:28:00Z">
              <w:r w:rsidRPr="002408E2">
                <w:rPr>
                  <w:rPrChange w:id="1185" w:author="Heikonen Kaisu" w:date="2026-02-23T14:52:00Z" w16du:dateUtc="2026-02-23T12:52:00Z">
                    <w:rPr>
                      <w:rFonts w:ascii="Calibri" w:eastAsia="Calibri" w:hAnsi="Calibri" w:cs="Calibri"/>
                      <w:szCs w:val="20"/>
                    </w:rPr>
                  </w:rPrChange>
                </w:rPr>
                <w:t>Ice breaking</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088D9B2D" w14:textId="77777777" w:rsidR="00E65914" w:rsidRPr="002408E2" w:rsidRDefault="00E65914">
            <w:pPr>
              <w:pStyle w:val="Tabletext"/>
              <w:rPr>
                <w:ins w:id="1186" w:author="Heikonen Kaisu" w:date="2026-02-23T13:28:00Z" w16du:dateUtc="2026-02-23T11:28:00Z"/>
                <w:rPrChange w:id="1187" w:author="Heikonen Kaisu" w:date="2026-02-23T14:52:00Z" w16du:dateUtc="2026-02-23T12:52:00Z">
                  <w:rPr>
                    <w:ins w:id="1188" w:author="Heikonen Kaisu" w:date="2026-02-23T13:28:00Z" w16du:dateUtc="2026-02-23T11:28:00Z"/>
                    <w:rFonts w:ascii="Calibri" w:eastAsia="Calibri" w:hAnsi="Calibri" w:cs="Calibri"/>
                    <w:szCs w:val="20"/>
                  </w:rPr>
                </w:rPrChange>
              </w:rPr>
              <w:pPrChange w:id="1189" w:author="Heikonen Kaisu" w:date="2026-02-23T14:52:00Z" w16du:dateUtc="2026-02-23T12:52:00Z">
                <w:pPr/>
              </w:pPrChange>
            </w:pPr>
            <w:ins w:id="1190" w:author="Heikonen Kaisu" w:date="2026-02-23T13:28:00Z" w16du:dateUtc="2026-02-23T11:28:00Z">
              <w:r w:rsidRPr="002408E2">
                <w:rPr>
                  <w:rPrChange w:id="1191" w:author="Heikonen Kaisu" w:date="2026-02-23T14:52:00Z" w16du:dateUtc="2026-02-23T12:52:00Z">
                    <w:rPr>
                      <w:rFonts w:ascii="Calibri" w:eastAsia="Calibri" w:hAnsi="Calibri" w:cs="Calibri"/>
                      <w:szCs w:val="20"/>
                    </w:rPr>
                  </w:rPrChange>
                </w:rPr>
                <w:t>GNSS information is needed to position icebreakers and to understand ice conditions and routes opened by icebreakers</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3B86B762" w14:textId="77777777" w:rsidR="00E65914" w:rsidRPr="002408E2" w:rsidRDefault="00E65914" w:rsidP="002408E2">
            <w:pPr>
              <w:pStyle w:val="Tableinsetlist"/>
              <w:rPr>
                <w:ins w:id="1192" w:author="Heikonen Kaisu" w:date="2026-02-23T13:28:00Z" w16du:dateUtc="2026-02-23T11:28:00Z"/>
                <w:rPrChange w:id="1193" w:author="Heikonen Kaisu" w:date="2026-02-23T14:52:00Z" w16du:dateUtc="2026-02-23T12:52:00Z">
                  <w:rPr>
                    <w:ins w:id="1194" w:author="Heikonen Kaisu" w:date="2026-02-23T13:28:00Z" w16du:dateUtc="2026-02-23T11:28:00Z"/>
                    <w:rFonts w:eastAsia="Calibri"/>
                  </w:rPr>
                </w:rPrChange>
              </w:rPr>
            </w:pPr>
            <w:ins w:id="1195" w:author="Heikonen Kaisu" w:date="2026-02-23T13:28:00Z" w16du:dateUtc="2026-02-23T11:28:00Z">
              <w:r w:rsidRPr="002408E2">
                <w:rPr>
                  <w:rPrChange w:id="1196" w:author="Heikonen Kaisu" w:date="2026-02-23T14:52:00Z" w16du:dateUtc="2026-02-23T12:52:00Z">
                    <w:rPr>
                      <w:rFonts w:eastAsia="Calibri"/>
                    </w:rPr>
                  </w:rPrChange>
                </w:rPr>
                <w:t>Misleading position information</w:t>
              </w:r>
            </w:ins>
          </w:p>
        </w:tc>
      </w:tr>
      <w:tr w:rsidR="00E65914" w14:paraId="6ECC7E35" w14:textId="77777777" w:rsidTr="00F1786C">
        <w:trPr>
          <w:trHeight w:val="300"/>
          <w:ins w:id="1197"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44C29B51" w14:textId="77777777" w:rsidR="00E65914" w:rsidRPr="002408E2" w:rsidRDefault="00E65914">
            <w:pPr>
              <w:pStyle w:val="Tabletext"/>
              <w:rPr>
                <w:ins w:id="1198" w:author="Heikonen Kaisu" w:date="2026-02-23T13:28:00Z" w16du:dateUtc="2026-02-23T11:28:00Z"/>
                <w:rPrChange w:id="1199" w:author="Heikonen Kaisu" w:date="2026-02-23T14:52:00Z" w16du:dateUtc="2026-02-23T12:52:00Z">
                  <w:rPr>
                    <w:ins w:id="1200" w:author="Heikonen Kaisu" w:date="2026-02-23T13:28:00Z" w16du:dateUtc="2026-02-23T11:28:00Z"/>
                    <w:rFonts w:ascii="Calibri" w:eastAsia="Calibri" w:hAnsi="Calibri" w:cs="Calibri"/>
                    <w:szCs w:val="20"/>
                  </w:rPr>
                </w:rPrChange>
              </w:rPr>
              <w:pPrChange w:id="1201" w:author="Heikonen Kaisu" w:date="2026-02-23T14:52:00Z" w16du:dateUtc="2026-02-23T12:52:00Z">
                <w:pPr>
                  <w:spacing w:before="60" w:after="60"/>
                  <w:ind w:left="113" w:right="113"/>
                </w:pPr>
              </w:pPrChange>
            </w:pPr>
            <w:ins w:id="1202" w:author="Heikonen Kaisu" w:date="2026-02-23T13:28:00Z" w16du:dateUtc="2026-02-23T11:28:00Z">
              <w:r w:rsidRPr="002408E2">
                <w:rPr>
                  <w:rPrChange w:id="1203" w:author="Heikonen Kaisu" w:date="2026-02-23T14:52:00Z" w16du:dateUtc="2026-02-23T12:52:00Z">
                    <w:rPr>
                      <w:rFonts w:ascii="Calibri" w:eastAsia="Calibri" w:hAnsi="Calibri" w:cs="Calibri"/>
                      <w:szCs w:val="20"/>
                    </w:rPr>
                  </w:rPrChange>
                </w:rPr>
                <w:t>Dreding</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78CD5E2B" w14:textId="77777777" w:rsidR="00E65914" w:rsidRPr="002408E2" w:rsidRDefault="00E65914">
            <w:pPr>
              <w:pStyle w:val="Tabletext"/>
              <w:rPr>
                <w:ins w:id="1204" w:author="Heikonen Kaisu" w:date="2026-02-23T13:28:00Z" w16du:dateUtc="2026-02-23T11:28:00Z"/>
                <w:rPrChange w:id="1205" w:author="Heikonen Kaisu" w:date="2026-02-23T14:52:00Z" w16du:dateUtc="2026-02-23T12:52:00Z">
                  <w:rPr>
                    <w:ins w:id="1206" w:author="Heikonen Kaisu" w:date="2026-02-23T13:28:00Z" w16du:dateUtc="2026-02-23T11:28:00Z"/>
                    <w:rFonts w:ascii="Calibri" w:eastAsia="Calibri" w:hAnsi="Calibri" w:cs="Calibri"/>
                    <w:szCs w:val="20"/>
                  </w:rPr>
                </w:rPrChange>
              </w:rPr>
              <w:pPrChange w:id="1207" w:author="Heikonen Kaisu" w:date="2026-02-23T14:52:00Z" w16du:dateUtc="2026-02-23T12:52:00Z">
                <w:pPr>
                  <w:spacing w:before="60" w:after="60"/>
                  <w:ind w:left="113" w:right="113"/>
                </w:pPr>
              </w:pPrChange>
            </w:pPr>
            <w:ins w:id="1208" w:author="Heikonen Kaisu" w:date="2026-02-23T13:28:00Z" w16du:dateUtc="2026-02-23T11:28:00Z">
              <w:r w:rsidRPr="002408E2">
                <w:rPr>
                  <w:rPrChange w:id="1209" w:author="Heikonen Kaisu" w:date="2026-02-23T14:52:00Z" w16du:dateUtc="2026-02-23T12:52:00Z">
                    <w:rPr>
                      <w:rFonts w:ascii="Calibri" w:eastAsia="Calibri" w:hAnsi="Calibri" w:cs="Calibri"/>
                      <w:szCs w:val="20"/>
                    </w:rPr>
                  </w:rPrChange>
                </w:rPr>
                <w:t xml:space="preserve"> </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79A29F77" w14:textId="77777777" w:rsidR="00E65914" w:rsidRPr="002408E2" w:rsidRDefault="00E65914" w:rsidP="002408E2">
            <w:pPr>
              <w:pStyle w:val="Tableinsetlist"/>
              <w:rPr>
                <w:ins w:id="1210" w:author="Heikonen Kaisu" w:date="2026-02-23T13:28:00Z" w16du:dateUtc="2026-02-23T11:28:00Z"/>
                <w:rPrChange w:id="1211" w:author="Heikonen Kaisu" w:date="2026-02-23T14:52:00Z" w16du:dateUtc="2026-02-23T12:52:00Z">
                  <w:rPr>
                    <w:ins w:id="1212" w:author="Heikonen Kaisu" w:date="2026-02-23T13:28:00Z" w16du:dateUtc="2026-02-23T11:28:00Z"/>
                    <w:rFonts w:eastAsia="Calibri"/>
                  </w:rPr>
                </w:rPrChange>
              </w:rPr>
            </w:pPr>
            <w:ins w:id="1213" w:author="Heikonen Kaisu" w:date="2026-02-23T13:28:00Z" w16du:dateUtc="2026-02-23T11:28:00Z">
              <w:r w:rsidRPr="002408E2">
                <w:rPr>
                  <w:rPrChange w:id="1214" w:author="Heikonen Kaisu" w:date="2026-02-23T14:52:00Z" w16du:dateUtc="2026-02-23T12:52:00Z">
                    <w:rPr>
                      <w:rFonts w:eastAsia="Calibri"/>
                    </w:rPr>
                  </w:rPrChange>
                </w:rPr>
                <w:t>Missing or misleading position information</w:t>
              </w:r>
            </w:ins>
          </w:p>
        </w:tc>
      </w:tr>
      <w:tr w:rsidR="00E65914" w14:paraId="75BDB143" w14:textId="77777777" w:rsidTr="00F1786C">
        <w:trPr>
          <w:trHeight w:val="300"/>
          <w:ins w:id="1215"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36129956" w14:textId="77777777" w:rsidR="00E65914" w:rsidRPr="002408E2" w:rsidRDefault="00E65914">
            <w:pPr>
              <w:pStyle w:val="Tabletext"/>
              <w:rPr>
                <w:ins w:id="1216" w:author="Heikonen Kaisu" w:date="2026-02-23T13:28:00Z" w16du:dateUtc="2026-02-23T11:28:00Z"/>
                <w:rPrChange w:id="1217" w:author="Heikonen Kaisu" w:date="2026-02-23T14:52:00Z" w16du:dateUtc="2026-02-23T12:52:00Z">
                  <w:rPr>
                    <w:ins w:id="1218" w:author="Heikonen Kaisu" w:date="2026-02-23T13:28:00Z" w16du:dateUtc="2026-02-23T11:28:00Z"/>
                    <w:rFonts w:ascii="Calibri" w:eastAsia="Calibri" w:hAnsi="Calibri" w:cs="Calibri"/>
                    <w:szCs w:val="20"/>
                  </w:rPr>
                </w:rPrChange>
              </w:rPr>
              <w:pPrChange w:id="1219" w:author="Heikonen Kaisu" w:date="2026-02-23T14:52:00Z" w16du:dateUtc="2026-02-23T12:52:00Z">
                <w:pPr>
                  <w:spacing w:before="60" w:after="60"/>
                  <w:ind w:left="113" w:right="113"/>
                </w:pPr>
              </w:pPrChange>
            </w:pPr>
            <w:ins w:id="1220" w:author="Heikonen Kaisu" w:date="2026-02-23T13:28:00Z" w16du:dateUtc="2026-02-23T11:28:00Z">
              <w:r w:rsidRPr="002408E2">
                <w:rPr>
                  <w:rPrChange w:id="1221" w:author="Heikonen Kaisu" w:date="2026-02-23T14:52:00Z" w16du:dateUtc="2026-02-23T12:52:00Z">
                    <w:rPr>
                      <w:rFonts w:ascii="Calibri" w:eastAsia="Calibri" w:hAnsi="Calibri" w:cs="Calibri"/>
                      <w:szCs w:val="20"/>
                    </w:rPr>
                  </w:rPrChange>
                </w:rPr>
                <w:t>Hydrogaphical surveys</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0291493E" w14:textId="77777777" w:rsidR="00E65914" w:rsidRPr="002408E2" w:rsidRDefault="00E65914">
            <w:pPr>
              <w:pStyle w:val="Tabletext"/>
              <w:rPr>
                <w:ins w:id="1222" w:author="Heikonen Kaisu" w:date="2026-02-23T13:28:00Z" w16du:dateUtc="2026-02-23T11:28:00Z"/>
                <w:rPrChange w:id="1223" w:author="Heikonen Kaisu" w:date="2026-02-23T14:52:00Z" w16du:dateUtc="2026-02-23T12:52:00Z">
                  <w:rPr>
                    <w:ins w:id="1224" w:author="Heikonen Kaisu" w:date="2026-02-23T13:28:00Z" w16du:dateUtc="2026-02-23T11:28:00Z"/>
                    <w:rFonts w:ascii="Calibri" w:eastAsia="Calibri" w:hAnsi="Calibri" w:cs="Calibri"/>
                    <w:szCs w:val="20"/>
                  </w:rPr>
                </w:rPrChange>
              </w:rPr>
              <w:pPrChange w:id="1225" w:author="Heikonen Kaisu" w:date="2026-02-23T14:52:00Z" w16du:dateUtc="2026-02-23T12:52:00Z">
                <w:pPr>
                  <w:spacing w:before="60" w:after="60"/>
                  <w:ind w:left="113" w:right="113"/>
                </w:pPr>
              </w:pPrChange>
            </w:pPr>
            <w:ins w:id="1226" w:author="Heikonen Kaisu" w:date="2026-02-23T13:28:00Z" w16du:dateUtc="2026-02-23T11:28:00Z">
              <w:r w:rsidRPr="002408E2">
                <w:rPr>
                  <w:rPrChange w:id="1227" w:author="Heikonen Kaisu" w:date="2026-02-23T14:52:00Z" w16du:dateUtc="2026-02-23T12:52:00Z">
                    <w:rPr>
                      <w:rFonts w:ascii="Calibri" w:eastAsia="Calibri" w:hAnsi="Calibri" w:cs="Calibri"/>
                      <w:szCs w:val="20"/>
                    </w:rPr>
                  </w:rPrChange>
                </w:rPr>
                <w:t xml:space="preserve">Used to determine water depth </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1AB39090" w14:textId="77777777" w:rsidR="00E65914" w:rsidRPr="002408E2" w:rsidRDefault="00E65914" w:rsidP="002408E2">
            <w:pPr>
              <w:pStyle w:val="Tableinsetlist"/>
              <w:rPr>
                <w:ins w:id="1228" w:author="Heikonen Kaisu" w:date="2026-02-23T13:28:00Z" w16du:dateUtc="2026-02-23T11:28:00Z"/>
                <w:rPrChange w:id="1229" w:author="Heikonen Kaisu" w:date="2026-02-23T14:52:00Z" w16du:dateUtc="2026-02-23T12:52:00Z">
                  <w:rPr>
                    <w:ins w:id="1230" w:author="Heikonen Kaisu" w:date="2026-02-23T13:28:00Z" w16du:dateUtc="2026-02-23T11:28:00Z"/>
                    <w:rFonts w:eastAsia="Calibri"/>
                  </w:rPr>
                </w:rPrChange>
              </w:rPr>
            </w:pPr>
            <w:ins w:id="1231" w:author="Heikonen Kaisu" w:date="2026-02-23T13:28:00Z" w16du:dateUtc="2026-02-23T11:28:00Z">
              <w:r w:rsidRPr="002408E2">
                <w:t>F</w:t>
              </w:r>
              <w:r w:rsidRPr="002408E2">
                <w:rPr>
                  <w:rPrChange w:id="1232" w:author="Heikonen Kaisu" w:date="2026-02-23T14:52:00Z" w16du:dateUtc="2026-02-23T12:52:00Z">
                    <w:rPr>
                      <w:rFonts w:eastAsia="Calibri"/>
                    </w:rPr>
                  </w:rPrChange>
                </w:rPr>
                <w:t>ailure of delivering depth information according to IHO accuracy standards</w:t>
              </w:r>
            </w:ins>
          </w:p>
        </w:tc>
      </w:tr>
      <w:tr w:rsidR="00E65914" w14:paraId="06D82237" w14:textId="77777777" w:rsidTr="00F1786C">
        <w:trPr>
          <w:trHeight w:val="300"/>
          <w:ins w:id="1233"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09465D17" w14:textId="77777777" w:rsidR="00E65914" w:rsidRPr="002408E2" w:rsidRDefault="00E65914">
            <w:pPr>
              <w:pStyle w:val="Tabletext"/>
              <w:rPr>
                <w:ins w:id="1234" w:author="Heikonen Kaisu" w:date="2026-02-23T13:28:00Z" w16du:dateUtc="2026-02-23T11:28:00Z"/>
                <w:rPrChange w:id="1235" w:author="Heikonen Kaisu" w:date="2026-02-23T14:52:00Z" w16du:dateUtc="2026-02-23T12:52:00Z">
                  <w:rPr>
                    <w:ins w:id="1236" w:author="Heikonen Kaisu" w:date="2026-02-23T13:28:00Z" w16du:dateUtc="2026-02-23T11:28:00Z"/>
                    <w:rFonts w:ascii="Calibri" w:eastAsia="Calibri" w:hAnsi="Calibri" w:cs="Calibri"/>
                    <w:szCs w:val="20"/>
                  </w:rPr>
                </w:rPrChange>
              </w:rPr>
              <w:pPrChange w:id="1237" w:author="Heikonen Kaisu" w:date="2026-02-23T14:52:00Z" w16du:dateUtc="2026-02-23T12:52:00Z">
                <w:pPr>
                  <w:spacing w:before="60" w:after="60"/>
                  <w:ind w:left="113" w:right="113"/>
                </w:pPr>
              </w:pPrChange>
            </w:pPr>
            <w:ins w:id="1238" w:author="Heikonen Kaisu" w:date="2026-02-23T13:28:00Z" w16du:dateUtc="2026-02-23T11:28:00Z">
              <w:r w:rsidRPr="002408E2">
                <w:rPr>
                  <w:rPrChange w:id="1239" w:author="Heikonen Kaisu" w:date="2026-02-23T14:52:00Z" w16du:dateUtc="2026-02-23T12:52:00Z">
                    <w:rPr>
                      <w:rFonts w:ascii="Calibri" w:eastAsia="Calibri" w:hAnsi="Calibri" w:cs="Calibri"/>
                      <w:szCs w:val="20"/>
                    </w:rPr>
                  </w:rPrChange>
                </w:rPr>
                <w:t>Wave height measurements</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6B6DF7AC" w14:textId="77777777" w:rsidR="00E65914" w:rsidRPr="002408E2" w:rsidRDefault="00E65914">
            <w:pPr>
              <w:pStyle w:val="Tabletext"/>
              <w:rPr>
                <w:ins w:id="1240" w:author="Heikonen Kaisu" w:date="2026-02-23T13:28:00Z" w16du:dateUtc="2026-02-23T11:28:00Z"/>
                <w:rPrChange w:id="1241" w:author="Heikonen Kaisu" w:date="2026-02-23T14:52:00Z" w16du:dateUtc="2026-02-23T12:52:00Z">
                  <w:rPr>
                    <w:ins w:id="1242" w:author="Heikonen Kaisu" w:date="2026-02-23T13:28:00Z" w16du:dateUtc="2026-02-23T11:28:00Z"/>
                    <w:rFonts w:ascii="Calibri" w:eastAsia="Calibri" w:hAnsi="Calibri" w:cs="Calibri"/>
                    <w:szCs w:val="20"/>
                  </w:rPr>
                </w:rPrChange>
              </w:rPr>
              <w:pPrChange w:id="1243" w:author="Heikonen Kaisu" w:date="2026-02-23T14:52:00Z" w16du:dateUtc="2026-02-23T12:52:00Z">
                <w:pPr>
                  <w:spacing w:before="60" w:after="60"/>
                  <w:ind w:left="113" w:right="113"/>
                </w:pPr>
              </w:pPrChange>
            </w:pPr>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74C363CA" w14:textId="77777777" w:rsidR="00E65914" w:rsidRPr="002408E2" w:rsidRDefault="00E65914" w:rsidP="002408E2">
            <w:pPr>
              <w:pStyle w:val="Tableinsetlist"/>
              <w:rPr>
                <w:ins w:id="1244" w:author="Heikonen Kaisu" w:date="2026-02-23T13:28:00Z" w16du:dateUtc="2026-02-23T11:28:00Z"/>
                <w:rPrChange w:id="1245" w:author="Heikonen Kaisu" w:date="2026-02-23T14:52:00Z" w16du:dateUtc="2026-02-23T12:52:00Z">
                  <w:rPr>
                    <w:ins w:id="1246" w:author="Heikonen Kaisu" w:date="2026-02-23T13:28:00Z" w16du:dateUtc="2026-02-23T11:28:00Z"/>
                    <w:rFonts w:eastAsia="Calibri"/>
                  </w:rPr>
                </w:rPrChange>
              </w:rPr>
            </w:pPr>
            <w:ins w:id="1247" w:author="Heikonen Kaisu" w:date="2026-02-23T13:28:00Z" w16du:dateUtc="2026-02-23T11:28:00Z">
              <w:r w:rsidRPr="002408E2">
                <w:rPr>
                  <w:rPrChange w:id="1248" w:author="Heikonen Kaisu" w:date="2026-02-23T14:52:00Z" w16du:dateUtc="2026-02-23T12:52:00Z">
                    <w:rPr>
                      <w:rFonts w:eastAsia="Calibri"/>
                    </w:rPr>
                  </w:rPrChange>
                </w:rPr>
                <w:t xml:space="preserve"> </w:t>
              </w:r>
            </w:ins>
          </w:p>
        </w:tc>
      </w:tr>
      <w:tr w:rsidR="00E65914" w14:paraId="34A122D9" w14:textId="77777777" w:rsidTr="00F1786C">
        <w:trPr>
          <w:trHeight w:val="300"/>
          <w:ins w:id="1249"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3E030C2D" w14:textId="77777777" w:rsidR="00E65914" w:rsidRPr="002408E2" w:rsidRDefault="00E65914">
            <w:pPr>
              <w:pStyle w:val="Tabletext"/>
              <w:rPr>
                <w:ins w:id="1250" w:author="Heikonen Kaisu" w:date="2026-02-23T13:28:00Z" w16du:dateUtc="2026-02-23T11:28:00Z"/>
                <w:rPrChange w:id="1251" w:author="Heikonen Kaisu" w:date="2026-02-23T14:52:00Z" w16du:dateUtc="2026-02-23T12:52:00Z">
                  <w:rPr>
                    <w:ins w:id="1252" w:author="Heikonen Kaisu" w:date="2026-02-23T13:28:00Z" w16du:dateUtc="2026-02-23T11:28:00Z"/>
                    <w:rFonts w:ascii="Calibri" w:eastAsia="Calibri" w:hAnsi="Calibri" w:cs="Calibri"/>
                    <w:szCs w:val="20"/>
                  </w:rPr>
                </w:rPrChange>
              </w:rPr>
              <w:pPrChange w:id="1253" w:author="Heikonen Kaisu" w:date="2026-02-23T14:52:00Z" w16du:dateUtc="2026-02-23T12:52:00Z">
                <w:pPr>
                  <w:spacing w:before="60" w:after="60"/>
                  <w:ind w:left="113" w:right="113"/>
                </w:pPr>
              </w:pPrChange>
            </w:pPr>
            <w:ins w:id="1254" w:author="Heikonen Kaisu" w:date="2026-02-23T13:28:00Z" w16du:dateUtc="2026-02-23T11:28:00Z">
              <w:r w:rsidRPr="002408E2">
                <w:rPr>
                  <w:rPrChange w:id="1255" w:author="Heikonen Kaisu" w:date="2026-02-23T14:52:00Z" w16du:dateUtc="2026-02-23T12:52:00Z">
                    <w:rPr>
                      <w:rFonts w:ascii="Calibri" w:eastAsia="Calibri" w:hAnsi="Calibri" w:cs="Calibri"/>
                      <w:szCs w:val="20"/>
                    </w:rPr>
                  </w:rPrChange>
                </w:rPr>
                <w:t>SAR</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15F6DF6F" w14:textId="77777777" w:rsidR="00E65914" w:rsidRPr="002408E2" w:rsidRDefault="00E65914">
            <w:pPr>
              <w:pStyle w:val="Tabletext"/>
              <w:rPr>
                <w:ins w:id="1256" w:author="Heikonen Kaisu" w:date="2026-02-23T13:28:00Z" w16du:dateUtc="2026-02-23T11:28:00Z"/>
                <w:rPrChange w:id="1257" w:author="Heikonen Kaisu" w:date="2026-02-23T14:52:00Z" w16du:dateUtc="2026-02-23T12:52:00Z">
                  <w:rPr>
                    <w:ins w:id="1258" w:author="Heikonen Kaisu" w:date="2026-02-23T13:28:00Z" w16du:dateUtc="2026-02-23T11:28:00Z"/>
                    <w:rFonts w:ascii="Calibri" w:eastAsia="Calibri" w:hAnsi="Calibri" w:cs="Calibri"/>
                    <w:szCs w:val="20"/>
                  </w:rPr>
                </w:rPrChange>
              </w:rPr>
              <w:pPrChange w:id="1259" w:author="Heikonen Kaisu" w:date="2026-02-23T14:52:00Z" w16du:dateUtc="2026-02-23T12:52:00Z">
                <w:pPr>
                  <w:spacing w:before="60" w:after="60"/>
                  <w:ind w:left="113" w:right="113"/>
                </w:pPr>
              </w:pPrChange>
            </w:pPr>
            <w:ins w:id="1260" w:author="Heikonen Kaisu" w:date="2026-02-23T13:28:00Z" w16du:dateUtc="2026-02-23T11:28:00Z">
              <w:r w:rsidRPr="002408E2">
                <w:rPr>
                  <w:rPrChange w:id="1261" w:author="Heikonen Kaisu" w:date="2026-02-23T14:52:00Z" w16du:dateUtc="2026-02-23T12:52:00Z">
                    <w:rPr>
                      <w:rFonts w:ascii="Calibri" w:eastAsia="Calibri" w:hAnsi="Calibri" w:cs="Calibri"/>
                      <w:szCs w:val="20"/>
                    </w:rPr>
                  </w:rPrChange>
                </w:rPr>
                <w:t xml:space="preserve"> </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3AE66AEF" w14:textId="77777777" w:rsidR="00E65914" w:rsidRPr="002408E2" w:rsidRDefault="00E65914" w:rsidP="002408E2">
            <w:pPr>
              <w:pStyle w:val="Tableinsetlist"/>
              <w:rPr>
                <w:ins w:id="1262" w:author="Heikonen Kaisu" w:date="2026-02-23T13:28:00Z" w16du:dateUtc="2026-02-23T11:28:00Z"/>
                <w:rPrChange w:id="1263" w:author="Heikonen Kaisu" w:date="2026-02-23T14:52:00Z" w16du:dateUtc="2026-02-23T12:52:00Z">
                  <w:rPr>
                    <w:ins w:id="1264" w:author="Heikonen Kaisu" w:date="2026-02-23T13:28:00Z" w16du:dateUtc="2026-02-23T11:28:00Z"/>
                    <w:rFonts w:eastAsia="Calibri"/>
                  </w:rPr>
                </w:rPrChange>
              </w:rPr>
            </w:pPr>
            <w:ins w:id="1265" w:author="Heikonen Kaisu" w:date="2026-02-23T13:28:00Z" w16du:dateUtc="2026-02-23T11:28:00Z">
              <w:r w:rsidRPr="002408E2">
                <w:rPr>
                  <w:rPrChange w:id="1266" w:author="Heikonen Kaisu" w:date="2026-02-23T14:52:00Z" w16du:dateUtc="2026-02-23T12:52:00Z">
                    <w:rPr>
                      <w:rFonts w:eastAsia="Calibri"/>
                    </w:rPr>
                  </w:rPrChange>
                </w:rPr>
                <w:t>Missing or misleading position information</w:t>
              </w:r>
            </w:ins>
          </w:p>
        </w:tc>
      </w:tr>
      <w:tr w:rsidR="00E65914" w14:paraId="66D3F625" w14:textId="77777777" w:rsidTr="00F1786C">
        <w:trPr>
          <w:trHeight w:val="300"/>
          <w:ins w:id="1267"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24C2B860" w14:textId="77777777" w:rsidR="00E65914" w:rsidRPr="002408E2" w:rsidRDefault="00E65914">
            <w:pPr>
              <w:pStyle w:val="Tabletext"/>
              <w:rPr>
                <w:ins w:id="1268" w:author="Heikonen Kaisu" w:date="2026-02-23T13:28:00Z" w16du:dateUtc="2026-02-23T11:28:00Z"/>
                <w:rPrChange w:id="1269" w:author="Heikonen Kaisu" w:date="2026-02-23T14:52:00Z" w16du:dateUtc="2026-02-23T12:52:00Z">
                  <w:rPr>
                    <w:ins w:id="1270" w:author="Heikonen Kaisu" w:date="2026-02-23T13:28:00Z" w16du:dateUtc="2026-02-23T11:28:00Z"/>
                    <w:rFonts w:ascii="Calibri" w:eastAsia="Calibri" w:hAnsi="Calibri" w:cs="Calibri"/>
                    <w:szCs w:val="20"/>
                  </w:rPr>
                </w:rPrChange>
              </w:rPr>
              <w:pPrChange w:id="1271" w:author="Heikonen Kaisu" w:date="2026-02-23T14:52:00Z" w16du:dateUtc="2026-02-23T12:52:00Z">
                <w:pPr>
                  <w:spacing w:before="60" w:after="60"/>
                  <w:ind w:left="113" w:right="113"/>
                </w:pPr>
              </w:pPrChange>
            </w:pPr>
            <w:ins w:id="1272" w:author="Heikonen Kaisu" w:date="2026-02-23T13:28:00Z" w16du:dateUtc="2026-02-23T11:28:00Z">
              <w:r w:rsidRPr="002408E2">
                <w:rPr>
                  <w:rPrChange w:id="1273" w:author="Heikonen Kaisu" w:date="2026-02-23T14:52:00Z" w16du:dateUtc="2026-02-23T12:52:00Z">
                    <w:rPr>
                      <w:rFonts w:ascii="Calibri" w:eastAsia="Calibri" w:hAnsi="Calibri" w:cs="Calibri"/>
                      <w:szCs w:val="20"/>
                    </w:rPr>
                  </w:rPrChange>
                </w:rPr>
                <w:t>Harbour facility management</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5D27F0AC" w14:textId="4F9669D8" w:rsidR="00E65914" w:rsidRPr="002408E2" w:rsidRDefault="00E65914">
            <w:pPr>
              <w:pStyle w:val="Tabletext"/>
              <w:rPr>
                <w:ins w:id="1274" w:author="Heikonen Kaisu" w:date="2026-02-23T13:28:00Z" w16du:dateUtc="2026-02-23T11:28:00Z"/>
                <w:rPrChange w:id="1275" w:author="Heikonen Kaisu" w:date="2026-02-23T14:52:00Z" w16du:dateUtc="2026-02-23T12:52:00Z">
                  <w:rPr>
                    <w:ins w:id="1276" w:author="Heikonen Kaisu" w:date="2026-02-23T13:28:00Z" w16du:dateUtc="2026-02-23T11:28:00Z"/>
                    <w:rFonts w:ascii="Calibri" w:eastAsia="Calibri" w:hAnsi="Calibri" w:cs="Calibri"/>
                    <w:szCs w:val="20"/>
                  </w:rPr>
                </w:rPrChange>
              </w:rPr>
              <w:pPrChange w:id="1277" w:author="Heikonen Kaisu" w:date="2026-02-23T14:52:00Z" w16du:dateUtc="2026-02-23T12:52:00Z">
                <w:pPr>
                  <w:spacing w:before="60" w:after="60"/>
                  <w:ind w:left="113" w:right="113"/>
                </w:pPr>
              </w:pPrChange>
            </w:pPr>
            <w:ins w:id="1278" w:author="Heikonen Kaisu" w:date="2026-02-23T13:28:00Z" w16du:dateUtc="2026-02-23T11:28:00Z">
              <w:r w:rsidRPr="002408E2">
                <w:rPr>
                  <w:rPrChange w:id="1279" w:author="Heikonen Kaisu" w:date="2026-02-23T14:52:00Z" w16du:dateUtc="2026-02-23T12:52:00Z">
                    <w:rPr>
                      <w:rFonts w:ascii="Calibri" w:eastAsia="Calibri" w:hAnsi="Calibri" w:cs="Calibri"/>
                      <w:szCs w:val="20"/>
                    </w:rPr>
                  </w:rPrChange>
                </w:rPr>
                <w:t>Tracking of containers</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6048E05B" w14:textId="77777777" w:rsidR="00E65914" w:rsidRPr="002408E2" w:rsidRDefault="00E65914" w:rsidP="002408E2">
            <w:pPr>
              <w:pStyle w:val="Tableinsetlist"/>
              <w:rPr>
                <w:ins w:id="1280" w:author="Heikonen Kaisu" w:date="2026-02-23T13:28:00Z" w16du:dateUtc="2026-02-23T11:28:00Z"/>
                <w:rPrChange w:id="1281" w:author="Heikonen Kaisu" w:date="2026-02-23T14:52:00Z" w16du:dateUtc="2026-02-23T12:52:00Z">
                  <w:rPr>
                    <w:ins w:id="1282" w:author="Heikonen Kaisu" w:date="2026-02-23T13:28:00Z" w16du:dateUtc="2026-02-23T11:28:00Z"/>
                    <w:rFonts w:eastAsia="Calibri"/>
                  </w:rPr>
                </w:rPrChange>
              </w:rPr>
            </w:pPr>
            <w:ins w:id="1283" w:author="Heikonen Kaisu" w:date="2026-02-23T13:28:00Z" w16du:dateUtc="2026-02-23T11:28:00Z">
              <w:r w:rsidRPr="002408E2">
                <w:rPr>
                  <w:rPrChange w:id="1284" w:author="Heikonen Kaisu" w:date="2026-02-23T14:52:00Z" w16du:dateUtc="2026-02-23T12:52:00Z">
                    <w:rPr>
                      <w:rFonts w:eastAsia="Calibri"/>
                    </w:rPr>
                  </w:rPrChange>
                </w:rPr>
                <w:t xml:space="preserve"> </w:t>
              </w:r>
            </w:ins>
          </w:p>
        </w:tc>
      </w:tr>
      <w:tr w:rsidR="00E65914" w14:paraId="2AAD73A4" w14:textId="77777777" w:rsidTr="00F1786C">
        <w:trPr>
          <w:trHeight w:val="300"/>
          <w:ins w:id="1285" w:author="Heikonen Kaisu" w:date="2026-02-23T13:28:00Z"/>
        </w:trPr>
        <w:tc>
          <w:tcPr>
            <w:tcW w:w="1935" w:type="dxa"/>
            <w:tcBorders>
              <w:top w:val="single" w:sz="8" w:space="0" w:color="auto"/>
              <w:left w:val="single" w:sz="8" w:space="0" w:color="auto"/>
              <w:bottom w:val="single" w:sz="8" w:space="0" w:color="auto"/>
              <w:right w:val="single" w:sz="8" w:space="0" w:color="auto"/>
            </w:tcBorders>
            <w:tcMar>
              <w:left w:w="108" w:type="dxa"/>
              <w:right w:w="108" w:type="dxa"/>
            </w:tcMar>
          </w:tcPr>
          <w:p w14:paraId="6C96E9A4" w14:textId="77777777" w:rsidR="00E65914" w:rsidRPr="002408E2" w:rsidRDefault="00E65914">
            <w:pPr>
              <w:pStyle w:val="Tabletext"/>
              <w:rPr>
                <w:ins w:id="1286" w:author="Heikonen Kaisu" w:date="2026-02-23T13:28:00Z" w16du:dateUtc="2026-02-23T11:28:00Z"/>
                <w:rPrChange w:id="1287" w:author="Heikonen Kaisu" w:date="2026-02-23T14:52:00Z" w16du:dateUtc="2026-02-23T12:52:00Z">
                  <w:rPr>
                    <w:ins w:id="1288" w:author="Heikonen Kaisu" w:date="2026-02-23T13:28:00Z" w16du:dateUtc="2026-02-23T11:28:00Z"/>
                    <w:rFonts w:ascii="Calibri" w:eastAsia="Calibri" w:hAnsi="Calibri" w:cs="Calibri"/>
                    <w:szCs w:val="20"/>
                  </w:rPr>
                </w:rPrChange>
              </w:rPr>
              <w:pPrChange w:id="1289" w:author="Heikonen Kaisu" w:date="2026-02-23T14:52:00Z" w16du:dateUtc="2026-02-23T12:52:00Z">
                <w:pPr>
                  <w:spacing w:before="60" w:after="60"/>
                  <w:ind w:left="113" w:right="113"/>
                </w:pPr>
              </w:pPrChange>
            </w:pPr>
            <w:ins w:id="1290" w:author="Heikonen Kaisu" w:date="2026-02-23T13:28:00Z" w16du:dateUtc="2026-02-23T11:28:00Z">
              <w:r w:rsidRPr="002408E2">
                <w:rPr>
                  <w:rPrChange w:id="1291" w:author="Heikonen Kaisu" w:date="2026-02-23T14:52:00Z" w16du:dateUtc="2026-02-23T12:52:00Z">
                    <w:rPr>
                      <w:rFonts w:ascii="Calibri" w:eastAsia="Calibri" w:hAnsi="Calibri" w:cs="Calibri"/>
                      <w:szCs w:val="20"/>
                    </w:rPr>
                  </w:rPrChange>
                </w:rPr>
                <w:t>Mobile communication</w:t>
              </w:r>
            </w:ins>
          </w:p>
        </w:tc>
        <w:tc>
          <w:tcPr>
            <w:tcW w:w="4530" w:type="dxa"/>
            <w:tcBorders>
              <w:top w:val="single" w:sz="8" w:space="0" w:color="auto"/>
              <w:left w:val="single" w:sz="8" w:space="0" w:color="auto"/>
              <w:bottom w:val="single" w:sz="8" w:space="0" w:color="auto"/>
              <w:right w:val="single" w:sz="8" w:space="0" w:color="auto"/>
            </w:tcBorders>
            <w:tcMar>
              <w:left w:w="108" w:type="dxa"/>
              <w:right w:w="108" w:type="dxa"/>
            </w:tcMar>
          </w:tcPr>
          <w:p w14:paraId="748E309C" w14:textId="77777777" w:rsidR="00E65914" w:rsidRPr="002408E2" w:rsidRDefault="00E65914">
            <w:pPr>
              <w:pStyle w:val="Tabletext"/>
              <w:rPr>
                <w:ins w:id="1292" w:author="Heikonen Kaisu" w:date="2026-02-23T13:28:00Z" w16du:dateUtc="2026-02-23T11:28:00Z"/>
                <w:rPrChange w:id="1293" w:author="Heikonen Kaisu" w:date="2026-02-23T14:52:00Z" w16du:dateUtc="2026-02-23T12:52:00Z">
                  <w:rPr>
                    <w:ins w:id="1294" w:author="Heikonen Kaisu" w:date="2026-02-23T13:28:00Z" w16du:dateUtc="2026-02-23T11:28:00Z"/>
                    <w:rFonts w:ascii="Calibri" w:eastAsia="Calibri" w:hAnsi="Calibri" w:cs="Calibri"/>
                    <w:szCs w:val="20"/>
                  </w:rPr>
                </w:rPrChange>
              </w:rPr>
              <w:pPrChange w:id="1295" w:author="Heikonen Kaisu" w:date="2026-02-23T14:52:00Z" w16du:dateUtc="2026-02-23T12:52:00Z">
                <w:pPr>
                  <w:spacing w:before="60" w:after="60"/>
                  <w:ind w:left="113" w:right="113"/>
                </w:pPr>
              </w:pPrChange>
            </w:pPr>
            <w:ins w:id="1296" w:author="Heikonen Kaisu" w:date="2026-02-23T13:28:00Z" w16du:dateUtc="2026-02-23T11:28:00Z">
              <w:r w:rsidRPr="002408E2">
                <w:rPr>
                  <w:rPrChange w:id="1297" w:author="Heikonen Kaisu" w:date="2026-02-23T14:52:00Z" w16du:dateUtc="2026-02-23T12:52:00Z">
                    <w:rPr>
                      <w:rFonts w:ascii="Calibri" w:eastAsia="Calibri" w:hAnsi="Calibri" w:cs="Calibri"/>
                      <w:szCs w:val="20"/>
                    </w:rPr>
                  </w:rPrChange>
                </w:rPr>
                <w:t>Mobile communication is used to monitor remotely AtoN’s and ship to shore communication</w:t>
              </w:r>
            </w:ins>
          </w:p>
        </w:tc>
        <w:tc>
          <w:tcPr>
            <w:tcW w:w="3165" w:type="dxa"/>
            <w:tcBorders>
              <w:top w:val="single" w:sz="8" w:space="0" w:color="auto"/>
              <w:left w:val="single" w:sz="8" w:space="0" w:color="auto"/>
              <w:bottom w:val="single" w:sz="8" w:space="0" w:color="auto"/>
              <w:right w:val="single" w:sz="8" w:space="0" w:color="auto"/>
            </w:tcBorders>
            <w:tcMar>
              <w:left w:w="108" w:type="dxa"/>
              <w:right w:w="108" w:type="dxa"/>
            </w:tcMar>
          </w:tcPr>
          <w:p w14:paraId="0DEBD094" w14:textId="77777777" w:rsidR="00E65914" w:rsidRPr="002408E2" w:rsidRDefault="00E65914" w:rsidP="002408E2">
            <w:pPr>
              <w:pStyle w:val="Tableinsetlist"/>
              <w:rPr>
                <w:ins w:id="1298" w:author="Heikonen Kaisu" w:date="2026-02-23T13:28:00Z" w16du:dateUtc="2026-02-23T11:28:00Z"/>
                <w:rPrChange w:id="1299" w:author="Heikonen Kaisu" w:date="2026-02-23T14:52:00Z" w16du:dateUtc="2026-02-23T12:52:00Z">
                  <w:rPr>
                    <w:ins w:id="1300" w:author="Heikonen Kaisu" w:date="2026-02-23T13:28:00Z" w16du:dateUtc="2026-02-23T11:28:00Z"/>
                    <w:rFonts w:eastAsia="Calibri"/>
                  </w:rPr>
                </w:rPrChange>
              </w:rPr>
            </w:pPr>
            <w:ins w:id="1301" w:author="Heikonen Kaisu" w:date="2026-02-23T13:28:00Z" w16du:dateUtc="2026-02-23T11:28:00Z">
              <w:r w:rsidRPr="002408E2">
                <w:rPr>
                  <w:rPrChange w:id="1302" w:author="Heikonen Kaisu" w:date="2026-02-23T14:52:00Z" w16du:dateUtc="2026-02-23T12:52:00Z">
                    <w:rPr>
                      <w:rFonts w:eastAsia="Calibri"/>
                    </w:rPr>
                  </w:rPrChange>
                </w:rPr>
                <w:t xml:space="preserve"> </w:t>
              </w:r>
              <w:r w:rsidRPr="002408E2">
                <w:rPr>
                  <w:rPrChange w:id="1303" w:author="Heikonen Kaisu" w:date="2026-02-23T14:52:00Z" w16du:dateUtc="2026-02-23T12:52:00Z">
                    <w:rPr>
                      <w:rFonts w:eastAsia="Calibri"/>
                      <w:color w:val="000000" w:themeColor="text1"/>
                    </w:rPr>
                  </w:rPrChange>
                </w:rPr>
                <w:t>Time synchronization may be needed to provide correct timeslots for data transmission</w:t>
              </w:r>
            </w:ins>
          </w:p>
        </w:tc>
      </w:tr>
    </w:tbl>
    <w:p w14:paraId="0C02A89F" w14:textId="4A7BB3B8" w:rsidR="009415B0" w:rsidRDefault="009415B0">
      <w:pPr>
        <w:pStyle w:val="BodyText"/>
        <w:rPr>
          <w:ins w:id="1304" w:author="Heikonen Kaisu" w:date="2026-02-23T13:27:00Z" w16du:dateUtc="2026-02-23T11:27:00Z"/>
        </w:rPr>
        <w:pPrChange w:id="1305" w:author="Heikonen Kaisu" w:date="2026-02-23T13:27:00Z" w16du:dateUtc="2026-02-23T11:27:00Z">
          <w:pPr>
            <w:spacing w:after="200" w:line="276" w:lineRule="auto"/>
          </w:pPr>
        </w:pPrChange>
      </w:pPr>
      <w:ins w:id="1306" w:author="Heikonen Kaisu" w:date="2026-02-23T13:27:00Z" w16du:dateUtc="2026-02-23T11:27:00Z">
        <w:r>
          <w:br w:type="page"/>
        </w:r>
      </w:ins>
    </w:p>
    <w:p w14:paraId="17A03ED2" w14:textId="15E4F7C9" w:rsidR="00772252" w:rsidRDefault="00772252" w:rsidP="00A947A8">
      <w:pPr>
        <w:pStyle w:val="AnnextitleHead1"/>
      </w:pPr>
      <w:bookmarkStart w:id="1307" w:name="_Ref222747598"/>
      <w:bookmarkStart w:id="1308" w:name="_Toc222750243"/>
      <w:r>
        <w:t>O</w:t>
      </w:r>
      <w:r w:rsidRPr="00772252">
        <w:t>bserved effects of GNSS loss to on-board systems</w:t>
      </w:r>
      <w:bookmarkEnd w:id="973"/>
      <w:bookmarkEnd w:id="1307"/>
      <w:bookmarkEnd w:id="1308"/>
    </w:p>
    <w:p w14:paraId="6D1EC9D9" w14:textId="6571EEA1" w:rsidR="00772252" w:rsidRDefault="00B11676" w:rsidP="00772252">
      <w:pPr>
        <w:pStyle w:val="BodyText"/>
      </w:pPr>
      <w:r>
        <w:t xml:space="preserve">Table </w:t>
      </w:r>
      <w:r w:rsidR="006973B6">
        <w:t>in this Appendix</w:t>
      </w:r>
      <w:r>
        <w:t xml:space="preserve"> introduces observed effects of GNSS loss to onboard systems</w:t>
      </w:r>
      <w:r w:rsidR="006973B6">
        <w:t>,</w:t>
      </w:r>
      <w:r>
        <w:t xml:space="preserve"> additional to the audible alarms and visual information and warning messages.</w:t>
      </w:r>
    </w:p>
    <w:tbl>
      <w:tblPr>
        <w:tblStyle w:val="TableGrid"/>
        <w:tblW w:w="0" w:type="auto"/>
        <w:jc w:val="center"/>
        <w:tblLook w:val="04A0" w:firstRow="1" w:lastRow="0" w:firstColumn="1" w:lastColumn="0" w:noHBand="0" w:noVBand="1"/>
      </w:tblPr>
      <w:tblGrid>
        <w:gridCol w:w="1934"/>
        <w:gridCol w:w="4536"/>
        <w:gridCol w:w="3165"/>
      </w:tblGrid>
      <w:tr w:rsidR="00281B12" w:rsidRPr="00B11676" w14:paraId="32884C9B" w14:textId="77777777" w:rsidTr="04B5899F">
        <w:trPr>
          <w:cantSplit/>
          <w:tblHeader/>
          <w:jc w:val="center"/>
        </w:trPr>
        <w:tc>
          <w:tcPr>
            <w:tcW w:w="1934" w:type="dxa"/>
          </w:tcPr>
          <w:p w14:paraId="3DF19600" w14:textId="77777777" w:rsidR="00772252" w:rsidRPr="00B11676" w:rsidRDefault="00772252" w:rsidP="00B11676">
            <w:pPr>
              <w:pStyle w:val="Tableheading"/>
            </w:pPr>
            <w:r w:rsidRPr="00B11676">
              <w:t>Onboard system</w:t>
            </w:r>
          </w:p>
        </w:tc>
        <w:tc>
          <w:tcPr>
            <w:tcW w:w="4536" w:type="dxa"/>
          </w:tcPr>
          <w:p w14:paraId="78146360" w14:textId="77777777" w:rsidR="00772252" w:rsidRPr="00B11676" w:rsidRDefault="00772252" w:rsidP="00B11676">
            <w:pPr>
              <w:pStyle w:val="Tableheading"/>
            </w:pPr>
            <w:r w:rsidRPr="00B11676">
              <w:t>Function and GNSS use</w:t>
            </w:r>
          </w:p>
        </w:tc>
        <w:tc>
          <w:tcPr>
            <w:tcW w:w="3165" w:type="dxa"/>
          </w:tcPr>
          <w:p w14:paraId="0FDEDD0A" w14:textId="77777777" w:rsidR="005651CE" w:rsidRDefault="00772252" w:rsidP="00B11676">
            <w:pPr>
              <w:pStyle w:val="Tableheading"/>
            </w:pPr>
            <w:r w:rsidRPr="00B11676">
              <w:t>Observed effects</w:t>
            </w:r>
            <w:r w:rsidR="005651CE">
              <w:t>/</w:t>
            </w:r>
          </w:p>
          <w:p w14:paraId="413550DD" w14:textId="6E8217FB" w:rsidR="00772252" w:rsidRPr="00B11676" w:rsidRDefault="005651CE" w:rsidP="00B11676">
            <w:pPr>
              <w:pStyle w:val="Tableheading"/>
            </w:pPr>
            <w:r>
              <w:t>potential impact</w:t>
            </w:r>
          </w:p>
        </w:tc>
      </w:tr>
      <w:tr w:rsidR="00E473A7" w:rsidRPr="00F55AD7" w14:paraId="745E2D61" w14:textId="77777777" w:rsidTr="04B5899F">
        <w:trPr>
          <w:cantSplit/>
          <w:jc w:val="center"/>
        </w:trPr>
        <w:tc>
          <w:tcPr>
            <w:tcW w:w="1934" w:type="dxa"/>
          </w:tcPr>
          <w:p w14:paraId="09502A07" w14:textId="77777777" w:rsidR="00772252" w:rsidRPr="005539C5" w:rsidRDefault="00772252" w:rsidP="003B0145">
            <w:pPr>
              <w:pStyle w:val="Tabletext"/>
            </w:pPr>
            <w:r w:rsidRPr="00245A5D">
              <w:t xml:space="preserve">Automatic Identification System </w:t>
            </w:r>
            <w:r>
              <w:t>(</w:t>
            </w:r>
            <w:r w:rsidRPr="003F2E39">
              <w:t>AIS</w:t>
            </w:r>
            <w:r>
              <w:t>)</w:t>
            </w:r>
          </w:p>
        </w:tc>
        <w:tc>
          <w:tcPr>
            <w:tcW w:w="4536" w:type="dxa"/>
          </w:tcPr>
          <w:p w14:paraId="6369150C" w14:textId="77777777" w:rsidR="00772252" w:rsidRDefault="00772252" w:rsidP="003B0145">
            <w:pPr>
              <w:pStyle w:val="Tabletext"/>
            </w:pPr>
            <w:r>
              <w:t>Reporting</w:t>
            </w:r>
            <w:r w:rsidRPr="00D23A08">
              <w:t xml:space="preserve"> system that automatically provides updates of surrounding vessel’s position and other voyage data to avoid collision.</w:t>
            </w:r>
          </w:p>
          <w:p w14:paraId="51596AA4" w14:textId="77777777" w:rsidR="00772252" w:rsidRPr="003F2E39" w:rsidRDefault="00772252" w:rsidP="003B0145">
            <w:pPr>
              <w:pStyle w:val="Tabletext"/>
            </w:pPr>
            <w:r>
              <w:t xml:space="preserve">Uses GNSS position for position reports transmitted </w:t>
            </w:r>
            <w:r w:rsidRPr="00D23A08">
              <w:t>to other vessel</w:t>
            </w:r>
            <w:r>
              <w:t>s and shore</w:t>
            </w:r>
            <w:r w:rsidRPr="00D23A08">
              <w:t>.</w:t>
            </w:r>
            <w:r>
              <w:t xml:space="preserve"> Uses GNSS timing to transmission synchronisation.</w:t>
            </w:r>
          </w:p>
        </w:tc>
        <w:tc>
          <w:tcPr>
            <w:tcW w:w="3165" w:type="dxa"/>
          </w:tcPr>
          <w:p w14:paraId="6E5CE407" w14:textId="77777777" w:rsidR="00772252" w:rsidRPr="0045242F" w:rsidRDefault="00772252" w:rsidP="004C75CD">
            <w:pPr>
              <w:pStyle w:val="Tableinsetlist"/>
              <w:jc w:val="left"/>
            </w:pPr>
            <w:r w:rsidRPr="0045242F">
              <w:t xml:space="preserve">Loss of vessel’s own </w:t>
            </w:r>
            <w:commentRangeStart w:id="1309"/>
            <w:r w:rsidRPr="0045242F">
              <w:t xml:space="preserve">position </w:t>
            </w:r>
            <w:commentRangeEnd w:id="1309"/>
            <w:r w:rsidRPr="0045242F">
              <w:rPr>
                <w:rStyle w:val="CommentReference"/>
                <w:sz w:val="20"/>
                <w:szCs w:val="22"/>
              </w:rPr>
              <w:commentReference w:id="1309"/>
            </w:r>
            <w:r w:rsidRPr="0045242F">
              <w:t>for AIS transmission (and therefore the situational awareness of the proximity of other reported AIS targets)</w:t>
            </w:r>
          </w:p>
        </w:tc>
      </w:tr>
      <w:tr w:rsidR="005E570F" w:rsidRPr="00F55AD7" w14:paraId="5BDC413F" w14:textId="77777777" w:rsidTr="04B5899F">
        <w:trPr>
          <w:cantSplit/>
          <w:jc w:val="center"/>
        </w:trPr>
        <w:tc>
          <w:tcPr>
            <w:tcW w:w="1934" w:type="dxa"/>
          </w:tcPr>
          <w:p w14:paraId="7DB348A6" w14:textId="77777777" w:rsidR="005E570F" w:rsidRPr="00FD3130" w:rsidRDefault="005E570F" w:rsidP="003B0145">
            <w:pPr>
              <w:pStyle w:val="Tabletext"/>
            </w:pPr>
            <w:r>
              <w:t>Bow thruster propeller (BTP)</w:t>
            </w:r>
          </w:p>
        </w:tc>
        <w:tc>
          <w:tcPr>
            <w:tcW w:w="4536" w:type="dxa"/>
          </w:tcPr>
          <w:p w14:paraId="61F708F4" w14:textId="77777777" w:rsidR="005E570F" w:rsidRDefault="005E570F" w:rsidP="003B0145">
            <w:pPr>
              <w:pStyle w:val="Tabletext"/>
            </w:pPr>
            <w:r w:rsidRPr="005A1153">
              <w:t xml:space="preserve">The bow thrusters </w:t>
            </w:r>
            <w:r>
              <w:t>are used to</w:t>
            </w:r>
            <w:r w:rsidRPr="004E1321">
              <w:t xml:space="preserve"> help manoeuvrability of the vessel at lower speeds.</w:t>
            </w:r>
            <w:r>
              <w:t xml:space="preserve"> </w:t>
            </w:r>
          </w:p>
          <w:p w14:paraId="5D1F7432" w14:textId="77777777" w:rsidR="005E570F" w:rsidRDefault="005E570F" w:rsidP="003B0145">
            <w:pPr>
              <w:pStyle w:val="Tabletext"/>
            </w:pPr>
            <w:r>
              <w:t xml:space="preserve">An input data of SOG using the GNSS source is fitted in the BTP to deactivate it </w:t>
            </w:r>
            <w:r w:rsidRPr="00597D7A">
              <w:t xml:space="preserve">when the </w:t>
            </w:r>
            <w:r>
              <w:t>SOG</w:t>
            </w:r>
            <w:r w:rsidRPr="00597D7A">
              <w:t xml:space="preserve"> value exceeds a set value</w:t>
            </w:r>
            <w:r>
              <w:t>.</w:t>
            </w:r>
          </w:p>
        </w:tc>
        <w:tc>
          <w:tcPr>
            <w:tcW w:w="3165" w:type="dxa"/>
          </w:tcPr>
          <w:p w14:paraId="1AB99029" w14:textId="77777777" w:rsidR="005E570F" w:rsidRPr="00FD3130" w:rsidRDefault="005E570F" w:rsidP="004C75CD">
            <w:pPr>
              <w:pStyle w:val="Tableinsetlist"/>
              <w:jc w:val="left"/>
            </w:pPr>
            <w:r w:rsidRPr="00FD3130">
              <w:t>Los</w:t>
            </w:r>
            <w:r>
              <w:t>s</w:t>
            </w:r>
            <w:r w:rsidRPr="00FD3130">
              <w:t xml:space="preserve"> of </w:t>
            </w:r>
            <w:r>
              <w:t>SOG</w:t>
            </w:r>
            <w:r w:rsidRPr="00FD3130">
              <w:t xml:space="preserve"> reference to</w:t>
            </w:r>
            <w:r>
              <w:t xml:space="preserve"> automatically deactivate the BTP</w:t>
            </w:r>
          </w:p>
        </w:tc>
      </w:tr>
      <w:tr w:rsidR="005E570F" w:rsidRPr="00F55AD7" w14:paraId="3A1B2AA0" w14:textId="77777777" w:rsidTr="04B5899F">
        <w:trPr>
          <w:cantSplit/>
          <w:jc w:val="center"/>
        </w:trPr>
        <w:tc>
          <w:tcPr>
            <w:tcW w:w="1934" w:type="dxa"/>
          </w:tcPr>
          <w:p w14:paraId="55102B6C" w14:textId="77777777" w:rsidR="005E570F" w:rsidRPr="00FD3130" w:rsidRDefault="005E570F" w:rsidP="003B0145">
            <w:pPr>
              <w:pStyle w:val="Tabletext"/>
            </w:pPr>
            <w:r>
              <w:t>Bridge Navigational Watch Alarm System (BNWAS)</w:t>
            </w:r>
          </w:p>
        </w:tc>
        <w:tc>
          <w:tcPr>
            <w:tcW w:w="4536" w:type="dxa"/>
          </w:tcPr>
          <w:p w14:paraId="685EBF39" w14:textId="77777777" w:rsidR="005E570F" w:rsidRPr="00116FC3" w:rsidRDefault="005E570F" w:rsidP="003B0145">
            <w:pPr>
              <w:pStyle w:val="Tabletext"/>
              <w:rPr>
                <w:color w:val="auto"/>
              </w:rPr>
            </w:pPr>
            <w:r w:rsidRPr="00116FC3">
              <w:rPr>
                <w:color w:val="auto"/>
              </w:rPr>
              <w:t>BNWAS is a monitoring and alarm system which notifies other navigational officers or master of the ship if the officer on watch does not respond, or he/she is incapable of performing the watch duties efficiently. To avoid this</w:t>
            </w:r>
            <w:r>
              <w:rPr>
                <w:color w:val="auto"/>
              </w:rPr>
              <w:t>,</w:t>
            </w:r>
            <w:r w:rsidRPr="00116FC3">
              <w:rPr>
                <w:color w:val="auto"/>
              </w:rPr>
              <w:t xml:space="preserve"> BNWAS is installed on the bridge which acts similar to a dead man alarm in the engine room.</w:t>
            </w:r>
          </w:p>
          <w:p w14:paraId="15DAEA9E" w14:textId="77777777" w:rsidR="005E570F" w:rsidRDefault="005E570F" w:rsidP="003B0145">
            <w:pPr>
              <w:pStyle w:val="Tabletext"/>
            </w:pPr>
            <w:r w:rsidRPr="00116FC3">
              <w:rPr>
                <w:color w:val="auto"/>
              </w:rPr>
              <w:t>The BNWAS is automatically activated when the vessel is navigating by means of heading or track control system (autopilot/trackpilot) and inhibited as the heading/track control system is deactivated. GNSS is an input to activate automatically the BNWAS</w:t>
            </w:r>
          </w:p>
        </w:tc>
        <w:tc>
          <w:tcPr>
            <w:tcW w:w="3165" w:type="dxa"/>
          </w:tcPr>
          <w:p w14:paraId="0A675B03" w14:textId="77777777" w:rsidR="005E570F" w:rsidRPr="00FD3130" w:rsidRDefault="005E570F" w:rsidP="004C75CD">
            <w:pPr>
              <w:pStyle w:val="Tableinsetlist"/>
              <w:jc w:val="left"/>
            </w:pPr>
            <w:r w:rsidRPr="00FD3130">
              <w:t>Los</w:t>
            </w:r>
            <w:r>
              <w:t>s</w:t>
            </w:r>
            <w:r w:rsidRPr="00FD3130">
              <w:t xml:space="preserve"> of position, </w:t>
            </w:r>
            <w:r>
              <w:t>SOG</w:t>
            </w:r>
            <w:r w:rsidRPr="00FD3130">
              <w:t xml:space="preserve"> and </w:t>
            </w:r>
            <w:r>
              <w:t>COG</w:t>
            </w:r>
            <w:r w:rsidRPr="00FD3130">
              <w:t xml:space="preserve"> reference to</w:t>
            </w:r>
            <w:r>
              <w:t xml:space="preserve"> automatically activate the BNWASS</w:t>
            </w:r>
          </w:p>
        </w:tc>
      </w:tr>
      <w:tr w:rsidR="00E473A7" w:rsidRPr="00F55AD7" w14:paraId="141BA973" w14:textId="77777777" w:rsidTr="04B5899F">
        <w:trPr>
          <w:cantSplit/>
          <w:jc w:val="center"/>
        </w:trPr>
        <w:tc>
          <w:tcPr>
            <w:tcW w:w="1934" w:type="dxa"/>
          </w:tcPr>
          <w:p w14:paraId="5794A7A7" w14:textId="77777777" w:rsidR="00772252" w:rsidRPr="005539C5" w:rsidRDefault="00772252" w:rsidP="003B0145">
            <w:pPr>
              <w:pStyle w:val="Tabletext"/>
            </w:pPr>
            <w:r w:rsidRPr="003F2E39">
              <w:t>Digital Selective Calling</w:t>
            </w:r>
            <w:r>
              <w:t>,</w:t>
            </w:r>
            <w:r w:rsidRPr="003F2E39">
              <w:t xml:space="preserve"> VHF/HF</w:t>
            </w:r>
            <w:r>
              <w:t xml:space="preserve"> (DSC)</w:t>
            </w:r>
          </w:p>
        </w:tc>
        <w:tc>
          <w:tcPr>
            <w:tcW w:w="4536" w:type="dxa"/>
          </w:tcPr>
          <w:p w14:paraId="7CF0A1AF" w14:textId="54DDA3D4" w:rsidR="00772252" w:rsidRDefault="00772252" w:rsidP="003B0145">
            <w:pPr>
              <w:pStyle w:val="Tabletext"/>
            </w:pPr>
            <w:r w:rsidRPr="006C35C6">
              <w:t xml:space="preserve">Sending distress signal containing own’s ship location, </w:t>
            </w:r>
            <w:r w:rsidR="00DE0E96" w:rsidRPr="00DE0E96">
              <w:t xml:space="preserve">Maritime Mobile Service Identity </w:t>
            </w:r>
            <w:r w:rsidR="00DE0E96">
              <w:t>(</w:t>
            </w:r>
            <w:r w:rsidRPr="006C35C6">
              <w:t>MMSI</w:t>
            </w:r>
            <w:r w:rsidR="00DE0E96">
              <w:t>)</w:t>
            </w:r>
            <w:r w:rsidRPr="006C35C6">
              <w:t xml:space="preserve"> number and other information.</w:t>
            </w:r>
            <w:r>
              <w:t xml:space="preserve"> </w:t>
            </w:r>
            <w:r w:rsidRPr="006C35C6">
              <w:t>Core of the GMDSS system.</w:t>
            </w:r>
          </w:p>
          <w:p w14:paraId="3677A59E" w14:textId="77777777" w:rsidR="00772252" w:rsidRPr="000C5BED" w:rsidRDefault="00772252" w:rsidP="003B0145">
            <w:pPr>
              <w:pStyle w:val="Tabletext"/>
            </w:pPr>
            <w:r>
              <w:t>Uses GNSS position and time</w:t>
            </w:r>
            <w:r w:rsidRPr="006C35C6">
              <w:t xml:space="preserve"> when making a DSC call.</w:t>
            </w:r>
          </w:p>
        </w:tc>
        <w:tc>
          <w:tcPr>
            <w:tcW w:w="3165" w:type="dxa"/>
          </w:tcPr>
          <w:p w14:paraId="27197FBB" w14:textId="349F101A" w:rsidR="00772252" w:rsidRPr="006F1A43" w:rsidRDefault="00772252" w:rsidP="004C75CD">
            <w:pPr>
              <w:pStyle w:val="Tableinsetlist"/>
              <w:jc w:val="left"/>
            </w:pPr>
            <w:r w:rsidRPr="000C5BED">
              <w:t xml:space="preserve">Loss of position and </w:t>
            </w:r>
            <w:r w:rsidR="00DE0E96" w:rsidRPr="00DE0E96">
              <w:t xml:space="preserve">Universal Time Coordinated </w:t>
            </w:r>
            <w:r w:rsidR="00DE0E96">
              <w:t>(</w:t>
            </w:r>
            <w:r w:rsidRPr="000C5BED">
              <w:t>UTC</w:t>
            </w:r>
            <w:r w:rsidR="00DE0E96">
              <w:t>)</w:t>
            </w:r>
            <w:r w:rsidRPr="000C5BED">
              <w:t xml:space="preserve"> timestamp information</w:t>
            </w:r>
          </w:p>
        </w:tc>
      </w:tr>
      <w:tr w:rsidR="00EF16E8" w:rsidRPr="00F55AD7" w14:paraId="47C8EAEA" w14:textId="77777777" w:rsidTr="04B5899F">
        <w:trPr>
          <w:cantSplit/>
          <w:jc w:val="center"/>
        </w:trPr>
        <w:tc>
          <w:tcPr>
            <w:tcW w:w="1934" w:type="dxa"/>
          </w:tcPr>
          <w:p w14:paraId="1ACACF40" w14:textId="77777777" w:rsidR="00EF16E8" w:rsidRPr="003F2E39" w:rsidRDefault="00EF16E8" w:rsidP="003B0145">
            <w:pPr>
              <w:pStyle w:val="Tabletext"/>
            </w:pPr>
            <w:r w:rsidRPr="00FD3130">
              <w:t>Dynamic Positioning</w:t>
            </w:r>
            <w:r>
              <w:t xml:space="preserve"> (DP)</w:t>
            </w:r>
          </w:p>
        </w:tc>
        <w:tc>
          <w:tcPr>
            <w:tcW w:w="4536" w:type="dxa"/>
          </w:tcPr>
          <w:p w14:paraId="717D83F1" w14:textId="77777777" w:rsidR="00EF16E8" w:rsidRPr="0082617C" w:rsidRDefault="00EF16E8" w:rsidP="003B0145">
            <w:pPr>
              <w:pStyle w:val="Tabletext"/>
            </w:pPr>
            <w:r w:rsidRPr="00FD3130">
              <w:t>Maintain vessel’s position and heading to remain in a fixed location usually for offshore drilling vessels or keep track as for pipe or cable laying vessels.</w:t>
            </w:r>
          </w:p>
        </w:tc>
        <w:tc>
          <w:tcPr>
            <w:tcW w:w="3165" w:type="dxa"/>
          </w:tcPr>
          <w:p w14:paraId="773BAF81" w14:textId="77777777" w:rsidR="00EF16E8" w:rsidRPr="003F2E39" w:rsidRDefault="00EF16E8" w:rsidP="004C75CD">
            <w:pPr>
              <w:pStyle w:val="Tableinsetlist"/>
              <w:jc w:val="left"/>
            </w:pPr>
            <w:r w:rsidRPr="00FD3130">
              <w:t>Los</w:t>
            </w:r>
            <w:r>
              <w:t>s</w:t>
            </w:r>
            <w:r w:rsidRPr="00FD3130">
              <w:t xml:space="preserve"> of position, </w:t>
            </w:r>
            <w:r>
              <w:t>SOG</w:t>
            </w:r>
            <w:r w:rsidRPr="00FD3130">
              <w:t xml:space="preserve"> and </w:t>
            </w:r>
            <w:r>
              <w:t>COG</w:t>
            </w:r>
            <w:r w:rsidRPr="00FD3130">
              <w:t xml:space="preserve"> reference to assist the system in calculating the required steering angle and thruster output to maintain the vessel’s position</w:t>
            </w:r>
            <w:r>
              <w:t xml:space="preserve"> leading to inability to maintain DP mode</w:t>
            </w:r>
          </w:p>
        </w:tc>
      </w:tr>
      <w:tr w:rsidR="00E473A7" w:rsidRPr="00F55AD7" w14:paraId="728433B0" w14:textId="77777777" w:rsidTr="04B5899F">
        <w:trPr>
          <w:cantSplit/>
          <w:jc w:val="center"/>
        </w:trPr>
        <w:tc>
          <w:tcPr>
            <w:tcW w:w="1934" w:type="dxa"/>
          </w:tcPr>
          <w:p w14:paraId="509D5AD6" w14:textId="77777777" w:rsidR="00772252" w:rsidRDefault="00772252" w:rsidP="001D24C0">
            <w:pPr>
              <w:pStyle w:val="Tabletext"/>
              <w:rPr>
                <w:color w:val="000000"/>
              </w:rPr>
            </w:pPr>
            <w:r w:rsidRPr="00245A5D">
              <w:t>Electronic Chart Display and Information System (</w:t>
            </w:r>
            <w:r w:rsidRPr="005539C5">
              <w:t>ECDIS</w:t>
            </w:r>
            <w:r>
              <w:t>)</w:t>
            </w:r>
            <w:r w:rsidRPr="005539C5">
              <w:t xml:space="preserve"> &amp; </w:t>
            </w:r>
            <w:r w:rsidRPr="00245A5D">
              <w:t>Electronic Chart System (</w:t>
            </w:r>
            <w:r w:rsidRPr="005539C5">
              <w:t>ECS</w:t>
            </w:r>
            <w:r>
              <w:t>)</w:t>
            </w:r>
          </w:p>
        </w:tc>
        <w:tc>
          <w:tcPr>
            <w:tcW w:w="4536" w:type="dxa"/>
          </w:tcPr>
          <w:p w14:paraId="3FB29112" w14:textId="77777777" w:rsidR="00772252" w:rsidRDefault="00772252" w:rsidP="001D24C0">
            <w:pPr>
              <w:pStyle w:val="Tabletext"/>
            </w:pPr>
            <w:r w:rsidRPr="00593BBD">
              <w:t xml:space="preserve">ECDIS </w:t>
            </w:r>
            <w:r>
              <w:t>complying t</w:t>
            </w:r>
            <w:r w:rsidRPr="00593BBD">
              <w:t>o IMO regulations and the ECS provide continuous position and navigational safety information and alarm when the vessel is in proximity to navigation hazards such as shallow waters.</w:t>
            </w:r>
          </w:p>
          <w:p w14:paraId="40742466" w14:textId="281A9802" w:rsidR="00772252" w:rsidRPr="003F2E39" w:rsidRDefault="00772252" w:rsidP="001D24C0">
            <w:pPr>
              <w:pStyle w:val="Tabletext"/>
            </w:pPr>
            <w:r>
              <w:t>Uses GNSS for SOG</w:t>
            </w:r>
            <w:r w:rsidRPr="00593BBD">
              <w:t xml:space="preserve">, </w:t>
            </w:r>
            <w:r>
              <w:t>COG</w:t>
            </w:r>
            <w:r w:rsidRPr="00593BBD">
              <w:t xml:space="preserve"> and position reference to map the vessel</w:t>
            </w:r>
            <w:r>
              <w:t>'s</w:t>
            </w:r>
            <w:r w:rsidRPr="00593BBD">
              <w:t xml:space="preserve"> own position on a chart.</w:t>
            </w:r>
          </w:p>
        </w:tc>
        <w:tc>
          <w:tcPr>
            <w:tcW w:w="3165" w:type="dxa"/>
          </w:tcPr>
          <w:p w14:paraId="42A5341F" w14:textId="77777777" w:rsidR="00772252" w:rsidRDefault="00772252" w:rsidP="004C75CD">
            <w:pPr>
              <w:pStyle w:val="Tableinsetlist"/>
              <w:jc w:val="left"/>
            </w:pPr>
            <w:r w:rsidRPr="003F2E39">
              <w:t xml:space="preserve">Loss of vessel’s position on the </w:t>
            </w:r>
            <w:r>
              <w:t>chart</w:t>
            </w:r>
          </w:p>
          <w:p w14:paraId="56CD65A6" w14:textId="77777777" w:rsidR="00772252" w:rsidRDefault="00772252" w:rsidP="004C75CD">
            <w:pPr>
              <w:pStyle w:val="Tableinsetlist"/>
              <w:jc w:val="left"/>
            </w:pPr>
            <w:r w:rsidRPr="003F2E39">
              <w:t xml:space="preserve">Loss of </w:t>
            </w:r>
            <w:r>
              <w:t>Under Keel Clearance (UKC) monitoring</w:t>
            </w:r>
          </w:p>
          <w:p w14:paraId="20C169B9" w14:textId="77777777" w:rsidR="00772252" w:rsidRDefault="00772252" w:rsidP="004C75CD">
            <w:pPr>
              <w:pStyle w:val="Tableinsetlist"/>
              <w:jc w:val="left"/>
            </w:pPr>
            <w:r w:rsidRPr="003F2E39">
              <w:t xml:space="preserve">Loss of </w:t>
            </w:r>
            <w:r>
              <w:t>SOG and COG</w:t>
            </w:r>
          </w:p>
          <w:p w14:paraId="542D2200" w14:textId="52C63C70" w:rsidR="00772252" w:rsidRPr="00D601C9" w:rsidRDefault="00772252" w:rsidP="004C75CD">
            <w:pPr>
              <w:pStyle w:val="Tableinsetlist"/>
              <w:jc w:val="left"/>
              <w:rPr>
                <w:color w:val="000000"/>
              </w:rPr>
            </w:pPr>
            <w:r w:rsidRPr="003F2E39">
              <w:t xml:space="preserve">Loss of heading and active waypoint </w:t>
            </w:r>
            <w:r>
              <w:t>coordinates</w:t>
            </w:r>
          </w:p>
        </w:tc>
      </w:tr>
      <w:tr w:rsidR="00E473A7" w:rsidRPr="00F55AD7" w14:paraId="3A00A874" w14:textId="77777777" w:rsidTr="04B5899F">
        <w:trPr>
          <w:cantSplit/>
          <w:jc w:val="center"/>
        </w:trPr>
        <w:tc>
          <w:tcPr>
            <w:tcW w:w="1934" w:type="dxa"/>
          </w:tcPr>
          <w:p w14:paraId="2188AEE5" w14:textId="77777777" w:rsidR="00772252" w:rsidRDefault="00772252" w:rsidP="001D24C0">
            <w:pPr>
              <w:pStyle w:val="Tabletext"/>
            </w:pPr>
            <w:r>
              <w:t>Global Maritime Distress and Safety System</w:t>
            </w:r>
          </w:p>
          <w:p w14:paraId="13AA5B0A" w14:textId="77777777" w:rsidR="00772252" w:rsidRPr="005539C5" w:rsidRDefault="00772252" w:rsidP="001D24C0">
            <w:pPr>
              <w:pStyle w:val="Tabletext"/>
            </w:pPr>
            <w:r>
              <w:t>(GMDSS)</w:t>
            </w:r>
          </w:p>
        </w:tc>
        <w:tc>
          <w:tcPr>
            <w:tcW w:w="4536" w:type="dxa"/>
          </w:tcPr>
          <w:p w14:paraId="09734BEE" w14:textId="55CAC313" w:rsidR="00772252" w:rsidRDefault="00772252" w:rsidP="001D24C0">
            <w:pPr>
              <w:pStyle w:val="Tabletext"/>
            </w:pPr>
            <w:r w:rsidRPr="00D744D5">
              <w:t>Alert search and rescue organi</w:t>
            </w:r>
            <w:r w:rsidR="001B43B6">
              <w:t>s</w:t>
            </w:r>
            <w:r w:rsidRPr="00D744D5">
              <w:t>ations</w:t>
            </w:r>
            <w:r>
              <w:t xml:space="preserve"> and</w:t>
            </w:r>
            <w:r w:rsidRPr="00D744D5">
              <w:t xml:space="preserve"> nearby vessels that may be able to offer assistance.</w:t>
            </w:r>
          </w:p>
          <w:p w14:paraId="27348CE7" w14:textId="77777777" w:rsidR="00772252" w:rsidRPr="003F2E39" w:rsidRDefault="00772252" w:rsidP="001D24C0">
            <w:pPr>
              <w:pStyle w:val="Tabletext"/>
            </w:pPr>
            <w:r w:rsidRPr="00D744D5">
              <w:t>Provide the vessel’s position to rescue authorities.</w:t>
            </w:r>
          </w:p>
        </w:tc>
        <w:tc>
          <w:tcPr>
            <w:tcW w:w="3165" w:type="dxa"/>
          </w:tcPr>
          <w:p w14:paraId="0E3470B6" w14:textId="77777777" w:rsidR="00772252" w:rsidRPr="006F1A43" w:rsidRDefault="00772252" w:rsidP="004C75CD">
            <w:pPr>
              <w:pStyle w:val="Tableinsetlist"/>
              <w:jc w:val="left"/>
            </w:pPr>
            <w:r w:rsidRPr="003F2E39">
              <w:t>Loss of automatic update capabilities from last known position. Updated positions needed to be manually entered regularly</w:t>
            </w:r>
          </w:p>
        </w:tc>
      </w:tr>
      <w:tr w:rsidR="00E473A7" w:rsidRPr="00F55AD7" w14:paraId="690C44C1" w14:textId="77777777" w:rsidTr="04B5899F">
        <w:trPr>
          <w:cantSplit/>
          <w:jc w:val="center"/>
        </w:trPr>
        <w:tc>
          <w:tcPr>
            <w:tcW w:w="1934" w:type="dxa"/>
          </w:tcPr>
          <w:p w14:paraId="58F8F5AB" w14:textId="77777777" w:rsidR="00772252" w:rsidRPr="00F55AD7" w:rsidRDefault="00772252" w:rsidP="001D24C0">
            <w:pPr>
              <w:pStyle w:val="Tabletext"/>
            </w:pPr>
            <w:r w:rsidRPr="00245A5D">
              <w:t>Global Navigation Satellite System (</w:t>
            </w:r>
            <w:r>
              <w:t>GNSS) navigation receiver with augmentation</w:t>
            </w:r>
          </w:p>
        </w:tc>
        <w:tc>
          <w:tcPr>
            <w:tcW w:w="4536" w:type="dxa"/>
          </w:tcPr>
          <w:p w14:paraId="61F59136" w14:textId="77777777" w:rsidR="00772252" w:rsidRDefault="00772252" w:rsidP="001D24C0">
            <w:pPr>
              <w:pStyle w:val="Tabletext"/>
            </w:pPr>
            <w:r>
              <w:t>P</w:t>
            </w:r>
            <w:r w:rsidRPr="00DC67CB">
              <w:t>rovides positioning accuracy and integrity required for entrances and harbour approaches and other waters where freedom of manoeuvre is limited.</w:t>
            </w:r>
            <w:r>
              <w:t xml:space="preserve"> Provides the accurate timing information.</w:t>
            </w:r>
          </w:p>
          <w:p w14:paraId="24D0BAA2" w14:textId="77777777" w:rsidR="00772252" w:rsidRPr="005539C5" w:rsidRDefault="00772252" w:rsidP="001D24C0">
            <w:pPr>
              <w:pStyle w:val="Tabletext"/>
            </w:pPr>
            <w:r>
              <w:t>Uses GNSS for calculating position solution and augmentation system for enhancing position accuracy and for integrity.</w:t>
            </w:r>
          </w:p>
        </w:tc>
        <w:tc>
          <w:tcPr>
            <w:tcW w:w="3165" w:type="dxa"/>
          </w:tcPr>
          <w:p w14:paraId="76948F8C" w14:textId="77777777" w:rsidR="00772252" w:rsidRDefault="00772252" w:rsidP="004C75CD">
            <w:pPr>
              <w:pStyle w:val="Tableinsetlist"/>
              <w:jc w:val="left"/>
            </w:pPr>
            <w:r w:rsidRPr="005539C5">
              <w:t xml:space="preserve">Loss of </w:t>
            </w:r>
            <w:r>
              <w:t>GNSS</w:t>
            </w:r>
            <w:r w:rsidRPr="005539C5">
              <w:t xml:space="preserve"> and DG</w:t>
            </w:r>
            <w:r>
              <w:t>NSS</w:t>
            </w:r>
            <w:r w:rsidRPr="005539C5">
              <w:t xml:space="preserve"> input data for position fixing</w:t>
            </w:r>
          </w:p>
          <w:p w14:paraId="3C53DEA1" w14:textId="310151D9" w:rsidR="00772252" w:rsidRDefault="00772252" w:rsidP="004C75CD">
            <w:pPr>
              <w:pStyle w:val="Tableinsetlist"/>
              <w:jc w:val="left"/>
            </w:pPr>
            <w:r w:rsidRPr="00EC7337">
              <w:t xml:space="preserve">Loss of </w:t>
            </w:r>
            <w:r>
              <w:t xml:space="preserve">ability to provide </w:t>
            </w:r>
            <w:r w:rsidRPr="00EC7337">
              <w:t>the Electronic Position Fixing System (EPFS) message</w:t>
            </w:r>
            <w:r>
              <w:t xml:space="preserve"> and timing information</w:t>
            </w:r>
          </w:p>
          <w:p w14:paraId="78908833" w14:textId="77777777" w:rsidR="00772252" w:rsidRPr="00F55AD7" w:rsidRDefault="00772252" w:rsidP="004C75CD">
            <w:pPr>
              <w:pStyle w:val="Tableinsetlist"/>
              <w:jc w:val="left"/>
            </w:pPr>
            <w:r>
              <w:t>Possibly provision of wrong navigation data</w:t>
            </w:r>
          </w:p>
        </w:tc>
      </w:tr>
      <w:tr w:rsidR="00E473A7" w:rsidRPr="00F55AD7" w14:paraId="3E527F71" w14:textId="77777777" w:rsidTr="04B5899F">
        <w:trPr>
          <w:cantSplit/>
          <w:jc w:val="center"/>
        </w:trPr>
        <w:tc>
          <w:tcPr>
            <w:tcW w:w="1934" w:type="dxa"/>
          </w:tcPr>
          <w:p w14:paraId="53DB4208" w14:textId="77777777" w:rsidR="00772252" w:rsidRPr="005539C5" w:rsidRDefault="00772252" w:rsidP="001D24C0">
            <w:pPr>
              <w:pStyle w:val="Tabletext"/>
            </w:pPr>
            <w:r w:rsidRPr="00CD5FB2">
              <w:t>Gyrocompass</w:t>
            </w:r>
          </w:p>
        </w:tc>
        <w:tc>
          <w:tcPr>
            <w:tcW w:w="4536" w:type="dxa"/>
          </w:tcPr>
          <w:p w14:paraId="1D811BF4" w14:textId="77777777" w:rsidR="00772252" w:rsidRDefault="00772252" w:rsidP="001D24C0">
            <w:pPr>
              <w:pStyle w:val="Tabletext"/>
            </w:pPr>
            <w:r>
              <w:t>Used for d</w:t>
            </w:r>
            <w:r w:rsidRPr="00CD5FB2">
              <w:t>etermin</w:t>
            </w:r>
            <w:r>
              <w:t>ing</w:t>
            </w:r>
            <w:r w:rsidRPr="00CD5FB2">
              <w:t xml:space="preserve"> vessel’s heading by finding true north and </w:t>
            </w:r>
            <w:r>
              <w:t xml:space="preserve">for </w:t>
            </w:r>
            <w:r w:rsidRPr="00CD5FB2">
              <w:t>calculat</w:t>
            </w:r>
            <w:r>
              <w:t>ing</w:t>
            </w:r>
            <w:r w:rsidRPr="00CD5FB2">
              <w:t xml:space="preserve"> the rate of turn component.</w:t>
            </w:r>
          </w:p>
          <w:p w14:paraId="7D1A1A75" w14:textId="77777777" w:rsidR="00772252" w:rsidRPr="003F2E39" w:rsidRDefault="00772252" w:rsidP="001D24C0">
            <w:pPr>
              <w:pStyle w:val="Tabletext"/>
            </w:pPr>
            <w:r>
              <w:t>Uses GNSS for v</w:t>
            </w:r>
            <w:r w:rsidRPr="00D144B9">
              <w:t>essel speed error correction and latitude correction.</w:t>
            </w:r>
          </w:p>
        </w:tc>
        <w:tc>
          <w:tcPr>
            <w:tcW w:w="3165" w:type="dxa"/>
          </w:tcPr>
          <w:p w14:paraId="6D75EAE5" w14:textId="77777777" w:rsidR="00772252" w:rsidRDefault="00772252" w:rsidP="004C75CD">
            <w:pPr>
              <w:pStyle w:val="Tableinsetlist"/>
              <w:jc w:val="left"/>
            </w:pPr>
            <w:r w:rsidRPr="003F2E39">
              <w:t>Standby mode message</w:t>
            </w:r>
          </w:p>
          <w:p w14:paraId="5FC13EB6" w14:textId="77777777" w:rsidR="00772252" w:rsidRDefault="00772252" w:rsidP="004C75CD">
            <w:pPr>
              <w:pStyle w:val="Tableinsetlist"/>
              <w:jc w:val="left"/>
            </w:pPr>
            <w:r w:rsidRPr="003F2E39">
              <w:t>Heading maintained</w:t>
            </w:r>
          </w:p>
          <w:p w14:paraId="138FBF23" w14:textId="790C9883" w:rsidR="00772252" w:rsidRPr="006F1A43" w:rsidRDefault="00772252" w:rsidP="004C75CD">
            <w:pPr>
              <w:pStyle w:val="Tableinsetlist"/>
              <w:jc w:val="left"/>
            </w:pPr>
            <w:r w:rsidRPr="003F2E39">
              <w:t>Loss of position correction to derive true north</w:t>
            </w:r>
          </w:p>
        </w:tc>
      </w:tr>
      <w:tr w:rsidR="003D56DA" w:rsidRPr="00F55AD7" w14:paraId="4A890AFC" w14:textId="77777777" w:rsidTr="04B5899F">
        <w:trPr>
          <w:cantSplit/>
          <w:jc w:val="center"/>
          <w:ins w:id="1310" w:author="Heikonen Kaisu" w:date="2026-02-02T14:48:00Z"/>
        </w:trPr>
        <w:tc>
          <w:tcPr>
            <w:tcW w:w="1934" w:type="dxa"/>
          </w:tcPr>
          <w:p w14:paraId="28930DD1" w14:textId="58E7B00F" w:rsidR="003D56DA" w:rsidRPr="003F2E39" w:rsidRDefault="00F40CD2" w:rsidP="003B0145">
            <w:pPr>
              <w:pStyle w:val="Tabletext"/>
              <w:rPr>
                <w:ins w:id="1311" w:author="Heikonen Kaisu" w:date="2026-02-02T14:48:00Z" w16du:dateUtc="2026-02-02T12:48:00Z"/>
              </w:rPr>
            </w:pPr>
            <w:ins w:id="1312" w:author="Heikonen Kaisu" w:date="2026-02-02T14:49:00Z" w16du:dateUtc="2026-02-02T12:49:00Z">
              <w:r>
                <w:t xml:space="preserve">Long Range Identification and Tracking </w:t>
              </w:r>
            </w:ins>
            <w:ins w:id="1313" w:author="Heikonen Kaisu" w:date="2026-02-02T14:48:00Z" w16du:dateUtc="2026-02-02T12:48:00Z">
              <w:r w:rsidR="00B56012">
                <w:t>(LRIT)</w:t>
              </w:r>
            </w:ins>
          </w:p>
        </w:tc>
        <w:tc>
          <w:tcPr>
            <w:tcW w:w="4536" w:type="dxa"/>
          </w:tcPr>
          <w:p w14:paraId="01DDE199" w14:textId="2002AF48" w:rsidR="003D56DA" w:rsidRDefault="00024C20" w:rsidP="003B0145">
            <w:pPr>
              <w:pStyle w:val="Tabletext"/>
              <w:rPr>
                <w:ins w:id="1314" w:author="Heikonen Kaisu" w:date="2026-02-02T14:52:00Z" w16du:dateUtc="2026-02-02T12:52:00Z"/>
              </w:rPr>
            </w:pPr>
            <w:ins w:id="1315" w:author="Heikonen Kaisu" w:date="2026-02-16T11:13:00Z" w16du:dateUtc="2026-02-16T09:13:00Z">
              <w:r>
                <w:t>P</w:t>
              </w:r>
            </w:ins>
            <w:ins w:id="1316" w:author="Heikonen Kaisu" w:date="2026-02-02T14:51:00Z" w16du:dateUtc="2026-02-02T12:51:00Z">
              <w:r w:rsidR="00E81F82" w:rsidRPr="00E81F82">
                <w:t>rovides for the global identification and tracking of ships to enhance security of shipping</w:t>
              </w:r>
              <w:r w:rsidR="00E81F82">
                <w:t>.</w:t>
              </w:r>
            </w:ins>
          </w:p>
          <w:p w14:paraId="2C85E49E" w14:textId="720D6B77" w:rsidR="00420BF1" w:rsidRDefault="00420BF1" w:rsidP="003B0145">
            <w:pPr>
              <w:pStyle w:val="Tabletext"/>
              <w:rPr>
                <w:ins w:id="1317" w:author="Heikonen Kaisu" w:date="2026-02-02T14:48:00Z" w16du:dateUtc="2026-02-02T12:48:00Z"/>
              </w:rPr>
            </w:pPr>
            <w:ins w:id="1318" w:author="Heikonen Kaisu" w:date="2026-02-02T14:52:00Z" w16du:dateUtc="2026-02-02T12:52:00Z">
              <w:r>
                <w:t xml:space="preserve">Uses GNSS for position </w:t>
              </w:r>
            </w:ins>
            <w:ins w:id="1319" w:author="Heikonen Kaisu" w:date="2026-02-02T14:53:00Z" w16du:dateUtc="2026-02-02T12:53:00Z">
              <w:r w:rsidR="004B457E">
                <w:t>reports.</w:t>
              </w:r>
            </w:ins>
          </w:p>
        </w:tc>
        <w:tc>
          <w:tcPr>
            <w:tcW w:w="3165" w:type="dxa"/>
          </w:tcPr>
          <w:p w14:paraId="27A04523" w14:textId="0FD245C3" w:rsidR="003D56DA" w:rsidRPr="003F2E39" w:rsidRDefault="00F17193" w:rsidP="00D601C9">
            <w:pPr>
              <w:pStyle w:val="Tableinsetlist"/>
              <w:jc w:val="left"/>
              <w:rPr>
                <w:ins w:id="1320" w:author="Heikonen Kaisu" w:date="2026-02-02T14:48:00Z" w16du:dateUtc="2026-02-02T12:48:00Z"/>
              </w:rPr>
            </w:pPr>
            <w:ins w:id="1321" w:author="Heikonen Kaisu" w:date="2026-02-02T15:09:00Z" w16du:dateUtc="2026-02-02T13:09:00Z">
              <w:r w:rsidRPr="00F17193">
                <w:t>Incorrect or lost position and timestamp information</w:t>
              </w:r>
              <w:r>
                <w:t>.</w:t>
              </w:r>
            </w:ins>
          </w:p>
        </w:tc>
      </w:tr>
      <w:tr w:rsidR="00E473A7" w:rsidRPr="00F55AD7" w14:paraId="16DDFF78" w14:textId="77777777" w:rsidTr="04B5899F">
        <w:trPr>
          <w:cantSplit/>
          <w:jc w:val="center"/>
        </w:trPr>
        <w:tc>
          <w:tcPr>
            <w:tcW w:w="1934" w:type="dxa"/>
          </w:tcPr>
          <w:p w14:paraId="1659B681" w14:textId="2E1E07F0" w:rsidR="00772252" w:rsidRPr="005539C5" w:rsidRDefault="00772252" w:rsidP="003B0145">
            <w:pPr>
              <w:pStyle w:val="Tabletext"/>
            </w:pPr>
            <w:r w:rsidRPr="003F2E39">
              <w:t>R</w:t>
            </w:r>
            <w:r>
              <w:t>adar</w:t>
            </w:r>
            <w:r w:rsidR="005A1153">
              <w:t xml:space="preserve"> display</w:t>
            </w:r>
          </w:p>
        </w:tc>
        <w:tc>
          <w:tcPr>
            <w:tcW w:w="4536" w:type="dxa"/>
          </w:tcPr>
          <w:p w14:paraId="0ABB2585" w14:textId="77777777" w:rsidR="00772252" w:rsidRDefault="00772252" w:rsidP="003B0145">
            <w:pPr>
              <w:pStyle w:val="Tabletext"/>
            </w:pPr>
            <w:r>
              <w:t>Provides c</w:t>
            </w:r>
            <w:r w:rsidRPr="0092623A">
              <w:t>ollision avoidance and search and rescue localisation. The range and bearing are non-GNSS dependent but directly dependent of the distance and the quality of the return signal from a known target.</w:t>
            </w:r>
          </w:p>
          <w:p w14:paraId="489B0AB3" w14:textId="77777777" w:rsidR="00772252" w:rsidRPr="003F2E39" w:rsidRDefault="00772252" w:rsidP="003B0145">
            <w:pPr>
              <w:pStyle w:val="Tabletext"/>
            </w:pPr>
            <w:r>
              <w:t>Uses GNSS for v</w:t>
            </w:r>
            <w:r w:rsidRPr="0092623A">
              <w:t xml:space="preserve">essel latitude and longitude, </w:t>
            </w:r>
            <w:r>
              <w:t>SOG</w:t>
            </w:r>
            <w:r w:rsidRPr="0092623A">
              <w:t xml:space="preserve"> and </w:t>
            </w:r>
            <w:r>
              <w:t>COG re</w:t>
            </w:r>
            <w:r w:rsidRPr="0092623A">
              <w:t>ference</w:t>
            </w:r>
            <w:r>
              <w:t>.</w:t>
            </w:r>
          </w:p>
        </w:tc>
        <w:tc>
          <w:tcPr>
            <w:tcW w:w="3165" w:type="dxa"/>
          </w:tcPr>
          <w:p w14:paraId="7EF65562" w14:textId="77777777" w:rsidR="00772252" w:rsidRDefault="00772252" w:rsidP="004C75CD">
            <w:pPr>
              <w:pStyle w:val="Tableinsetlist"/>
              <w:jc w:val="left"/>
            </w:pPr>
            <w:r w:rsidRPr="003F2E39">
              <w:t>Standby mode message</w:t>
            </w:r>
          </w:p>
          <w:p w14:paraId="4B368112" w14:textId="77777777" w:rsidR="00772252" w:rsidRDefault="00772252" w:rsidP="004C75CD">
            <w:pPr>
              <w:pStyle w:val="Tableinsetlist"/>
              <w:jc w:val="left"/>
            </w:pPr>
            <w:r w:rsidRPr="003F2E39">
              <w:t>Loss of latitude</w:t>
            </w:r>
            <w:r>
              <w:t>,</w:t>
            </w:r>
            <w:r w:rsidRPr="003F2E39">
              <w:t xml:space="preserve"> longitude</w:t>
            </w:r>
          </w:p>
          <w:p w14:paraId="05025BBF" w14:textId="77777777" w:rsidR="00772252" w:rsidRDefault="00772252" w:rsidP="004C75CD">
            <w:pPr>
              <w:pStyle w:val="Tableinsetlist"/>
              <w:jc w:val="left"/>
            </w:pPr>
            <w:r w:rsidRPr="003F2E39">
              <w:t>Loss of ground stabilisation info</w:t>
            </w:r>
          </w:p>
          <w:p w14:paraId="46865773" w14:textId="77777777" w:rsidR="00772252" w:rsidRDefault="00772252" w:rsidP="004C75CD">
            <w:pPr>
              <w:pStyle w:val="Tableinsetlist"/>
              <w:jc w:val="left"/>
            </w:pPr>
            <w:r w:rsidRPr="003F2E39">
              <w:t>Loss of water depth profile history</w:t>
            </w:r>
            <w:r>
              <w:t xml:space="preserve"> from depth sounder</w:t>
            </w:r>
          </w:p>
          <w:p w14:paraId="2AD59EEF" w14:textId="77777777" w:rsidR="00772252" w:rsidRDefault="00772252" w:rsidP="004C75CD">
            <w:pPr>
              <w:pStyle w:val="Tableinsetlist"/>
              <w:jc w:val="left"/>
            </w:pPr>
            <w:r w:rsidRPr="003F2E39">
              <w:t xml:space="preserve">False </w:t>
            </w:r>
            <w:r>
              <w:t>SOG</w:t>
            </w:r>
            <w:r w:rsidRPr="003F2E39">
              <w:t xml:space="preserve"> and C</w:t>
            </w:r>
            <w:r>
              <w:t>OG</w:t>
            </w:r>
            <w:r w:rsidRPr="003F2E39">
              <w:t xml:space="preserve"> values</w:t>
            </w:r>
          </w:p>
          <w:p w14:paraId="603F0D97" w14:textId="77777777" w:rsidR="00772252" w:rsidRDefault="00772252" w:rsidP="004C75CD">
            <w:pPr>
              <w:pStyle w:val="Tableinsetlist"/>
              <w:jc w:val="left"/>
            </w:pPr>
            <w:r w:rsidRPr="003F2E39">
              <w:t>Range and bearing relative to centre of video circle instead of own’s ship’s position</w:t>
            </w:r>
          </w:p>
          <w:p w14:paraId="6DF940BB" w14:textId="77777777" w:rsidR="00772252" w:rsidRPr="006F1A43" w:rsidRDefault="00772252" w:rsidP="004C75CD">
            <w:pPr>
              <w:pStyle w:val="Tableinsetlist"/>
              <w:jc w:val="left"/>
            </w:pPr>
            <w:r w:rsidRPr="003F2E39">
              <w:t>Switch to Dead Reckoning mode</w:t>
            </w:r>
          </w:p>
        </w:tc>
      </w:tr>
      <w:tr w:rsidR="00E473A7" w:rsidRPr="00F55AD7" w14:paraId="5EE0591D" w14:textId="77777777" w:rsidTr="04B5899F">
        <w:trPr>
          <w:cantSplit/>
          <w:jc w:val="center"/>
        </w:trPr>
        <w:tc>
          <w:tcPr>
            <w:tcW w:w="1934" w:type="dxa"/>
          </w:tcPr>
          <w:p w14:paraId="2952869C" w14:textId="77777777" w:rsidR="00772252" w:rsidRPr="00F55AD7" w:rsidRDefault="00772252" w:rsidP="003B0145">
            <w:pPr>
              <w:pStyle w:val="Tabletext"/>
            </w:pPr>
            <w:r w:rsidRPr="005D5B8C">
              <w:t>Satellite Broadband Antenna</w:t>
            </w:r>
          </w:p>
        </w:tc>
        <w:tc>
          <w:tcPr>
            <w:tcW w:w="4536" w:type="dxa"/>
          </w:tcPr>
          <w:p w14:paraId="5E02D15B" w14:textId="77777777" w:rsidR="00772252" w:rsidRDefault="00772252" w:rsidP="003B0145">
            <w:pPr>
              <w:pStyle w:val="Tabletext"/>
            </w:pPr>
            <w:r w:rsidRPr="00D744D5">
              <w:t xml:space="preserve">Provide Internet connectivity at </w:t>
            </w:r>
            <w:r>
              <w:t>sea.</w:t>
            </w:r>
          </w:p>
          <w:p w14:paraId="2D26833A" w14:textId="77777777" w:rsidR="00772252" w:rsidRPr="005D5B8C" w:rsidRDefault="00772252" w:rsidP="003B0145">
            <w:pPr>
              <w:pStyle w:val="Tabletext"/>
            </w:pPr>
            <w:r w:rsidRPr="00D744D5">
              <w:t>Assist the vessel’s satellite antenna(s) in locating and tracking satellite position.</w:t>
            </w:r>
          </w:p>
        </w:tc>
        <w:tc>
          <w:tcPr>
            <w:tcW w:w="3165" w:type="dxa"/>
          </w:tcPr>
          <w:p w14:paraId="39850284" w14:textId="77777777" w:rsidR="00772252" w:rsidRPr="00F55AD7" w:rsidRDefault="00772252" w:rsidP="004C75CD">
            <w:pPr>
              <w:pStyle w:val="Tableinsetlist"/>
              <w:jc w:val="left"/>
            </w:pPr>
            <w:r w:rsidRPr="005D5B8C">
              <w:t>Loss of satellite lock</w:t>
            </w:r>
          </w:p>
        </w:tc>
      </w:tr>
      <w:tr w:rsidR="000C161A" w:rsidRPr="00F55AD7" w14:paraId="7F9A4893" w14:textId="77777777" w:rsidTr="04B5899F">
        <w:trPr>
          <w:cantSplit/>
          <w:jc w:val="center"/>
        </w:trPr>
        <w:tc>
          <w:tcPr>
            <w:tcW w:w="1934" w:type="dxa"/>
          </w:tcPr>
          <w:p w14:paraId="7BB98A0A" w14:textId="37454161" w:rsidR="000C161A" w:rsidRPr="005D5B8C" w:rsidRDefault="000C161A" w:rsidP="000C161A">
            <w:pPr>
              <w:pStyle w:val="Tabletext"/>
            </w:pPr>
            <w:r w:rsidRPr="00FD3130">
              <w:t>Ship’s clock</w:t>
            </w:r>
          </w:p>
        </w:tc>
        <w:tc>
          <w:tcPr>
            <w:tcW w:w="4536" w:type="dxa"/>
          </w:tcPr>
          <w:p w14:paraId="17F19E8B" w14:textId="76E9F5BC" w:rsidR="000C161A" w:rsidRPr="00D744D5" w:rsidRDefault="000C161A" w:rsidP="000C161A">
            <w:pPr>
              <w:pStyle w:val="Tabletext"/>
            </w:pPr>
            <w:r>
              <w:t>Accurate time is required by law during voice communication on a ship.</w:t>
            </w:r>
          </w:p>
        </w:tc>
        <w:tc>
          <w:tcPr>
            <w:tcW w:w="3165" w:type="dxa"/>
          </w:tcPr>
          <w:p w14:paraId="2B5BE62E" w14:textId="088522CA" w:rsidR="000C161A" w:rsidRPr="005D5B8C" w:rsidRDefault="000C161A" w:rsidP="004C75CD">
            <w:pPr>
              <w:pStyle w:val="Tableinsetlist"/>
              <w:jc w:val="left"/>
            </w:pPr>
            <w:r w:rsidRPr="00FD3130">
              <w:t>Los</w:t>
            </w:r>
            <w:r>
              <w:t>s</w:t>
            </w:r>
            <w:r w:rsidRPr="00FD3130">
              <w:t xml:space="preserve"> of time reference</w:t>
            </w:r>
            <w:r>
              <w:t xml:space="preserve"> since </w:t>
            </w:r>
            <w:r w:rsidRPr="00E97547">
              <w:rPr>
                <w:lang w:val="en-CA"/>
              </w:rPr>
              <w:t>GNSS timing information is used to synchroni</w:t>
            </w:r>
            <w:r>
              <w:rPr>
                <w:lang w:val="en-CA"/>
              </w:rPr>
              <w:t>s</w:t>
            </w:r>
            <w:r w:rsidRPr="00E97547">
              <w:rPr>
                <w:lang w:val="en-CA"/>
              </w:rPr>
              <w:t>e the ship’s clock</w:t>
            </w:r>
            <w:r>
              <w:rPr>
                <w:lang w:val="en-CA"/>
              </w:rPr>
              <w:t>.</w:t>
            </w:r>
          </w:p>
        </w:tc>
      </w:tr>
      <w:tr w:rsidR="00E473A7" w:rsidRPr="00F55AD7" w14:paraId="36B6FFE6" w14:textId="77777777" w:rsidTr="04B5899F">
        <w:trPr>
          <w:cantSplit/>
          <w:jc w:val="center"/>
        </w:trPr>
        <w:tc>
          <w:tcPr>
            <w:tcW w:w="1934" w:type="dxa"/>
          </w:tcPr>
          <w:p w14:paraId="25FCE1A1" w14:textId="77777777" w:rsidR="00772252" w:rsidRPr="005539C5" w:rsidRDefault="00772252" w:rsidP="003B0145">
            <w:pPr>
              <w:pStyle w:val="Tabletext"/>
            </w:pPr>
            <w:commentRangeStart w:id="1322"/>
            <w:r w:rsidRPr="003F2E39">
              <w:t>Voyage Data Recorder</w:t>
            </w:r>
            <w:r>
              <w:t xml:space="preserve"> (VDR)</w:t>
            </w:r>
            <w:commentRangeEnd w:id="1322"/>
            <w:r w:rsidR="00EF2DE2" w:rsidRPr="005539C5">
              <w:rPr>
                <w:rStyle w:val="CommentReference"/>
                <w:sz w:val="20"/>
                <w:szCs w:val="22"/>
              </w:rPr>
              <w:commentReference w:id="1322"/>
            </w:r>
          </w:p>
        </w:tc>
        <w:tc>
          <w:tcPr>
            <w:tcW w:w="4536" w:type="dxa"/>
          </w:tcPr>
          <w:p w14:paraId="7168A830" w14:textId="77777777" w:rsidR="00772252" w:rsidRDefault="00772252" w:rsidP="003B0145">
            <w:pPr>
              <w:pStyle w:val="Tabletext"/>
            </w:pPr>
            <w:r w:rsidRPr="0082617C">
              <w:t>Record</w:t>
            </w:r>
            <w:r>
              <w:t>s</w:t>
            </w:r>
            <w:r w:rsidRPr="0082617C">
              <w:t xml:space="preserve"> information of all interconnected systems on a vessel assisting in incident investigation, performance analysis, vessel tracking, preventive maintenance</w:t>
            </w:r>
            <w:r>
              <w:t>,</w:t>
            </w:r>
            <w:r w:rsidRPr="0082617C">
              <w:t xml:space="preserve"> </w:t>
            </w:r>
            <w:r>
              <w:t>etc.</w:t>
            </w:r>
          </w:p>
          <w:p w14:paraId="57093D4F" w14:textId="708AA94E" w:rsidR="00772252" w:rsidRPr="003F2E39" w:rsidRDefault="00772252" w:rsidP="003B0145">
            <w:pPr>
              <w:pStyle w:val="Tabletext"/>
            </w:pPr>
            <w:r w:rsidRPr="0082617C">
              <w:t xml:space="preserve">Vessel GNSS position, </w:t>
            </w:r>
            <w:r>
              <w:t>COG, SOG</w:t>
            </w:r>
            <w:r w:rsidRPr="0082617C">
              <w:t>, AIS, Radar targets, Gyroscope and timing synchroni</w:t>
            </w:r>
            <w:r w:rsidR="001B43B6">
              <w:t>s</w:t>
            </w:r>
            <w:r w:rsidRPr="0082617C">
              <w:t>ation to UTC are some of data logged in the VDR.</w:t>
            </w:r>
          </w:p>
        </w:tc>
        <w:tc>
          <w:tcPr>
            <w:tcW w:w="3165" w:type="dxa"/>
          </w:tcPr>
          <w:p w14:paraId="79E65B26" w14:textId="77777777" w:rsidR="00772252" w:rsidRDefault="00772252" w:rsidP="0091171E">
            <w:pPr>
              <w:pStyle w:val="Tableinsetlist"/>
              <w:jc w:val="left"/>
            </w:pPr>
            <w:r w:rsidRPr="003F2E39">
              <w:t>Loss of UTC timestamp information</w:t>
            </w:r>
          </w:p>
          <w:p w14:paraId="1881F3EA" w14:textId="4F412EE0" w:rsidR="007E3B4D" w:rsidRPr="006F1A43" w:rsidRDefault="0091171E" w:rsidP="0091171E">
            <w:pPr>
              <w:pStyle w:val="Tableinsetlist"/>
              <w:jc w:val="left"/>
            </w:pPr>
            <w:ins w:id="1323" w:author="Heikonen Kaisu" w:date="2026-02-23T13:15:00Z" w16du:dateUtc="2026-02-23T11:15:00Z">
              <w:r w:rsidRPr="005B2320">
                <w:t>Information which system considers with wrong timestamp may be deleted or not recorded</w:t>
              </w:r>
            </w:ins>
          </w:p>
        </w:tc>
      </w:tr>
    </w:tbl>
    <w:p w14:paraId="1AE251A0" w14:textId="7996AF4A" w:rsidR="00772252" w:rsidRDefault="00772252">
      <w:pPr>
        <w:spacing w:after="200" w:line="276" w:lineRule="auto"/>
      </w:pPr>
      <w:r>
        <w:br w:type="page"/>
      </w:r>
    </w:p>
    <w:p w14:paraId="203DC7FE" w14:textId="2E3856EF" w:rsidR="006916E9" w:rsidRDefault="006916E9">
      <w:pPr>
        <w:spacing w:after="120" w:line="276" w:lineRule="auto"/>
        <w:jc w:val="both"/>
        <w:rPr>
          <w:ins w:id="1324" w:author="tiit.palgi@transpordiamet.ee" w:date="2026-02-22T18:52:00Z" w16du:dateUtc="2026-02-22T18:52:18Z"/>
          <w:rFonts w:ascii="Calibri" w:eastAsia="Calibri" w:hAnsi="Calibri" w:cs="Calibri"/>
          <w:sz w:val="22"/>
        </w:rPr>
        <w:pPrChange w:id="1325" w:author="tiit.palgi@transpordiamet.ee" w:date="2026-02-22T18:52:00Z">
          <w:pPr/>
        </w:pPrChange>
      </w:pPr>
    </w:p>
    <w:p w14:paraId="5990EC1F" w14:textId="43AE993D" w:rsidR="006916E9" w:rsidRDefault="006916E9">
      <w:pPr>
        <w:spacing w:line="276" w:lineRule="auto"/>
        <w:rPr>
          <w:ins w:id="1326" w:author="tiit.palgi@transpordiamet.ee" w:date="2026-02-22T18:52:00Z" w16du:dateUtc="2026-02-22T18:52:18Z"/>
        </w:rPr>
        <w:pPrChange w:id="1327" w:author="tiit.palgi@transpordiamet.ee" w:date="2026-02-22T18:52:00Z">
          <w:pPr/>
        </w:pPrChange>
      </w:pPr>
    </w:p>
    <w:p w14:paraId="0440618C" w14:textId="2517F929" w:rsidR="006916E9" w:rsidRDefault="006916E9" w:rsidP="04B5899F">
      <w:pPr>
        <w:spacing w:after="200" w:line="276" w:lineRule="auto"/>
        <w:rPr>
          <w:sz w:val="22"/>
        </w:rPr>
      </w:pPr>
    </w:p>
    <w:p w14:paraId="50A79EC1" w14:textId="764C8818" w:rsidR="006916E9" w:rsidRDefault="006916E9" w:rsidP="00A947A8">
      <w:pPr>
        <w:pStyle w:val="AnnextitleHead1"/>
      </w:pPr>
      <w:bookmarkStart w:id="1328" w:name="_Ref129089860"/>
      <w:bookmarkStart w:id="1329" w:name="_Toc222750244"/>
      <w:r>
        <w:t>Example of GNSS risk assessment scoring table</w:t>
      </w:r>
      <w:bookmarkEnd w:id="1328"/>
      <w:bookmarkEnd w:id="1329"/>
    </w:p>
    <w:p w14:paraId="25FC4888" w14:textId="2A020984" w:rsidR="00E53979" w:rsidRDefault="00E53979" w:rsidP="00D86CC3">
      <w:pPr>
        <w:pStyle w:val="BodyText"/>
      </w:pPr>
      <w:r>
        <w:fldChar w:fldCharType="begin"/>
      </w:r>
      <w:r>
        <w:instrText xml:space="preserve"> REF _Ref139013953 \r \h </w:instrText>
      </w:r>
      <w:r>
        <w:fldChar w:fldCharType="separate"/>
      </w:r>
      <w:ins w:id="1330" w:author="Heikonen Kaisu" w:date="2026-03-02T13:52:00Z" w16du:dateUtc="2026-03-02T11:52:00Z">
        <w:r w:rsidR="008B0B77">
          <w:t>Table 1</w:t>
        </w:r>
      </w:ins>
      <w:del w:id="1331" w:author="Heikonen Kaisu" w:date="2026-03-02T13:52:00Z" w16du:dateUtc="2026-03-02T11:52:00Z">
        <w:r w:rsidR="001F713F" w:rsidDel="008B0B77">
          <w:delText>Table 4</w:delText>
        </w:r>
      </w:del>
      <w:r>
        <w:fldChar w:fldCharType="end"/>
      </w:r>
      <w:r>
        <w:t xml:space="preserve"> provides </w:t>
      </w:r>
      <w:r w:rsidR="00C233AA">
        <w:t xml:space="preserve">an example </w:t>
      </w:r>
      <w:r w:rsidR="00854D9C">
        <w:t xml:space="preserve">on the use of Risk Scoring table. </w:t>
      </w:r>
      <w:r w:rsidR="0014335D">
        <w:t xml:space="preserve">The purpose of the table is to compare the level of risk that different identified hazard types may impose to the </w:t>
      </w:r>
      <w:r w:rsidR="00913D96">
        <w:t>PNT uses</w:t>
      </w:r>
      <w:r w:rsidR="0014335D">
        <w:t xml:space="preserve"> under evaluation. It </w:t>
      </w:r>
      <w:r w:rsidR="0060297E">
        <w:t>h</w:t>
      </w:r>
      <w:r w:rsidR="0014335D">
        <w:t>elp</w:t>
      </w:r>
      <w:r w:rsidR="0060297E">
        <w:t>s</w:t>
      </w:r>
      <w:r w:rsidR="0014335D">
        <w:t xml:space="preserve"> to identify th</w:t>
      </w:r>
      <w:r w:rsidR="0060297E">
        <w:t xml:space="preserve">e </w:t>
      </w:r>
      <w:r w:rsidR="00417879">
        <w:t>high-risk</w:t>
      </w:r>
      <w:r w:rsidR="0060297E">
        <w:t xml:space="preserve"> areas</w:t>
      </w:r>
      <w:r w:rsidR="00417879">
        <w:t xml:space="preserve"> where additional risk control options should be considered</w:t>
      </w:r>
      <w:r w:rsidR="0060297E">
        <w:t>.</w:t>
      </w:r>
    </w:p>
    <w:p w14:paraId="7566B3D7" w14:textId="2492ED10" w:rsidR="000A29AB" w:rsidRDefault="00E53979">
      <w:pPr>
        <w:pStyle w:val="AnnexTablecaption"/>
        <w:pPrChange w:id="1332" w:author="Heikonen Kaisu" w:date="2026-02-23T14:07:00Z" w16du:dateUtc="2026-02-23T12:07:00Z">
          <w:pPr>
            <w:pStyle w:val="Tablecaption"/>
          </w:pPr>
        </w:pPrChange>
      </w:pPr>
      <w:bookmarkStart w:id="1333" w:name="_Ref139013953"/>
      <w:bookmarkStart w:id="1334" w:name="_Ref139030327"/>
      <w:bookmarkStart w:id="1335" w:name="_Ref139030760"/>
      <w:r>
        <w:t xml:space="preserve">Estimated total risk to </w:t>
      </w:r>
      <w:r w:rsidR="006973B6">
        <w:t xml:space="preserve">GNSS </w:t>
      </w:r>
      <w:r>
        <w:t>services by various hazards</w:t>
      </w:r>
      <w:r w:rsidR="006973B6">
        <w:t>,</w:t>
      </w:r>
      <w:r w:rsidR="005A1153">
        <w:t xml:space="preserve"> adapted from</w:t>
      </w:r>
      <w:r>
        <w:t xml:space="preserve"> </w:t>
      </w:r>
      <w:r>
        <w:fldChar w:fldCharType="begin"/>
      </w:r>
      <w:r>
        <w:instrText xml:space="preserve"> REF _Ref139013814 \r \h </w:instrText>
      </w:r>
      <w:r w:rsidR="00A85DBC">
        <w:instrText xml:space="preserve"> \* MERGEFORMAT </w:instrText>
      </w:r>
      <w:r>
        <w:fldChar w:fldCharType="separate"/>
      </w:r>
      <w:r w:rsidR="006A08F2">
        <w:t>[27]</w:t>
      </w:r>
      <w:r>
        <w:fldChar w:fldCharType="end"/>
      </w:r>
      <w:r>
        <w:t>.</w:t>
      </w:r>
      <w:bookmarkEnd w:id="1333"/>
      <w:bookmarkEnd w:id="1334"/>
      <w:bookmarkEnd w:id="1335"/>
    </w:p>
    <w:tbl>
      <w:tblPr>
        <w:tblStyle w:val="TableGrid"/>
        <w:tblW w:w="10298" w:type="dxa"/>
        <w:jc w:val="center"/>
        <w:tblLook w:val="04A0" w:firstRow="1" w:lastRow="0" w:firstColumn="1" w:lastColumn="0" w:noHBand="0" w:noVBand="1"/>
      </w:tblPr>
      <w:tblGrid>
        <w:gridCol w:w="593"/>
        <w:gridCol w:w="2603"/>
        <w:gridCol w:w="1514"/>
        <w:gridCol w:w="1551"/>
        <w:gridCol w:w="1247"/>
        <w:gridCol w:w="1276"/>
        <w:gridCol w:w="1514"/>
      </w:tblGrid>
      <w:tr w:rsidR="009F1A62" w:rsidRPr="00480D48" w14:paraId="6C8B8A40" w14:textId="77777777" w:rsidTr="00457FAF">
        <w:trPr>
          <w:jc w:val="center"/>
        </w:trPr>
        <w:tc>
          <w:tcPr>
            <w:tcW w:w="593" w:type="dxa"/>
            <w:vMerge w:val="restart"/>
            <w:shd w:val="clear" w:color="auto" w:fill="C6EDFF" w:themeFill="accent2" w:themeFillTint="33"/>
            <w:vAlign w:val="bottom"/>
          </w:tcPr>
          <w:p w14:paraId="09FAA609" w14:textId="77777777" w:rsidR="00480D48" w:rsidRPr="0033206B" w:rsidRDefault="00480D48" w:rsidP="0033206B">
            <w:pPr>
              <w:pStyle w:val="BodyText"/>
              <w:jc w:val="center"/>
              <w:rPr>
                <w:sz w:val="18"/>
                <w:szCs w:val="18"/>
              </w:rPr>
            </w:pPr>
          </w:p>
        </w:tc>
        <w:tc>
          <w:tcPr>
            <w:tcW w:w="2603" w:type="dxa"/>
            <w:vMerge w:val="restart"/>
            <w:shd w:val="clear" w:color="auto" w:fill="C6EDFF" w:themeFill="accent2" w:themeFillTint="33"/>
            <w:vAlign w:val="bottom"/>
          </w:tcPr>
          <w:p w14:paraId="6FC04E74" w14:textId="62363C7E" w:rsidR="00480D48" w:rsidRPr="0033206B" w:rsidRDefault="00D46E4B" w:rsidP="000A29AB">
            <w:pPr>
              <w:pStyle w:val="Tableheading"/>
            </w:pPr>
            <w:r>
              <w:t xml:space="preserve">Risk </w:t>
            </w:r>
            <w:r w:rsidR="00480D48">
              <w:t>Vector</w:t>
            </w:r>
          </w:p>
        </w:tc>
        <w:tc>
          <w:tcPr>
            <w:tcW w:w="1514" w:type="dxa"/>
            <w:vMerge w:val="restart"/>
            <w:shd w:val="clear" w:color="auto" w:fill="C6EDFF" w:themeFill="accent2" w:themeFillTint="33"/>
            <w:vAlign w:val="bottom"/>
          </w:tcPr>
          <w:p w14:paraId="3F8EB845" w14:textId="567258E7" w:rsidR="00480D48" w:rsidRPr="0033206B" w:rsidRDefault="00480D48" w:rsidP="000A29AB">
            <w:pPr>
              <w:pStyle w:val="Tableheading"/>
            </w:pPr>
            <w:r>
              <w:t>Vulnerability</w:t>
            </w:r>
          </w:p>
        </w:tc>
        <w:tc>
          <w:tcPr>
            <w:tcW w:w="1551" w:type="dxa"/>
            <w:vMerge w:val="restart"/>
            <w:shd w:val="clear" w:color="auto" w:fill="C6EDFF" w:themeFill="accent2" w:themeFillTint="33"/>
            <w:vAlign w:val="bottom"/>
          </w:tcPr>
          <w:p w14:paraId="613FF9EB" w14:textId="009E87FB" w:rsidR="00480D48" w:rsidRPr="0033206B" w:rsidRDefault="00480D48" w:rsidP="000A29AB">
            <w:pPr>
              <w:pStyle w:val="Tableheading"/>
            </w:pPr>
            <w:r>
              <w:t>Consequence</w:t>
            </w:r>
          </w:p>
        </w:tc>
        <w:tc>
          <w:tcPr>
            <w:tcW w:w="2523" w:type="dxa"/>
            <w:gridSpan w:val="2"/>
            <w:shd w:val="clear" w:color="auto" w:fill="C6EDFF" w:themeFill="accent2" w:themeFillTint="33"/>
            <w:vAlign w:val="bottom"/>
          </w:tcPr>
          <w:p w14:paraId="7DC418E5" w14:textId="62508FC3" w:rsidR="00480D48" w:rsidRPr="0033206B" w:rsidRDefault="00480D48" w:rsidP="000A29AB">
            <w:pPr>
              <w:pStyle w:val="Tableheading"/>
            </w:pPr>
            <w:r>
              <w:t>Threat</w:t>
            </w:r>
            <w:r w:rsidR="00E53979">
              <w:t>*</w:t>
            </w:r>
          </w:p>
        </w:tc>
        <w:tc>
          <w:tcPr>
            <w:tcW w:w="1514" w:type="dxa"/>
            <w:vMerge w:val="restart"/>
            <w:shd w:val="clear" w:color="auto" w:fill="C6EDFF" w:themeFill="accent2" w:themeFillTint="33"/>
            <w:vAlign w:val="bottom"/>
          </w:tcPr>
          <w:p w14:paraId="66FBFFA7" w14:textId="65ED08ED" w:rsidR="00480D48" w:rsidRPr="0033206B" w:rsidRDefault="00480D48" w:rsidP="000A29AB">
            <w:pPr>
              <w:pStyle w:val="Tableheading"/>
            </w:pPr>
            <w:r>
              <w:t>Risk Score</w:t>
            </w:r>
            <w:r w:rsidR="009F1A62">
              <w:t>**</w:t>
            </w:r>
          </w:p>
        </w:tc>
      </w:tr>
      <w:tr w:rsidR="000A29AB" w:rsidRPr="00480D48" w14:paraId="7CDAA1B9" w14:textId="77777777" w:rsidTr="00457FAF">
        <w:trPr>
          <w:jc w:val="center"/>
        </w:trPr>
        <w:tc>
          <w:tcPr>
            <w:tcW w:w="593" w:type="dxa"/>
            <w:vMerge/>
            <w:shd w:val="clear" w:color="auto" w:fill="C6EDFF" w:themeFill="accent2" w:themeFillTint="33"/>
          </w:tcPr>
          <w:p w14:paraId="40439842" w14:textId="77777777" w:rsidR="00480D48" w:rsidRPr="0033206B" w:rsidRDefault="00480D48" w:rsidP="00D86CC3">
            <w:pPr>
              <w:pStyle w:val="BodyText"/>
              <w:rPr>
                <w:sz w:val="18"/>
                <w:szCs w:val="18"/>
              </w:rPr>
            </w:pPr>
          </w:p>
        </w:tc>
        <w:tc>
          <w:tcPr>
            <w:tcW w:w="2603" w:type="dxa"/>
            <w:vMerge/>
            <w:shd w:val="clear" w:color="auto" w:fill="C6EDFF" w:themeFill="accent2" w:themeFillTint="33"/>
          </w:tcPr>
          <w:p w14:paraId="7C35021A" w14:textId="77777777" w:rsidR="00480D48" w:rsidRPr="0033206B" w:rsidRDefault="00480D48" w:rsidP="00D86CC3">
            <w:pPr>
              <w:pStyle w:val="BodyText"/>
              <w:rPr>
                <w:sz w:val="18"/>
                <w:szCs w:val="18"/>
              </w:rPr>
            </w:pPr>
          </w:p>
        </w:tc>
        <w:tc>
          <w:tcPr>
            <w:tcW w:w="1514" w:type="dxa"/>
            <w:vMerge/>
            <w:shd w:val="clear" w:color="auto" w:fill="C6EDFF" w:themeFill="accent2" w:themeFillTint="33"/>
          </w:tcPr>
          <w:p w14:paraId="189E8F64" w14:textId="77777777" w:rsidR="00480D48" w:rsidRPr="0033206B" w:rsidRDefault="00480D48" w:rsidP="00D86CC3">
            <w:pPr>
              <w:pStyle w:val="BodyText"/>
              <w:rPr>
                <w:sz w:val="18"/>
                <w:szCs w:val="18"/>
              </w:rPr>
            </w:pPr>
          </w:p>
        </w:tc>
        <w:tc>
          <w:tcPr>
            <w:tcW w:w="1551" w:type="dxa"/>
            <w:vMerge/>
            <w:shd w:val="clear" w:color="auto" w:fill="C6EDFF" w:themeFill="accent2" w:themeFillTint="33"/>
          </w:tcPr>
          <w:p w14:paraId="15EFB131" w14:textId="77777777" w:rsidR="00480D48" w:rsidRPr="0033206B" w:rsidRDefault="00480D48" w:rsidP="00D86CC3">
            <w:pPr>
              <w:pStyle w:val="BodyText"/>
              <w:rPr>
                <w:sz w:val="18"/>
                <w:szCs w:val="18"/>
              </w:rPr>
            </w:pPr>
          </w:p>
        </w:tc>
        <w:tc>
          <w:tcPr>
            <w:tcW w:w="1247" w:type="dxa"/>
            <w:shd w:val="clear" w:color="auto" w:fill="C6EDFF" w:themeFill="accent2" w:themeFillTint="33"/>
            <w:vAlign w:val="bottom"/>
          </w:tcPr>
          <w:p w14:paraId="276D71AE" w14:textId="2EED32D2" w:rsidR="00480D48" w:rsidRPr="0033206B" w:rsidRDefault="00480D48" w:rsidP="000A29AB">
            <w:pPr>
              <w:pStyle w:val="Tableheading"/>
            </w:pPr>
            <w:r>
              <w:t>Intent</w:t>
            </w:r>
          </w:p>
        </w:tc>
        <w:tc>
          <w:tcPr>
            <w:tcW w:w="1276" w:type="dxa"/>
            <w:shd w:val="clear" w:color="auto" w:fill="C6EDFF" w:themeFill="accent2" w:themeFillTint="33"/>
            <w:vAlign w:val="bottom"/>
          </w:tcPr>
          <w:p w14:paraId="2CAEE1A0" w14:textId="339446F3" w:rsidR="00480D48" w:rsidRPr="0033206B" w:rsidRDefault="00480D48" w:rsidP="000A29AB">
            <w:pPr>
              <w:pStyle w:val="Tableheading"/>
            </w:pPr>
            <w:r>
              <w:t>Capability</w:t>
            </w:r>
          </w:p>
        </w:tc>
        <w:tc>
          <w:tcPr>
            <w:tcW w:w="1514" w:type="dxa"/>
            <w:vMerge/>
            <w:shd w:val="clear" w:color="auto" w:fill="C6EDFF" w:themeFill="accent2" w:themeFillTint="33"/>
          </w:tcPr>
          <w:p w14:paraId="4C12808E" w14:textId="77777777" w:rsidR="00480D48" w:rsidRPr="0033206B" w:rsidRDefault="00480D48" w:rsidP="00D86CC3">
            <w:pPr>
              <w:pStyle w:val="BodyText"/>
              <w:rPr>
                <w:sz w:val="18"/>
                <w:szCs w:val="18"/>
              </w:rPr>
            </w:pPr>
          </w:p>
        </w:tc>
      </w:tr>
      <w:tr w:rsidR="009F1A62" w:rsidRPr="00480D48" w14:paraId="227B4BD7" w14:textId="77777777" w:rsidTr="009F1A62">
        <w:trPr>
          <w:jc w:val="center"/>
        </w:trPr>
        <w:tc>
          <w:tcPr>
            <w:tcW w:w="593" w:type="dxa"/>
            <w:vMerge w:val="restart"/>
            <w:shd w:val="clear" w:color="auto" w:fill="C6EDFF" w:themeFill="accent2" w:themeFillTint="33"/>
            <w:textDirection w:val="btLr"/>
          </w:tcPr>
          <w:p w14:paraId="08DFC642" w14:textId="19B4215B" w:rsidR="00714921" w:rsidRPr="0033206B" w:rsidRDefault="00714921" w:rsidP="000A29AB">
            <w:pPr>
              <w:pStyle w:val="Tableheading"/>
            </w:pPr>
            <w:r>
              <w:t>I. Natural &amp; II. Accidental</w:t>
            </w:r>
          </w:p>
        </w:tc>
        <w:tc>
          <w:tcPr>
            <w:tcW w:w="2603" w:type="dxa"/>
          </w:tcPr>
          <w:p w14:paraId="0BC58348" w14:textId="341C854C" w:rsidR="00714921" w:rsidRPr="000A29AB" w:rsidRDefault="00714921" w:rsidP="000A29AB">
            <w:pPr>
              <w:pStyle w:val="Tabletext"/>
              <w:rPr>
                <w:sz w:val="16"/>
                <w:szCs w:val="16"/>
              </w:rPr>
            </w:pPr>
            <w:r w:rsidRPr="000A29AB">
              <w:rPr>
                <w:sz w:val="16"/>
                <w:szCs w:val="16"/>
              </w:rPr>
              <w:t>1. Built structure obstruction</w:t>
            </w:r>
          </w:p>
        </w:tc>
        <w:tc>
          <w:tcPr>
            <w:tcW w:w="1514" w:type="dxa"/>
            <w:shd w:val="clear" w:color="auto" w:fill="00B050"/>
          </w:tcPr>
          <w:p w14:paraId="334A2890" w14:textId="39A9C391" w:rsidR="00714921" w:rsidRPr="000A29AB" w:rsidRDefault="00714921" w:rsidP="000A29AB">
            <w:pPr>
              <w:pStyle w:val="Tabletext"/>
              <w:jc w:val="center"/>
              <w:rPr>
                <w:sz w:val="16"/>
                <w:szCs w:val="16"/>
              </w:rPr>
            </w:pPr>
            <w:r w:rsidRPr="000A29AB">
              <w:rPr>
                <w:sz w:val="16"/>
                <w:szCs w:val="16"/>
              </w:rPr>
              <w:t>1</w:t>
            </w:r>
          </w:p>
        </w:tc>
        <w:tc>
          <w:tcPr>
            <w:tcW w:w="1551" w:type="dxa"/>
            <w:shd w:val="clear" w:color="auto" w:fill="92D050"/>
          </w:tcPr>
          <w:p w14:paraId="3F02FA20" w14:textId="3C4BBD76" w:rsidR="00714921" w:rsidRPr="000A29AB" w:rsidRDefault="00714921" w:rsidP="000A29AB">
            <w:pPr>
              <w:pStyle w:val="Tabletext"/>
              <w:jc w:val="center"/>
              <w:rPr>
                <w:sz w:val="16"/>
                <w:szCs w:val="16"/>
              </w:rPr>
            </w:pPr>
            <w:r w:rsidRPr="000A29AB">
              <w:rPr>
                <w:sz w:val="16"/>
                <w:szCs w:val="16"/>
              </w:rPr>
              <w:t>2</w:t>
            </w:r>
          </w:p>
        </w:tc>
        <w:tc>
          <w:tcPr>
            <w:tcW w:w="2523" w:type="dxa"/>
            <w:gridSpan w:val="2"/>
            <w:shd w:val="clear" w:color="auto" w:fill="FF0000"/>
          </w:tcPr>
          <w:p w14:paraId="3D8F88B3" w14:textId="54C0E8ED" w:rsidR="00714921" w:rsidRPr="000A29AB" w:rsidRDefault="00714921" w:rsidP="000A29AB">
            <w:pPr>
              <w:pStyle w:val="Tabletext"/>
              <w:jc w:val="center"/>
              <w:rPr>
                <w:sz w:val="16"/>
                <w:szCs w:val="16"/>
              </w:rPr>
            </w:pPr>
            <w:r w:rsidRPr="000A29AB">
              <w:rPr>
                <w:sz w:val="16"/>
                <w:szCs w:val="16"/>
              </w:rPr>
              <w:t>5</w:t>
            </w:r>
          </w:p>
        </w:tc>
        <w:tc>
          <w:tcPr>
            <w:tcW w:w="1514" w:type="dxa"/>
            <w:shd w:val="clear" w:color="auto" w:fill="00B050"/>
          </w:tcPr>
          <w:p w14:paraId="467C1D42" w14:textId="24754444" w:rsidR="00714921" w:rsidRPr="000A29AB" w:rsidRDefault="00714921" w:rsidP="000A29AB">
            <w:pPr>
              <w:pStyle w:val="Tabletext"/>
              <w:jc w:val="center"/>
              <w:rPr>
                <w:sz w:val="16"/>
                <w:szCs w:val="16"/>
              </w:rPr>
            </w:pPr>
            <w:r w:rsidRPr="000A29AB">
              <w:rPr>
                <w:sz w:val="16"/>
                <w:szCs w:val="16"/>
              </w:rPr>
              <w:t>10</w:t>
            </w:r>
          </w:p>
        </w:tc>
      </w:tr>
      <w:tr w:rsidR="009F1A62" w:rsidRPr="00480D48" w14:paraId="5BBD9A0A" w14:textId="77777777" w:rsidTr="009F1A62">
        <w:trPr>
          <w:jc w:val="center"/>
        </w:trPr>
        <w:tc>
          <w:tcPr>
            <w:tcW w:w="593" w:type="dxa"/>
            <w:vMerge/>
            <w:shd w:val="clear" w:color="auto" w:fill="C6EDFF" w:themeFill="accent2" w:themeFillTint="33"/>
          </w:tcPr>
          <w:p w14:paraId="60D8132B" w14:textId="77777777" w:rsidR="00714921" w:rsidRPr="00480D48" w:rsidRDefault="00714921" w:rsidP="00D86CC3">
            <w:pPr>
              <w:pStyle w:val="BodyText"/>
              <w:rPr>
                <w:sz w:val="18"/>
                <w:szCs w:val="18"/>
              </w:rPr>
            </w:pPr>
          </w:p>
        </w:tc>
        <w:tc>
          <w:tcPr>
            <w:tcW w:w="2603" w:type="dxa"/>
          </w:tcPr>
          <w:p w14:paraId="5C645394" w14:textId="593D7D5C" w:rsidR="00714921" w:rsidRPr="000A29AB" w:rsidRDefault="00714921" w:rsidP="000A29AB">
            <w:pPr>
              <w:pStyle w:val="Tabletext"/>
              <w:rPr>
                <w:sz w:val="16"/>
                <w:szCs w:val="16"/>
              </w:rPr>
            </w:pPr>
            <w:r w:rsidRPr="000A29AB">
              <w:rPr>
                <w:sz w:val="16"/>
                <w:szCs w:val="16"/>
              </w:rPr>
              <w:t>2. Terrain obstruction</w:t>
            </w:r>
          </w:p>
        </w:tc>
        <w:tc>
          <w:tcPr>
            <w:tcW w:w="1514" w:type="dxa"/>
            <w:shd w:val="clear" w:color="auto" w:fill="00B050"/>
          </w:tcPr>
          <w:p w14:paraId="0FE73161" w14:textId="600C35D2" w:rsidR="00714921" w:rsidRPr="000A29AB" w:rsidRDefault="00714921" w:rsidP="000A29AB">
            <w:pPr>
              <w:pStyle w:val="Tabletext"/>
              <w:jc w:val="center"/>
              <w:rPr>
                <w:sz w:val="16"/>
                <w:szCs w:val="16"/>
              </w:rPr>
            </w:pPr>
            <w:r w:rsidRPr="000A29AB">
              <w:rPr>
                <w:sz w:val="16"/>
                <w:szCs w:val="16"/>
              </w:rPr>
              <w:t>1</w:t>
            </w:r>
          </w:p>
        </w:tc>
        <w:tc>
          <w:tcPr>
            <w:tcW w:w="1551" w:type="dxa"/>
            <w:shd w:val="clear" w:color="auto" w:fill="92D050"/>
          </w:tcPr>
          <w:p w14:paraId="335E1D32" w14:textId="6F9A80FB" w:rsidR="00714921" w:rsidRPr="000A29AB" w:rsidRDefault="00714921" w:rsidP="000A29AB">
            <w:pPr>
              <w:pStyle w:val="Tabletext"/>
              <w:jc w:val="center"/>
              <w:rPr>
                <w:sz w:val="16"/>
                <w:szCs w:val="16"/>
              </w:rPr>
            </w:pPr>
            <w:r w:rsidRPr="000A29AB">
              <w:rPr>
                <w:sz w:val="16"/>
                <w:szCs w:val="16"/>
              </w:rPr>
              <w:t>2</w:t>
            </w:r>
          </w:p>
        </w:tc>
        <w:tc>
          <w:tcPr>
            <w:tcW w:w="2523" w:type="dxa"/>
            <w:gridSpan w:val="2"/>
            <w:shd w:val="clear" w:color="auto" w:fill="FF0000"/>
          </w:tcPr>
          <w:p w14:paraId="69E2D421" w14:textId="226F89F2" w:rsidR="00714921" w:rsidRPr="000A29AB" w:rsidRDefault="00714921" w:rsidP="000A29AB">
            <w:pPr>
              <w:pStyle w:val="Tabletext"/>
              <w:jc w:val="center"/>
              <w:rPr>
                <w:sz w:val="16"/>
                <w:szCs w:val="16"/>
              </w:rPr>
            </w:pPr>
            <w:r w:rsidRPr="000A29AB">
              <w:rPr>
                <w:sz w:val="16"/>
                <w:szCs w:val="16"/>
              </w:rPr>
              <w:t>5</w:t>
            </w:r>
          </w:p>
        </w:tc>
        <w:tc>
          <w:tcPr>
            <w:tcW w:w="1514" w:type="dxa"/>
            <w:shd w:val="clear" w:color="auto" w:fill="00B050"/>
          </w:tcPr>
          <w:p w14:paraId="3DF0D8E5" w14:textId="099BA9E6" w:rsidR="00714921" w:rsidRPr="000A29AB" w:rsidRDefault="00714921" w:rsidP="000A29AB">
            <w:pPr>
              <w:pStyle w:val="Tabletext"/>
              <w:jc w:val="center"/>
              <w:rPr>
                <w:sz w:val="16"/>
                <w:szCs w:val="16"/>
              </w:rPr>
            </w:pPr>
            <w:r w:rsidRPr="000A29AB">
              <w:rPr>
                <w:sz w:val="16"/>
                <w:szCs w:val="16"/>
              </w:rPr>
              <w:t>10</w:t>
            </w:r>
          </w:p>
        </w:tc>
      </w:tr>
      <w:tr w:rsidR="009F1A62" w:rsidRPr="00480D48" w14:paraId="5A167AAC" w14:textId="77777777" w:rsidTr="009F1A62">
        <w:trPr>
          <w:jc w:val="center"/>
        </w:trPr>
        <w:tc>
          <w:tcPr>
            <w:tcW w:w="593" w:type="dxa"/>
            <w:vMerge/>
            <w:shd w:val="clear" w:color="auto" w:fill="C6EDFF" w:themeFill="accent2" w:themeFillTint="33"/>
          </w:tcPr>
          <w:p w14:paraId="0E4AEAE2" w14:textId="77777777" w:rsidR="00714921" w:rsidRPr="00480D48" w:rsidRDefault="00714921" w:rsidP="00D86CC3">
            <w:pPr>
              <w:pStyle w:val="BodyText"/>
              <w:rPr>
                <w:sz w:val="18"/>
                <w:szCs w:val="18"/>
              </w:rPr>
            </w:pPr>
          </w:p>
        </w:tc>
        <w:tc>
          <w:tcPr>
            <w:tcW w:w="2603" w:type="dxa"/>
          </w:tcPr>
          <w:p w14:paraId="6B2194EC" w14:textId="3C9D3575" w:rsidR="00714921" w:rsidRPr="000A29AB" w:rsidRDefault="00714921" w:rsidP="000A29AB">
            <w:pPr>
              <w:pStyle w:val="Tabletext"/>
              <w:rPr>
                <w:sz w:val="16"/>
                <w:szCs w:val="16"/>
              </w:rPr>
            </w:pPr>
            <w:r w:rsidRPr="000A29AB">
              <w:rPr>
                <w:sz w:val="16"/>
                <w:szCs w:val="16"/>
              </w:rPr>
              <w:t>3. Foliage (pines, heavy canopy)</w:t>
            </w:r>
          </w:p>
        </w:tc>
        <w:tc>
          <w:tcPr>
            <w:tcW w:w="1514" w:type="dxa"/>
            <w:shd w:val="clear" w:color="auto" w:fill="00B050"/>
          </w:tcPr>
          <w:p w14:paraId="025B241D" w14:textId="7612C76D" w:rsidR="00714921" w:rsidRPr="000A29AB" w:rsidRDefault="00714921" w:rsidP="000A29AB">
            <w:pPr>
              <w:pStyle w:val="Tabletext"/>
              <w:jc w:val="center"/>
              <w:rPr>
                <w:sz w:val="16"/>
                <w:szCs w:val="16"/>
              </w:rPr>
            </w:pPr>
            <w:r w:rsidRPr="000A29AB">
              <w:rPr>
                <w:sz w:val="16"/>
                <w:szCs w:val="16"/>
              </w:rPr>
              <w:t>1</w:t>
            </w:r>
          </w:p>
        </w:tc>
        <w:tc>
          <w:tcPr>
            <w:tcW w:w="1551" w:type="dxa"/>
            <w:shd w:val="clear" w:color="auto" w:fill="00B050"/>
          </w:tcPr>
          <w:p w14:paraId="7D85221B" w14:textId="393B73CC" w:rsidR="00714921" w:rsidRPr="000A29AB" w:rsidRDefault="00714921" w:rsidP="000A29AB">
            <w:pPr>
              <w:pStyle w:val="Tabletext"/>
              <w:jc w:val="center"/>
              <w:rPr>
                <w:sz w:val="16"/>
                <w:szCs w:val="16"/>
              </w:rPr>
            </w:pPr>
            <w:r w:rsidRPr="000A29AB">
              <w:rPr>
                <w:sz w:val="16"/>
                <w:szCs w:val="16"/>
              </w:rPr>
              <w:t>1</w:t>
            </w:r>
          </w:p>
        </w:tc>
        <w:tc>
          <w:tcPr>
            <w:tcW w:w="2523" w:type="dxa"/>
            <w:gridSpan w:val="2"/>
            <w:shd w:val="clear" w:color="auto" w:fill="FF0000"/>
          </w:tcPr>
          <w:p w14:paraId="2CED923F" w14:textId="5DD065C0" w:rsidR="00714921" w:rsidRPr="000A29AB" w:rsidRDefault="00714921" w:rsidP="000A29AB">
            <w:pPr>
              <w:pStyle w:val="Tabletext"/>
              <w:jc w:val="center"/>
              <w:rPr>
                <w:sz w:val="16"/>
                <w:szCs w:val="16"/>
              </w:rPr>
            </w:pPr>
            <w:r w:rsidRPr="000A29AB">
              <w:rPr>
                <w:sz w:val="16"/>
                <w:szCs w:val="16"/>
              </w:rPr>
              <w:t>5</w:t>
            </w:r>
          </w:p>
        </w:tc>
        <w:tc>
          <w:tcPr>
            <w:tcW w:w="1514" w:type="dxa"/>
            <w:shd w:val="clear" w:color="auto" w:fill="00B050"/>
          </w:tcPr>
          <w:p w14:paraId="31105194" w14:textId="47E5FC50" w:rsidR="00714921" w:rsidRPr="000A29AB" w:rsidRDefault="00714921" w:rsidP="000A29AB">
            <w:pPr>
              <w:pStyle w:val="Tabletext"/>
              <w:jc w:val="center"/>
              <w:rPr>
                <w:sz w:val="16"/>
                <w:szCs w:val="16"/>
              </w:rPr>
            </w:pPr>
            <w:r w:rsidRPr="000A29AB">
              <w:rPr>
                <w:sz w:val="16"/>
                <w:szCs w:val="16"/>
              </w:rPr>
              <w:t>5</w:t>
            </w:r>
          </w:p>
        </w:tc>
      </w:tr>
      <w:tr w:rsidR="009F1A62" w:rsidRPr="00480D48" w14:paraId="72B75158" w14:textId="77777777" w:rsidTr="009F1A62">
        <w:trPr>
          <w:jc w:val="center"/>
        </w:trPr>
        <w:tc>
          <w:tcPr>
            <w:tcW w:w="593" w:type="dxa"/>
            <w:vMerge/>
            <w:shd w:val="clear" w:color="auto" w:fill="C6EDFF" w:themeFill="accent2" w:themeFillTint="33"/>
          </w:tcPr>
          <w:p w14:paraId="00F96BFC" w14:textId="77777777" w:rsidR="00714921" w:rsidRPr="00480D48" w:rsidRDefault="00714921" w:rsidP="00D86CC3">
            <w:pPr>
              <w:pStyle w:val="BodyText"/>
              <w:rPr>
                <w:sz w:val="18"/>
                <w:szCs w:val="18"/>
              </w:rPr>
            </w:pPr>
          </w:p>
        </w:tc>
        <w:tc>
          <w:tcPr>
            <w:tcW w:w="2603" w:type="dxa"/>
          </w:tcPr>
          <w:p w14:paraId="7BB044B6" w14:textId="2729A8FB" w:rsidR="00714921" w:rsidRPr="000A29AB" w:rsidRDefault="00714921" w:rsidP="000A29AB">
            <w:pPr>
              <w:pStyle w:val="Tabletext"/>
              <w:rPr>
                <w:sz w:val="16"/>
                <w:szCs w:val="16"/>
              </w:rPr>
            </w:pPr>
            <w:r w:rsidRPr="000A29AB">
              <w:rPr>
                <w:sz w:val="16"/>
                <w:szCs w:val="16"/>
              </w:rPr>
              <w:t>4. Solar activity - mild</w:t>
            </w:r>
          </w:p>
        </w:tc>
        <w:tc>
          <w:tcPr>
            <w:tcW w:w="1514" w:type="dxa"/>
            <w:shd w:val="clear" w:color="auto" w:fill="00B050"/>
          </w:tcPr>
          <w:p w14:paraId="3448F3BA" w14:textId="11C1CA49" w:rsidR="00714921" w:rsidRPr="000A29AB" w:rsidRDefault="00714921" w:rsidP="000A29AB">
            <w:pPr>
              <w:pStyle w:val="Tabletext"/>
              <w:jc w:val="center"/>
              <w:rPr>
                <w:sz w:val="16"/>
                <w:szCs w:val="16"/>
              </w:rPr>
            </w:pPr>
            <w:r w:rsidRPr="000A29AB">
              <w:rPr>
                <w:sz w:val="16"/>
                <w:szCs w:val="16"/>
              </w:rPr>
              <w:t>1</w:t>
            </w:r>
          </w:p>
        </w:tc>
        <w:tc>
          <w:tcPr>
            <w:tcW w:w="1551" w:type="dxa"/>
            <w:shd w:val="clear" w:color="auto" w:fill="00B050"/>
          </w:tcPr>
          <w:p w14:paraId="6DBB0474" w14:textId="7CA15AF5" w:rsidR="00714921" w:rsidRPr="000A29AB" w:rsidRDefault="00714921" w:rsidP="000A29AB">
            <w:pPr>
              <w:pStyle w:val="Tabletext"/>
              <w:jc w:val="center"/>
              <w:rPr>
                <w:sz w:val="16"/>
                <w:szCs w:val="16"/>
              </w:rPr>
            </w:pPr>
            <w:r w:rsidRPr="000A29AB">
              <w:rPr>
                <w:sz w:val="16"/>
                <w:szCs w:val="16"/>
              </w:rPr>
              <w:t>1</w:t>
            </w:r>
          </w:p>
        </w:tc>
        <w:tc>
          <w:tcPr>
            <w:tcW w:w="2523" w:type="dxa"/>
            <w:gridSpan w:val="2"/>
            <w:shd w:val="clear" w:color="auto" w:fill="FF0000"/>
          </w:tcPr>
          <w:p w14:paraId="2B26BA6A" w14:textId="08709B7A" w:rsidR="00714921" w:rsidRPr="000A29AB" w:rsidRDefault="00714921" w:rsidP="000A29AB">
            <w:pPr>
              <w:pStyle w:val="Tabletext"/>
              <w:jc w:val="center"/>
              <w:rPr>
                <w:sz w:val="16"/>
                <w:szCs w:val="16"/>
              </w:rPr>
            </w:pPr>
            <w:r w:rsidRPr="000A29AB">
              <w:rPr>
                <w:sz w:val="16"/>
                <w:szCs w:val="16"/>
              </w:rPr>
              <w:t>5</w:t>
            </w:r>
          </w:p>
        </w:tc>
        <w:tc>
          <w:tcPr>
            <w:tcW w:w="1514" w:type="dxa"/>
            <w:shd w:val="clear" w:color="auto" w:fill="00B050"/>
          </w:tcPr>
          <w:p w14:paraId="07CA309B" w14:textId="3238955D" w:rsidR="00714921" w:rsidRPr="000A29AB" w:rsidRDefault="00714921" w:rsidP="000A29AB">
            <w:pPr>
              <w:pStyle w:val="Tabletext"/>
              <w:jc w:val="center"/>
              <w:rPr>
                <w:sz w:val="16"/>
                <w:szCs w:val="16"/>
              </w:rPr>
            </w:pPr>
            <w:r w:rsidRPr="000A29AB">
              <w:rPr>
                <w:sz w:val="16"/>
                <w:szCs w:val="16"/>
              </w:rPr>
              <w:t>5</w:t>
            </w:r>
          </w:p>
        </w:tc>
      </w:tr>
      <w:tr w:rsidR="009F1A62" w:rsidRPr="00480D48" w14:paraId="2E46E4EB" w14:textId="77777777" w:rsidTr="00457FAF">
        <w:trPr>
          <w:jc w:val="center"/>
        </w:trPr>
        <w:tc>
          <w:tcPr>
            <w:tcW w:w="593" w:type="dxa"/>
            <w:vMerge/>
            <w:shd w:val="clear" w:color="auto" w:fill="C6EDFF" w:themeFill="accent2" w:themeFillTint="33"/>
          </w:tcPr>
          <w:p w14:paraId="0DA1DBF6" w14:textId="77777777" w:rsidR="00714921" w:rsidRPr="00480D48" w:rsidRDefault="00714921" w:rsidP="00D86CC3">
            <w:pPr>
              <w:pStyle w:val="BodyText"/>
              <w:rPr>
                <w:sz w:val="18"/>
                <w:szCs w:val="18"/>
              </w:rPr>
            </w:pPr>
          </w:p>
        </w:tc>
        <w:tc>
          <w:tcPr>
            <w:tcW w:w="2603" w:type="dxa"/>
          </w:tcPr>
          <w:p w14:paraId="15803294" w14:textId="747894CF" w:rsidR="00714921" w:rsidRPr="000A29AB" w:rsidRDefault="00714921" w:rsidP="000A29AB">
            <w:pPr>
              <w:pStyle w:val="Tabletext"/>
              <w:rPr>
                <w:sz w:val="16"/>
                <w:szCs w:val="16"/>
              </w:rPr>
            </w:pPr>
            <w:r w:rsidRPr="000A29AB">
              <w:rPr>
                <w:sz w:val="16"/>
                <w:szCs w:val="16"/>
              </w:rPr>
              <w:t>5. Solar activity - moderate</w:t>
            </w:r>
          </w:p>
        </w:tc>
        <w:tc>
          <w:tcPr>
            <w:tcW w:w="1514" w:type="dxa"/>
            <w:shd w:val="clear" w:color="auto" w:fill="FFFF00"/>
          </w:tcPr>
          <w:p w14:paraId="722112CE" w14:textId="278D29D9" w:rsidR="00714921" w:rsidRPr="000A29AB" w:rsidRDefault="00714921" w:rsidP="000A29AB">
            <w:pPr>
              <w:pStyle w:val="Tabletext"/>
              <w:jc w:val="center"/>
              <w:rPr>
                <w:sz w:val="16"/>
                <w:szCs w:val="16"/>
              </w:rPr>
            </w:pPr>
            <w:r w:rsidRPr="000A29AB">
              <w:rPr>
                <w:sz w:val="16"/>
                <w:szCs w:val="16"/>
              </w:rPr>
              <w:t>3</w:t>
            </w:r>
          </w:p>
        </w:tc>
        <w:tc>
          <w:tcPr>
            <w:tcW w:w="1551" w:type="dxa"/>
            <w:shd w:val="clear" w:color="auto" w:fill="92D050"/>
          </w:tcPr>
          <w:p w14:paraId="79DB6E21" w14:textId="74216389" w:rsidR="00714921" w:rsidRPr="000A29AB" w:rsidRDefault="00714921" w:rsidP="000A29AB">
            <w:pPr>
              <w:pStyle w:val="Tabletext"/>
              <w:jc w:val="center"/>
              <w:rPr>
                <w:sz w:val="16"/>
                <w:szCs w:val="16"/>
              </w:rPr>
            </w:pPr>
            <w:r w:rsidRPr="000A29AB">
              <w:rPr>
                <w:sz w:val="16"/>
                <w:szCs w:val="16"/>
              </w:rPr>
              <w:t>2</w:t>
            </w:r>
          </w:p>
        </w:tc>
        <w:tc>
          <w:tcPr>
            <w:tcW w:w="2523" w:type="dxa"/>
            <w:gridSpan w:val="2"/>
            <w:shd w:val="clear" w:color="auto" w:fill="FFC000"/>
          </w:tcPr>
          <w:p w14:paraId="5AD3683C" w14:textId="73EC63C8" w:rsidR="00714921" w:rsidRPr="000A29AB" w:rsidRDefault="00714921" w:rsidP="000A29AB">
            <w:pPr>
              <w:pStyle w:val="Tabletext"/>
              <w:jc w:val="center"/>
              <w:rPr>
                <w:sz w:val="16"/>
                <w:szCs w:val="16"/>
              </w:rPr>
            </w:pPr>
            <w:r w:rsidRPr="000A29AB">
              <w:rPr>
                <w:sz w:val="16"/>
                <w:szCs w:val="16"/>
              </w:rPr>
              <w:t>4</w:t>
            </w:r>
          </w:p>
        </w:tc>
        <w:tc>
          <w:tcPr>
            <w:tcW w:w="1514" w:type="dxa"/>
            <w:shd w:val="clear" w:color="auto" w:fill="92D050"/>
          </w:tcPr>
          <w:p w14:paraId="7B52B06B" w14:textId="3BF2CBFF" w:rsidR="00714921" w:rsidRPr="000A29AB" w:rsidRDefault="00714921" w:rsidP="000A29AB">
            <w:pPr>
              <w:pStyle w:val="Tabletext"/>
              <w:jc w:val="center"/>
              <w:rPr>
                <w:sz w:val="16"/>
                <w:szCs w:val="16"/>
              </w:rPr>
            </w:pPr>
            <w:r w:rsidRPr="000A29AB">
              <w:rPr>
                <w:sz w:val="16"/>
                <w:szCs w:val="16"/>
              </w:rPr>
              <w:t>24</w:t>
            </w:r>
          </w:p>
        </w:tc>
      </w:tr>
      <w:tr w:rsidR="009F1A62" w:rsidRPr="00480D48" w14:paraId="7FF70CFD" w14:textId="77777777" w:rsidTr="00457FAF">
        <w:trPr>
          <w:jc w:val="center"/>
        </w:trPr>
        <w:tc>
          <w:tcPr>
            <w:tcW w:w="593" w:type="dxa"/>
            <w:vMerge/>
            <w:shd w:val="clear" w:color="auto" w:fill="C6EDFF" w:themeFill="accent2" w:themeFillTint="33"/>
          </w:tcPr>
          <w:p w14:paraId="21BC23E6" w14:textId="77777777" w:rsidR="00714921" w:rsidRPr="00480D48" w:rsidRDefault="00714921" w:rsidP="00D86CC3">
            <w:pPr>
              <w:pStyle w:val="BodyText"/>
              <w:rPr>
                <w:sz w:val="18"/>
                <w:szCs w:val="18"/>
              </w:rPr>
            </w:pPr>
          </w:p>
        </w:tc>
        <w:tc>
          <w:tcPr>
            <w:tcW w:w="2603" w:type="dxa"/>
          </w:tcPr>
          <w:p w14:paraId="49B9FA3B" w14:textId="7D036FD9" w:rsidR="00714921" w:rsidRPr="000A29AB" w:rsidRDefault="00714921" w:rsidP="000A29AB">
            <w:pPr>
              <w:pStyle w:val="Tabletext"/>
              <w:rPr>
                <w:sz w:val="16"/>
                <w:szCs w:val="16"/>
              </w:rPr>
            </w:pPr>
            <w:r w:rsidRPr="000A29AB">
              <w:rPr>
                <w:sz w:val="16"/>
                <w:szCs w:val="16"/>
              </w:rPr>
              <w:t>6. Solar activity - powerful</w:t>
            </w:r>
          </w:p>
        </w:tc>
        <w:tc>
          <w:tcPr>
            <w:tcW w:w="1514" w:type="dxa"/>
            <w:shd w:val="clear" w:color="auto" w:fill="FF0000"/>
          </w:tcPr>
          <w:p w14:paraId="7EC194CD" w14:textId="738601FA" w:rsidR="00714921" w:rsidRPr="000A29AB" w:rsidRDefault="00714921" w:rsidP="000A29AB">
            <w:pPr>
              <w:pStyle w:val="Tabletext"/>
              <w:jc w:val="center"/>
              <w:rPr>
                <w:sz w:val="16"/>
                <w:szCs w:val="16"/>
              </w:rPr>
            </w:pPr>
            <w:r w:rsidRPr="000A29AB">
              <w:rPr>
                <w:sz w:val="16"/>
                <w:szCs w:val="16"/>
              </w:rPr>
              <w:t>5</w:t>
            </w:r>
          </w:p>
        </w:tc>
        <w:tc>
          <w:tcPr>
            <w:tcW w:w="1551" w:type="dxa"/>
            <w:shd w:val="clear" w:color="auto" w:fill="FF0000"/>
          </w:tcPr>
          <w:p w14:paraId="637687D6" w14:textId="70DBF18E" w:rsidR="00714921" w:rsidRPr="000A29AB" w:rsidRDefault="00714921" w:rsidP="000A29AB">
            <w:pPr>
              <w:pStyle w:val="Tabletext"/>
              <w:jc w:val="center"/>
              <w:rPr>
                <w:sz w:val="16"/>
                <w:szCs w:val="16"/>
              </w:rPr>
            </w:pPr>
            <w:r w:rsidRPr="000A29AB">
              <w:rPr>
                <w:sz w:val="16"/>
                <w:szCs w:val="16"/>
              </w:rPr>
              <w:t>5</w:t>
            </w:r>
          </w:p>
        </w:tc>
        <w:tc>
          <w:tcPr>
            <w:tcW w:w="2523" w:type="dxa"/>
            <w:gridSpan w:val="2"/>
            <w:shd w:val="clear" w:color="auto" w:fill="92D050"/>
          </w:tcPr>
          <w:p w14:paraId="7CF6CB69" w14:textId="40C6629E" w:rsidR="00714921" w:rsidRPr="000A29AB" w:rsidRDefault="00714921" w:rsidP="000A29AB">
            <w:pPr>
              <w:pStyle w:val="Tabletext"/>
              <w:jc w:val="center"/>
              <w:rPr>
                <w:sz w:val="16"/>
                <w:szCs w:val="16"/>
              </w:rPr>
            </w:pPr>
            <w:r w:rsidRPr="000A29AB">
              <w:rPr>
                <w:sz w:val="16"/>
                <w:szCs w:val="16"/>
              </w:rPr>
              <w:t>2</w:t>
            </w:r>
          </w:p>
        </w:tc>
        <w:tc>
          <w:tcPr>
            <w:tcW w:w="1514" w:type="dxa"/>
            <w:shd w:val="clear" w:color="auto" w:fill="FFC000"/>
          </w:tcPr>
          <w:p w14:paraId="22E68131" w14:textId="6BD39091" w:rsidR="00714921" w:rsidRPr="000A29AB" w:rsidRDefault="00714921" w:rsidP="000A29AB">
            <w:pPr>
              <w:pStyle w:val="Tabletext"/>
              <w:jc w:val="center"/>
              <w:rPr>
                <w:sz w:val="16"/>
                <w:szCs w:val="16"/>
              </w:rPr>
            </w:pPr>
            <w:r w:rsidRPr="000A29AB">
              <w:rPr>
                <w:sz w:val="16"/>
                <w:szCs w:val="16"/>
              </w:rPr>
              <w:t>50</w:t>
            </w:r>
          </w:p>
        </w:tc>
      </w:tr>
      <w:tr w:rsidR="009F1A62" w:rsidRPr="00480D48" w14:paraId="287EBBFA" w14:textId="77777777" w:rsidTr="00457FAF">
        <w:trPr>
          <w:jc w:val="center"/>
        </w:trPr>
        <w:tc>
          <w:tcPr>
            <w:tcW w:w="593" w:type="dxa"/>
            <w:vMerge/>
            <w:shd w:val="clear" w:color="auto" w:fill="C6EDFF" w:themeFill="accent2" w:themeFillTint="33"/>
          </w:tcPr>
          <w:p w14:paraId="48AEFA88" w14:textId="77777777" w:rsidR="00714921" w:rsidRPr="00480D48" w:rsidRDefault="00714921" w:rsidP="00D86CC3">
            <w:pPr>
              <w:pStyle w:val="BodyText"/>
              <w:rPr>
                <w:sz w:val="18"/>
                <w:szCs w:val="18"/>
              </w:rPr>
            </w:pPr>
          </w:p>
        </w:tc>
        <w:tc>
          <w:tcPr>
            <w:tcW w:w="2603" w:type="dxa"/>
          </w:tcPr>
          <w:p w14:paraId="7BCE1D5A" w14:textId="376A5AE7" w:rsidR="00714921" w:rsidRPr="000A29AB" w:rsidRDefault="00714921" w:rsidP="000A29AB">
            <w:pPr>
              <w:pStyle w:val="Tabletext"/>
              <w:rPr>
                <w:sz w:val="16"/>
                <w:szCs w:val="16"/>
              </w:rPr>
            </w:pPr>
            <w:r w:rsidRPr="000A29AB">
              <w:rPr>
                <w:sz w:val="16"/>
                <w:szCs w:val="16"/>
              </w:rPr>
              <w:t>7. Human error</w:t>
            </w:r>
            <w:r w:rsidR="00EE7C74">
              <w:rPr>
                <w:sz w:val="16"/>
                <w:szCs w:val="16"/>
              </w:rPr>
              <w:t>/</w:t>
            </w:r>
            <w:r w:rsidRPr="000A29AB">
              <w:rPr>
                <w:sz w:val="16"/>
                <w:szCs w:val="16"/>
              </w:rPr>
              <w:t>software</w:t>
            </w:r>
          </w:p>
        </w:tc>
        <w:tc>
          <w:tcPr>
            <w:tcW w:w="1514" w:type="dxa"/>
            <w:shd w:val="clear" w:color="auto" w:fill="FF0000"/>
          </w:tcPr>
          <w:p w14:paraId="2D48FFC1" w14:textId="3BBBE7AD" w:rsidR="00714921" w:rsidRPr="000A29AB" w:rsidRDefault="00714921" w:rsidP="000A29AB">
            <w:pPr>
              <w:pStyle w:val="Tabletext"/>
              <w:jc w:val="center"/>
              <w:rPr>
                <w:sz w:val="16"/>
                <w:szCs w:val="16"/>
              </w:rPr>
            </w:pPr>
            <w:r w:rsidRPr="000A29AB">
              <w:rPr>
                <w:sz w:val="16"/>
                <w:szCs w:val="16"/>
              </w:rPr>
              <w:t>5</w:t>
            </w:r>
          </w:p>
        </w:tc>
        <w:tc>
          <w:tcPr>
            <w:tcW w:w="1551" w:type="dxa"/>
            <w:shd w:val="clear" w:color="auto" w:fill="FF0000"/>
          </w:tcPr>
          <w:p w14:paraId="648864E7" w14:textId="5F23EC3E" w:rsidR="00714921" w:rsidRPr="000A29AB" w:rsidRDefault="00714921" w:rsidP="000A29AB">
            <w:pPr>
              <w:pStyle w:val="Tabletext"/>
              <w:jc w:val="center"/>
              <w:rPr>
                <w:sz w:val="16"/>
                <w:szCs w:val="16"/>
              </w:rPr>
            </w:pPr>
            <w:r w:rsidRPr="000A29AB">
              <w:rPr>
                <w:sz w:val="16"/>
                <w:szCs w:val="16"/>
              </w:rPr>
              <w:t>1-5</w:t>
            </w:r>
            <w:r w:rsidR="009F1A62">
              <w:rPr>
                <w:sz w:val="16"/>
                <w:szCs w:val="16"/>
              </w:rPr>
              <w:t>***</w:t>
            </w:r>
          </w:p>
        </w:tc>
        <w:tc>
          <w:tcPr>
            <w:tcW w:w="2523" w:type="dxa"/>
            <w:gridSpan w:val="2"/>
            <w:shd w:val="clear" w:color="auto" w:fill="FFFF00"/>
          </w:tcPr>
          <w:p w14:paraId="499CC25B" w14:textId="5425CB76" w:rsidR="00714921" w:rsidRPr="000A29AB" w:rsidRDefault="00714921" w:rsidP="000A29AB">
            <w:pPr>
              <w:pStyle w:val="Tabletext"/>
              <w:jc w:val="center"/>
              <w:rPr>
                <w:sz w:val="16"/>
                <w:szCs w:val="16"/>
              </w:rPr>
            </w:pPr>
            <w:r w:rsidRPr="000A29AB">
              <w:rPr>
                <w:sz w:val="16"/>
                <w:szCs w:val="16"/>
              </w:rPr>
              <w:t>3</w:t>
            </w:r>
          </w:p>
        </w:tc>
        <w:tc>
          <w:tcPr>
            <w:tcW w:w="1514" w:type="dxa"/>
            <w:shd w:val="clear" w:color="auto" w:fill="FFC000"/>
          </w:tcPr>
          <w:p w14:paraId="1DD8FD6B" w14:textId="615632E5" w:rsidR="00714921" w:rsidRPr="000A29AB" w:rsidRDefault="00714921" w:rsidP="000A29AB">
            <w:pPr>
              <w:pStyle w:val="Tabletext"/>
              <w:jc w:val="center"/>
              <w:rPr>
                <w:sz w:val="16"/>
                <w:szCs w:val="16"/>
              </w:rPr>
            </w:pPr>
            <w:r w:rsidRPr="000A29AB">
              <w:rPr>
                <w:sz w:val="16"/>
                <w:szCs w:val="16"/>
              </w:rPr>
              <w:t>15-75</w:t>
            </w:r>
          </w:p>
        </w:tc>
      </w:tr>
      <w:tr w:rsidR="009F1A62" w:rsidRPr="00480D48" w14:paraId="41A4F7AE" w14:textId="77777777" w:rsidTr="009F1A62">
        <w:trPr>
          <w:jc w:val="center"/>
        </w:trPr>
        <w:tc>
          <w:tcPr>
            <w:tcW w:w="593" w:type="dxa"/>
            <w:vMerge/>
            <w:shd w:val="clear" w:color="auto" w:fill="C6EDFF" w:themeFill="accent2" w:themeFillTint="33"/>
          </w:tcPr>
          <w:p w14:paraId="2DD798E6" w14:textId="77777777" w:rsidR="00714921" w:rsidRPr="00480D48" w:rsidRDefault="00714921" w:rsidP="00D86CC3">
            <w:pPr>
              <w:pStyle w:val="BodyText"/>
              <w:rPr>
                <w:sz w:val="18"/>
                <w:szCs w:val="18"/>
              </w:rPr>
            </w:pPr>
          </w:p>
        </w:tc>
        <w:tc>
          <w:tcPr>
            <w:tcW w:w="2603" w:type="dxa"/>
          </w:tcPr>
          <w:p w14:paraId="431183D9" w14:textId="35B68B34" w:rsidR="00714921" w:rsidRPr="000A29AB" w:rsidRDefault="00714921" w:rsidP="000A29AB">
            <w:pPr>
              <w:pStyle w:val="Tabletext"/>
              <w:rPr>
                <w:sz w:val="16"/>
                <w:szCs w:val="16"/>
              </w:rPr>
            </w:pPr>
            <w:r w:rsidRPr="000A29AB">
              <w:rPr>
                <w:sz w:val="16"/>
                <w:szCs w:val="16"/>
              </w:rPr>
              <w:t>8. Satellite malfunction</w:t>
            </w:r>
          </w:p>
        </w:tc>
        <w:tc>
          <w:tcPr>
            <w:tcW w:w="1514" w:type="dxa"/>
            <w:shd w:val="clear" w:color="auto" w:fill="00B050"/>
          </w:tcPr>
          <w:p w14:paraId="11FC02F0" w14:textId="55BF8D3B" w:rsidR="00714921" w:rsidRPr="000A29AB" w:rsidRDefault="00714921" w:rsidP="000A29AB">
            <w:pPr>
              <w:pStyle w:val="Tabletext"/>
              <w:jc w:val="center"/>
              <w:rPr>
                <w:sz w:val="16"/>
                <w:szCs w:val="16"/>
              </w:rPr>
            </w:pPr>
            <w:r w:rsidRPr="000A29AB">
              <w:rPr>
                <w:sz w:val="16"/>
                <w:szCs w:val="16"/>
              </w:rPr>
              <w:t>1</w:t>
            </w:r>
          </w:p>
        </w:tc>
        <w:tc>
          <w:tcPr>
            <w:tcW w:w="1551" w:type="dxa"/>
            <w:shd w:val="clear" w:color="auto" w:fill="00B050"/>
          </w:tcPr>
          <w:p w14:paraId="0C096245" w14:textId="6ECB7231" w:rsidR="00714921" w:rsidRPr="000A29AB" w:rsidRDefault="00714921" w:rsidP="000A29AB">
            <w:pPr>
              <w:pStyle w:val="Tabletext"/>
              <w:jc w:val="center"/>
              <w:rPr>
                <w:sz w:val="16"/>
                <w:szCs w:val="16"/>
              </w:rPr>
            </w:pPr>
            <w:r w:rsidRPr="000A29AB">
              <w:rPr>
                <w:sz w:val="16"/>
                <w:szCs w:val="16"/>
              </w:rPr>
              <w:t>1</w:t>
            </w:r>
          </w:p>
        </w:tc>
        <w:tc>
          <w:tcPr>
            <w:tcW w:w="2523" w:type="dxa"/>
            <w:gridSpan w:val="2"/>
            <w:shd w:val="clear" w:color="auto" w:fill="FFC000"/>
          </w:tcPr>
          <w:p w14:paraId="5C8EDBD9" w14:textId="6A346559" w:rsidR="00714921" w:rsidRPr="000A29AB" w:rsidRDefault="00714921" w:rsidP="000A29AB">
            <w:pPr>
              <w:pStyle w:val="Tabletext"/>
              <w:jc w:val="center"/>
              <w:rPr>
                <w:sz w:val="16"/>
                <w:szCs w:val="16"/>
              </w:rPr>
            </w:pPr>
            <w:r w:rsidRPr="000A29AB">
              <w:rPr>
                <w:sz w:val="16"/>
                <w:szCs w:val="16"/>
              </w:rPr>
              <w:t>4</w:t>
            </w:r>
          </w:p>
        </w:tc>
        <w:tc>
          <w:tcPr>
            <w:tcW w:w="1514" w:type="dxa"/>
            <w:shd w:val="clear" w:color="auto" w:fill="00B050"/>
          </w:tcPr>
          <w:p w14:paraId="6F94FC6E" w14:textId="0DF81D50" w:rsidR="00714921" w:rsidRPr="000A29AB" w:rsidRDefault="00714921" w:rsidP="000A29AB">
            <w:pPr>
              <w:pStyle w:val="Tabletext"/>
              <w:jc w:val="center"/>
              <w:rPr>
                <w:sz w:val="16"/>
                <w:szCs w:val="16"/>
              </w:rPr>
            </w:pPr>
            <w:r w:rsidRPr="000A29AB">
              <w:rPr>
                <w:sz w:val="16"/>
                <w:szCs w:val="16"/>
              </w:rPr>
              <w:t>4</w:t>
            </w:r>
          </w:p>
        </w:tc>
      </w:tr>
      <w:tr w:rsidR="009F1A62" w:rsidRPr="00480D48" w14:paraId="7D28E29E" w14:textId="77777777" w:rsidTr="00457FAF">
        <w:trPr>
          <w:jc w:val="center"/>
        </w:trPr>
        <w:tc>
          <w:tcPr>
            <w:tcW w:w="593" w:type="dxa"/>
            <w:vMerge/>
            <w:shd w:val="clear" w:color="auto" w:fill="C6EDFF" w:themeFill="accent2" w:themeFillTint="33"/>
          </w:tcPr>
          <w:p w14:paraId="3E5D6D16" w14:textId="77777777" w:rsidR="00714921" w:rsidRPr="00480D48" w:rsidRDefault="00714921" w:rsidP="00D86CC3">
            <w:pPr>
              <w:pStyle w:val="BodyText"/>
              <w:rPr>
                <w:sz w:val="18"/>
                <w:szCs w:val="18"/>
              </w:rPr>
            </w:pPr>
          </w:p>
        </w:tc>
        <w:tc>
          <w:tcPr>
            <w:tcW w:w="2603" w:type="dxa"/>
          </w:tcPr>
          <w:p w14:paraId="212EBDB6" w14:textId="04669E20" w:rsidR="00714921" w:rsidRPr="000A29AB" w:rsidRDefault="00714921" w:rsidP="000A29AB">
            <w:pPr>
              <w:pStyle w:val="Tabletext"/>
              <w:rPr>
                <w:sz w:val="16"/>
                <w:szCs w:val="16"/>
              </w:rPr>
            </w:pPr>
            <w:r w:rsidRPr="000A29AB">
              <w:rPr>
                <w:sz w:val="16"/>
                <w:szCs w:val="16"/>
              </w:rPr>
              <w:t>9. Control segment failure</w:t>
            </w:r>
          </w:p>
        </w:tc>
        <w:tc>
          <w:tcPr>
            <w:tcW w:w="1514" w:type="dxa"/>
            <w:shd w:val="clear" w:color="auto" w:fill="FF0000"/>
          </w:tcPr>
          <w:p w14:paraId="1930A4FE" w14:textId="0DA54625" w:rsidR="00714921" w:rsidRPr="000A29AB" w:rsidRDefault="00714921" w:rsidP="000A29AB">
            <w:pPr>
              <w:pStyle w:val="Tabletext"/>
              <w:jc w:val="center"/>
              <w:rPr>
                <w:sz w:val="16"/>
                <w:szCs w:val="16"/>
              </w:rPr>
            </w:pPr>
            <w:r w:rsidRPr="000A29AB">
              <w:rPr>
                <w:sz w:val="16"/>
                <w:szCs w:val="16"/>
              </w:rPr>
              <w:t>5</w:t>
            </w:r>
          </w:p>
        </w:tc>
        <w:tc>
          <w:tcPr>
            <w:tcW w:w="1551" w:type="dxa"/>
            <w:shd w:val="clear" w:color="auto" w:fill="FF0000"/>
          </w:tcPr>
          <w:p w14:paraId="7A366EC0" w14:textId="40293376" w:rsidR="00714921" w:rsidRPr="000A29AB" w:rsidRDefault="00714921" w:rsidP="000A29AB">
            <w:pPr>
              <w:pStyle w:val="Tabletext"/>
              <w:jc w:val="center"/>
              <w:rPr>
                <w:sz w:val="16"/>
                <w:szCs w:val="16"/>
              </w:rPr>
            </w:pPr>
            <w:r w:rsidRPr="000A29AB">
              <w:rPr>
                <w:sz w:val="16"/>
                <w:szCs w:val="16"/>
              </w:rPr>
              <w:t>5</w:t>
            </w:r>
          </w:p>
        </w:tc>
        <w:tc>
          <w:tcPr>
            <w:tcW w:w="2523" w:type="dxa"/>
            <w:gridSpan w:val="2"/>
            <w:shd w:val="clear" w:color="auto" w:fill="00B050"/>
          </w:tcPr>
          <w:p w14:paraId="5FF92F21" w14:textId="45B86C25" w:rsidR="00714921" w:rsidRPr="000A29AB" w:rsidRDefault="00714921" w:rsidP="000A29AB">
            <w:pPr>
              <w:pStyle w:val="Tabletext"/>
              <w:jc w:val="center"/>
              <w:rPr>
                <w:sz w:val="16"/>
                <w:szCs w:val="16"/>
              </w:rPr>
            </w:pPr>
            <w:r w:rsidRPr="000A29AB">
              <w:rPr>
                <w:sz w:val="16"/>
                <w:szCs w:val="16"/>
              </w:rPr>
              <w:t>1</w:t>
            </w:r>
          </w:p>
        </w:tc>
        <w:tc>
          <w:tcPr>
            <w:tcW w:w="1514" w:type="dxa"/>
            <w:shd w:val="clear" w:color="auto" w:fill="92D050"/>
          </w:tcPr>
          <w:p w14:paraId="75920078" w14:textId="55B19543" w:rsidR="00714921" w:rsidRPr="000A29AB" w:rsidRDefault="00714921" w:rsidP="000A29AB">
            <w:pPr>
              <w:pStyle w:val="Tabletext"/>
              <w:jc w:val="center"/>
              <w:rPr>
                <w:sz w:val="16"/>
                <w:szCs w:val="16"/>
              </w:rPr>
            </w:pPr>
            <w:r w:rsidRPr="000A29AB">
              <w:rPr>
                <w:sz w:val="16"/>
                <w:szCs w:val="16"/>
              </w:rPr>
              <w:t>25</w:t>
            </w:r>
          </w:p>
        </w:tc>
      </w:tr>
      <w:tr w:rsidR="009F1A62" w:rsidRPr="00480D48" w14:paraId="00A5EA45" w14:textId="77777777" w:rsidTr="009F1A62">
        <w:trPr>
          <w:jc w:val="center"/>
        </w:trPr>
        <w:tc>
          <w:tcPr>
            <w:tcW w:w="593" w:type="dxa"/>
            <w:vMerge/>
            <w:shd w:val="clear" w:color="auto" w:fill="C6EDFF" w:themeFill="accent2" w:themeFillTint="33"/>
          </w:tcPr>
          <w:p w14:paraId="61CBA012" w14:textId="77777777" w:rsidR="00714921" w:rsidRPr="00480D48" w:rsidRDefault="00714921" w:rsidP="00D86CC3">
            <w:pPr>
              <w:pStyle w:val="BodyText"/>
              <w:rPr>
                <w:sz w:val="18"/>
                <w:szCs w:val="18"/>
              </w:rPr>
            </w:pPr>
          </w:p>
        </w:tc>
        <w:tc>
          <w:tcPr>
            <w:tcW w:w="2603" w:type="dxa"/>
          </w:tcPr>
          <w:p w14:paraId="5BC8C9C0" w14:textId="0CD374D7" w:rsidR="00714921" w:rsidRPr="000A29AB" w:rsidRDefault="00714921" w:rsidP="000A29AB">
            <w:pPr>
              <w:pStyle w:val="Tabletext"/>
              <w:rPr>
                <w:sz w:val="16"/>
                <w:szCs w:val="16"/>
              </w:rPr>
            </w:pPr>
            <w:r w:rsidRPr="000A29AB">
              <w:rPr>
                <w:sz w:val="16"/>
                <w:szCs w:val="16"/>
              </w:rPr>
              <w:t>10. Space debris</w:t>
            </w:r>
          </w:p>
        </w:tc>
        <w:tc>
          <w:tcPr>
            <w:tcW w:w="1514" w:type="dxa"/>
            <w:shd w:val="clear" w:color="auto" w:fill="00B050"/>
          </w:tcPr>
          <w:p w14:paraId="40F0A437" w14:textId="2B7E7BFA" w:rsidR="00714921" w:rsidRPr="000A29AB" w:rsidRDefault="00714921" w:rsidP="000A29AB">
            <w:pPr>
              <w:pStyle w:val="Tabletext"/>
              <w:jc w:val="center"/>
              <w:rPr>
                <w:sz w:val="16"/>
                <w:szCs w:val="16"/>
              </w:rPr>
            </w:pPr>
            <w:r w:rsidRPr="000A29AB">
              <w:rPr>
                <w:sz w:val="16"/>
                <w:szCs w:val="16"/>
              </w:rPr>
              <w:t>1</w:t>
            </w:r>
          </w:p>
        </w:tc>
        <w:tc>
          <w:tcPr>
            <w:tcW w:w="1551" w:type="dxa"/>
            <w:shd w:val="clear" w:color="auto" w:fill="FFC000"/>
          </w:tcPr>
          <w:p w14:paraId="6AD8A72C" w14:textId="609D2342" w:rsidR="00714921" w:rsidRPr="000A29AB" w:rsidRDefault="00714921" w:rsidP="000A29AB">
            <w:pPr>
              <w:pStyle w:val="Tabletext"/>
              <w:jc w:val="center"/>
              <w:rPr>
                <w:sz w:val="16"/>
                <w:szCs w:val="16"/>
              </w:rPr>
            </w:pPr>
            <w:r w:rsidRPr="000A29AB">
              <w:rPr>
                <w:sz w:val="16"/>
                <w:szCs w:val="16"/>
              </w:rPr>
              <w:t>4</w:t>
            </w:r>
          </w:p>
        </w:tc>
        <w:tc>
          <w:tcPr>
            <w:tcW w:w="2523" w:type="dxa"/>
            <w:gridSpan w:val="2"/>
            <w:shd w:val="clear" w:color="auto" w:fill="92D050"/>
          </w:tcPr>
          <w:p w14:paraId="476DD989" w14:textId="251F1AE6" w:rsidR="00714921" w:rsidRPr="000A29AB" w:rsidRDefault="00714921" w:rsidP="000A29AB">
            <w:pPr>
              <w:pStyle w:val="Tabletext"/>
              <w:jc w:val="center"/>
              <w:rPr>
                <w:sz w:val="16"/>
                <w:szCs w:val="16"/>
              </w:rPr>
            </w:pPr>
            <w:r w:rsidRPr="000A29AB">
              <w:rPr>
                <w:sz w:val="16"/>
                <w:szCs w:val="16"/>
              </w:rPr>
              <w:t>2</w:t>
            </w:r>
          </w:p>
        </w:tc>
        <w:tc>
          <w:tcPr>
            <w:tcW w:w="1514" w:type="dxa"/>
            <w:shd w:val="clear" w:color="auto" w:fill="00B050"/>
          </w:tcPr>
          <w:p w14:paraId="5C3F3A21" w14:textId="402AE447" w:rsidR="00714921" w:rsidRPr="000A29AB" w:rsidRDefault="00714921" w:rsidP="000A29AB">
            <w:pPr>
              <w:pStyle w:val="Tabletext"/>
              <w:jc w:val="center"/>
              <w:rPr>
                <w:sz w:val="16"/>
                <w:szCs w:val="16"/>
              </w:rPr>
            </w:pPr>
            <w:r w:rsidRPr="000A29AB">
              <w:rPr>
                <w:sz w:val="16"/>
                <w:szCs w:val="16"/>
              </w:rPr>
              <w:t>8</w:t>
            </w:r>
          </w:p>
        </w:tc>
      </w:tr>
      <w:tr w:rsidR="009F1A62" w:rsidRPr="00480D48" w14:paraId="7A17C43D" w14:textId="77777777" w:rsidTr="00457FAF">
        <w:trPr>
          <w:jc w:val="center"/>
        </w:trPr>
        <w:tc>
          <w:tcPr>
            <w:tcW w:w="593" w:type="dxa"/>
            <w:vMerge/>
            <w:shd w:val="clear" w:color="auto" w:fill="C6EDFF" w:themeFill="accent2" w:themeFillTint="33"/>
          </w:tcPr>
          <w:p w14:paraId="4F78D9FE" w14:textId="77777777" w:rsidR="00714921" w:rsidRPr="00480D48" w:rsidRDefault="00714921" w:rsidP="00D86CC3">
            <w:pPr>
              <w:pStyle w:val="BodyText"/>
              <w:rPr>
                <w:sz w:val="18"/>
                <w:szCs w:val="18"/>
              </w:rPr>
            </w:pPr>
          </w:p>
        </w:tc>
        <w:tc>
          <w:tcPr>
            <w:tcW w:w="2603" w:type="dxa"/>
          </w:tcPr>
          <w:p w14:paraId="6A4FC029" w14:textId="4038E6C6" w:rsidR="00714921" w:rsidRPr="000A29AB" w:rsidRDefault="00714921" w:rsidP="000A29AB">
            <w:pPr>
              <w:pStyle w:val="Tabletext"/>
              <w:rPr>
                <w:sz w:val="16"/>
                <w:szCs w:val="16"/>
              </w:rPr>
            </w:pPr>
            <w:r w:rsidRPr="000A29AB">
              <w:rPr>
                <w:sz w:val="16"/>
                <w:szCs w:val="16"/>
              </w:rPr>
              <w:t>11. Unintentional RF</w:t>
            </w:r>
          </w:p>
        </w:tc>
        <w:tc>
          <w:tcPr>
            <w:tcW w:w="1514" w:type="dxa"/>
            <w:shd w:val="clear" w:color="auto" w:fill="FF0000"/>
          </w:tcPr>
          <w:p w14:paraId="108BCB66" w14:textId="7C5C0B6B" w:rsidR="00714921" w:rsidRPr="000A29AB" w:rsidRDefault="00714921" w:rsidP="000A29AB">
            <w:pPr>
              <w:pStyle w:val="Tabletext"/>
              <w:jc w:val="center"/>
              <w:rPr>
                <w:sz w:val="16"/>
                <w:szCs w:val="16"/>
              </w:rPr>
            </w:pPr>
            <w:r w:rsidRPr="000A29AB">
              <w:rPr>
                <w:sz w:val="16"/>
                <w:szCs w:val="16"/>
              </w:rPr>
              <w:t>5</w:t>
            </w:r>
          </w:p>
        </w:tc>
        <w:tc>
          <w:tcPr>
            <w:tcW w:w="1551" w:type="dxa"/>
            <w:shd w:val="clear" w:color="auto" w:fill="FFC000"/>
          </w:tcPr>
          <w:p w14:paraId="5E06CE1C" w14:textId="134321FE" w:rsidR="00714921" w:rsidRPr="000A29AB" w:rsidRDefault="00714921" w:rsidP="000A29AB">
            <w:pPr>
              <w:pStyle w:val="Tabletext"/>
              <w:jc w:val="center"/>
              <w:rPr>
                <w:sz w:val="16"/>
                <w:szCs w:val="16"/>
              </w:rPr>
            </w:pPr>
            <w:r w:rsidRPr="000A29AB">
              <w:rPr>
                <w:sz w:val="16"/>
                <w:szCs w:val="16"/>
              </w:rPr>
              <w:t>1-4</w:t>
            </w:r>
            <w:r w:rsidR="009F1A62">
              <w:rPr>
                <w:sz w:val="16"/>
                <w:szCs w:val="16"/>
              </w:rPr>
              <w:t>***</w:t>
            </w:r>
          </w:p>
        </w:tc>
        <w:tc>
          <w:tcPr>
            <w:tcW w:w="2523" w:type="dxa"/>
            <w:gridSpan w:val="2"/>
            <w:shd w:val="clear" w:color="auto" w:fill="FF0000"/>
          </w:tcPr>
          <w:p w14:paraId="083FC78B" w14:textId="01409EC4" w:rsidR="00714921" w:rsidRPr="000A29AB" w:rsidRDefault="00714921" w:rsidP="000A29AB">
            <w:pPr>
              <w:pStyle w:val="Tabletext"/>
              <w:jc w:val="center"/>
              <w:rPr>
                <w:sz w:val="16"/>
                <w:szCs w:val="16"/>
              </w:rPr>
            </w:pPr>
            <w:r w:rsidRPr="000A29AB">
              <w:rPr>
                <w:sz w:val="16"/>
                <w:szCs w:val="16"/>
              </w:rPr>
              <w:t>5</w:t>
            </w:r>
          </w:p>
        </w:tc>
        <w:tc>
          <w:tcPr>
            <w:tcW w:w="1514" w:type="dxa"/>
            <w:shd w:val="clear" w:color="auto" w:fill="FFC000"/>
          </w:tcPr>
          <w:p w14:paraId="11D6D78C" w14:textId="61CC6318" w:rsidR="00714921" w:rsidRPr="000A29AB" w:rsidRDefault="00714921" w:rsidP="000A29AB">
            <w:pPr>
              <w:pStyle w:val="Tabletext"/>
              <w:jc w:val="center"/>
              <w:rPr>
                <w:sz w:val="16"/>
                <w:szCs w:val="16"/>
              </w:rPr>
            </w:pPr>
            <w:r w:rsidRPr="000A29AB">
              <w:rPr>
                <w:sz w:val="16"/>
                <w:szCs w:val="16"/>
              </w:rPr>
              <w:t>25-100</w:t>
            </w:r>
          </w:p>
        </w:tc>
      </w:tr>
      <w:tr w:rsidR="009F1A62" w:rsidRPr="00480D48" w14:paraId="1D6B8AD8" w14:textId="77777777" w:rsidTr="00457FAF">
        <w:trPr>
          <w:jc w:val="center"/>
        </w:trPr>
        <w:tc>
          <w:tcPr>
            <w:tcW w:w="593" w:type="dxa"/>
            <w:vMerge w:val="restart"/>
            <w:shd w:val="clear" w:color="auto" w:fill="C6EDFF" w:themeFill="accent2" w:themeFillTint="33"/>
            <w:textDirection w:val="btLr"/>
          </w:tcPr>
          <w:p w14:paraId="28B7C9FC" w14:textId="622FB7E0" w:rsidR="0033206B" w:rsidRPr="00480D48" w:rsidRDefault="0033206B" w:rsidP="000A29AB">
            <w:pPr>
              <w:pStyle w:val="Tableheading"/>
            </w:pPr>
            <w:r>
              <w:t>III. Malicious</w:t>
            </w:r>
          </w:p>
        </w:tc>
        <w:tc>
          <w:tcPr>
            <w:tcW w:w="2603" w:type="dxa"/>
          </w:tcPr>
          <w:p w14:paraId="2DCC80BF" w14:textId="7BBDBEF9" w:rsidR="0033206B" w:rsidRPr="000A29AB" w:rsidRDefault="0033206B" w:rsidP="000A29AB">
            <w:pPr>
              <w:pStyle w:val="Tabletext"/>
              <w:rPr>
                <w:sz w:val="16"/>
                <w:szCs w:val="16"/>
              </w:rPr>
            </w:pPr>
            <w:r w:rsidRPr="000A29AB">
              <w:rPr>
                <w:sz w:val="16"/>
                <w:szCs w:val="16"/>
              </w:rPr>
              <w:t>12 Privacy seeker (1 event)</w:t>
            </w:r>
          </w:p>
        </w:tc>
        <w:tc>
          <w:tcPr>
            <w:tcW w:w="1514" w:type="dxa"/>
            <w:shd w:val="clear" w:color="auto" w:fill="FF0000"/>
          </w:tcPr>
          <w:p w14:paraId="1973F2B6" w14:textId="3017E803" w:rsidR="0033206B" w:rsidRPr="000A29AB" w:rsidRDefault="00F5703E" w:rsidP="000A29AB">
            <w:pPr>
              <w:pStyle w:val="Tabletext"/>
              <w:jc w:val="center"/>
              <w:rPr>
                <w:sz w:val="16"/>
                <w:szCs w:val="16"/>
              </w:rPr>
            </w:pPr>
            <w:r w:rsidRPr="000A29AB">
              <w:rPr>
                <w:sz w:val="16"/>
                <w:szCs w:val="16"/>
              </w:rPr>
              <w:t>5</w:t>
            </w:r>
          </w:p>
        </w:tc>
        <w:tc>
          <w:tcPr>
            <w:tcW w:w="1551" w:type="dxa"/>
            <w:shd w:val="clear" w:color="auto" w:fill="FFFF00"/>
          </w:tcPr>
          <w:p w14:paraId="1032E2FF" w14:textId="6B64531D" w:rsidR="0033206B" w:rsidRPr="000A29AB" w:rsidRDefault="00F5703E" w:rsidP="000A29AB">
            <w:pPr>
              <w:pStyle w:val="Tabletext"/>
              <w:jc w:val="center"/>
              <w:rPr>
                <w:sz w:val="16"/>
                <w:szCs w:val="16"/>
              </w:rPr>
            </w:pPr>
            <w:r w:rsidRPr="000A29AB">
              <w:rPr>
                <w:sz w:val="16"/>
                <w:szCs w:val="16"/>
              </w:rPr>
              <w:t>3</w:t>
            </w:r>
          </w:p>
        </w:tc>
        <w:tc>
          <w:tcPr>
            <w:tcW w:w="1247" w:type="dxa"/>
            <w:shd w:val="clear" w:color="auto" w:fill="FF0000"/>
          </w:tcPr>
          <w:p w14:paraId="0B3B10EE" w14:textId="20892D0E" w:rsidR="0033206B" w:rsidRPr="000A29AB" w:rsidRDefault="00F5703E" w:rsidP="000A29AB">
            <w:pPr>
              <w:pStyle w:val="Tabletext"/>
              <w:jc w:val="center"/>
              <w:rPr>
                <w:sz w:val="16"/>
                <w:szCs w:val="16"/>
              </w:rPr>
            </w:pPr>
            <w:r w:rsidRPr="000A29AB">
              <w:rPr>
                <w:sz w:val="16"/>
                <w:szCs w:val="16"/>
              </w:rPr>
              <w:t>5</w:t>
            </w:r>
          </w:p>
        </w:tc>
        <w:tc>
          <w:tcPr>
            <w:tcW w:w="1276" w:type="dxa"/>
            <w:shd w:val="clear" w:color="auto" w:fill="FF0000"/>
          </w:tcPr>
          <w:p w14:paraId="74052817" w14:textId="54F97242" w:rsidR="0033206B" w:rsidRPr="000A29AB" w:rsidRDefault="00F5703E" w:rsidP="000A29AB">
            <w:pPr>
              <w:pStyle w:val="Tabletext"/>
              <w:jc w:val="center"/>
              <w:rPr>
                <w:sz w:val="16"/>
                <w:szCs w:val="16"/>
              </w:rPr>
            </w:pPr>
            <w:r w:rsidRPr="000A29AB">
              <w:rPr>
                <w:sz w:val="16"/>
                <w:szCs w:val="16"/>
              </w:rPr>
              <w:t>5</w:t>
            </w:r>
          </w:p>
        </w:tc>
        <w:tc>
          <w:tcPr>
            <w:tcW w:w="1514" w:type="dxa"/>
            <w:shd w:val="clear" w:color="auto" w:fill="FFC000"/>
          </w:tcPr>
          <w:p w14:paraId="04DFEBF3" w14:textId="4C81712D" w:rsidR="0033206B" w:rsidRPr="000A29AB" w:rsidRDefault="00B409A3" w:rsidP="000A29AB">
            <w:pPr>
              <w:pStyle w:val="Tabletext"/>
              <w:jc w:val="center"/>
              <w:rPr>
                <w:sz w:val="16"/>
                <w:szCs w:val="16"/>
              </w:rPr>
            </w:pPr>
            <w:r w:rsidRPr="000A29AB">
              <w:rPr>
                <w:sz w:val="16"/>
                <w:szCs w:val="16"/>
              </w:rPr>
              <w:t>75</w:t>
            </w:r>
          </w:p>
        </w:tc>
      </w:tr>
      <w:tr w:rsidR="009F1A62" w:rsidRPr="00480D48" w14:paraId="6C27308D" w14:textId="77777777" w:rsidTr="009F1A62">
        <w:trPr>
          <w:jc w:val="center"/>
        </w:trPr>
        <w:tc>
          <w:tcPr>
            <w:tcW w:w="593" w:type="dxa"/>
            <w:vMerge/>
            <w:shd w:val="clear" w:color="auto" w:fill="C6EDFF" w:themeFill="accent2" w:themeFillTint="33"/>
          </w:tcPr>
          <w:p w14:paraId="7C9C033B" w14:textId="77777777" w:rsidR="0033206B" w:rsidRPr="00480D48" w:rsidRDefault="0033206B" w:rsidP="00D86CC3">
            <w:pPr>
              <w:pStyle w:val="BodyText"/>
              <w:rPr>
                <w:sz w:val="18"/>
                <w:szCs w:val="18"/>
              </w:rPr>
            </w:pPr>
          </w:p>
        </w:tc>
        <w:tc>
          <w:tcPr>
            <w:tcW w:w="2603" w:type="dxa"/>
          </w:tcPr>
          <w:p w14:paraId="0834F0AA" w14:textId="134ED2F4" w:rsidR="0033206B" w:rsidRPr="000A29AB" w:rsidRDefault="0033206B" w:rsidP="000A29AB">
            <w:pPr>
              <w:pStyle w:val="Tabletext"/>
              <w:rPr>
                <w:sz w:val="16"/>
                <w:szCs w:val="16"/>
              </w:rPr>
            </w:pPr>
            <w:r w:rsidRPr="000A29AB">
              <w:rPr>
                <w:sz w:val="16"/>
                <w:szCs w:val="16"/>
              </w:rPr>
              <w:t>13. Criminal jamming (1 event)</w:t>
            </w:r>
          </w:p>
        </w:tc>
        <w:tc>
          <w:tcPr>
            <w:tcW w:w="1514" w:type="dxa"/>
            <w:shd w:val="clear" w:color="auto" w:fill="FF0000"/>
          </w:tcPr>
          <w:p w14:paraId="7201518B" w14:textId="591A8CEF" w:rsidR="0033206B" w:rsidRPr="000A29AB" w:rsidRDefault="00F5703E" w:rsidP="000A29AB">
            <w:pPr>
              <w:pStyle w:val="Tabletext"/>
              <w:jc w:val="center"/>
              <w:rPr>
                <w:sz w:val="16"/>
                <w:szCs w:val="16"/>
              </w:rPr>
            </w:pPr>
            <w:r w:rsidRPr="000A29AB">
              <w:rPr>
                <w:sz w:val="16"/>
                <w:szCs w:val="16"/>
              </w:rPr>
              <w:t>5</w:t>
            </w:r>
          </w:p>
        </w:tc>
        <w:tc>
          <w:tcPr>
            <w:tcW w:w="1551" w:type="dxa"/>
            <w:shd w:val="clear" w:color="auto" w:fill="FFFF00"/>
          </w:tcPr>
          <w:p w14:paraId="37A22CA5" w14:textId="303A89FB" w:rsidR="0033206B" w:rsidRPr="000A29AB" w:rsidRDefault="00F5703E" w:rsidP="000A29AB">
            <w:pPr>
              <w:pStyle w:val="Tabletext"/>
              <w:jc w:val="center"/>
              <w:rPr>
                <w:sz w:val="16"/>
                <w:szCs w:val="16"/>
              </w:rPr>
            </w:pPr>
            <w:r w:rsidRPr="000A29AB">
              <w:rPr>
                <w:sz w:val="16"/>
                <w:szCs w:val="16"/>
              </w:rPr>
              <w:t>3</w:t>
            </w:r>
          </w:p>
        </w:tc>
        <w:tc>
          <w:tcPr>
            <w:tcW w:w="1247" w:type="dxa"/>
            <w:shd w:val="clear" w:color="auto" w:fill="FF0000"/>
          </w:tcPr>
          <w:p w14:paraId="63978630" w14:textId="63AD3BD3" w:rsidR="0033206B" w:rsidRPr="000A29AB" w:rsidRDefault="00F5703E" w:rsidP="000A29AB">
            <w:pPr>
              <w:pStyle w:val="Tabletext"/>
              <w:jc w:val="center"/>
              <w:rPr>
                <w:sz w:val="16"/>
                <w:szCs w:val="16"/>
              </w:rPr>
            </w:pPr>
            <w:r w:rsidRPr="000A29AB">
              <w:rPr>
                <w:sz w:val="16"/>
                <w:szCs w:val="16"/>
              </w:rPr>
              <w:t>5</w:t>
            </w:r>
          </w:p>
        </w:tc>
        <w:tc>
          <w:tcPr>
            <w:tcW w:w="1276" w:type="dxa"/>
            <w:shd w:val="clear" w:color="auto" w:fill="FF0000"/>
          </w:tcPr>
          <w:p w14:paraId="4703CDE2" w14:textId="20D7E194" w:rsidR="0033206B" w:rsidRPr="000A29AB" w:rsidRDefault="00F5703E" w:rsidP="000A29AB">
            <w:pPr>
              <w:pStyle w:val="Tabletext"/>
              <w:jc w:val="center"/>
              <w:rPr>
                <w:sz w:val="16"/>
                <w:szCs w:val="16"/>
              </w:rPr>
            </w:pPr>
            <w:r w:rsidRPr="000A29AB">
              <w:rPr>
                <w:sz w:val="16"/>
                <w:szCs w:val="16"/>
              </w:rPr>
              <w:t>5</w:t>
            </w:r>
          </w:p>
        </w:tc>
        <w:tc>
          <w:tcPr>
            <w:tcW w:w="1514" w:type="dxa"/>
            <w:shd w:val="clear" w:color="auto" w:fill="FFC000"/>
          </w:tcPr>
          <w:p w14:paraId="77FE26E6" w14:textId="09E629EC" w:rsidR="0033206B" w:rsidRPr="000A29AB" w:rsidRDefault="00B409A3" w:rsidP="000A29AB">
            <w:pPr>
              <w:pStyle w:val="Tabletext"/>
              <w:jc w:val="center"/>
              <w:rPr>
                <w:sz w:val="16"/>
                <w:szCs w:val="16"/>
              </w:rPr>
            </w:pPr>
            <w:r w:rsidRPr="000A29AB">
              <w:rPr>
                <w:sz w:val="16"/>
                <w:szCs w:val="16"/>
              </w:rPr>
              <w:t>75</w:t>
            </w:r>
          </w:p>
        </w:tc>
      </w:tr>
      <w:tr w:rsidR="000A29AB" w:rsidRPr="00480D48" w14:paraId="0CF23F69" w14:textId="77777777" w:rsidTr="00457FAF">
        <w:trPr>
          <w:jc w:val="center"/>
        </w:trPr>
        <w:tc>
          <w:tcPr>
            <w:tcW w:w="593" w:type="dxa"/>
            <w:vMerge/>
            <w:shd w:val="clear" w:color="auto" w:fill="C6EDFF" w:themeFill="accent2" w:themeFillTint="33"/>
          </w:tcPr>
          <w:p w14:paraId="4D9D8A59" w14:textId="77777777" w:rsidR="0033206B" w:rsidRPr="00480D48" w:rsidRDefault="0033206B" w:rsidP="00D86CC3">
            <w:pPr>
              <w:pStyle w:val="BodyText"/>
              <w:rPr>
                <w:sz w:val="18"/>
                <w:szCs w:val="18"/>
              </w:rPr>
            </w:pPr>
          </w:p>
        </w:tc>
        <w:tc>
          <w:tcPr>
            <w:tcW w:w="2603" w:type="dxa"/>
          </w:tcPr>
          <w:p w14:paraId="2FD14AD4" w14:textId="759FBCAA" w:rsidR="0033206B" w:rsidRPr="000A29AB" w:rsidRDefault="0033206B" w:rsidP="000A29AB">
            <w:pPr>
              <w:pStyle w:val="Tabletext"/>
              <w:rPr>
                <w:sz w:val="16"/>
                <w:szCs w:val="16"/>
              </w:rPr>
            </w:pPr>
            <w:r w:rsidRPr="000A29AB">
              <w:rPr>
                <w:sz w:val="16"/>
                <w:szCs w:val="16"/>
              </w:rPr>
              <w:t>14. Criminal + Privacy 1 Yr Total</w:t>
            </w:r>
          </w:p>
        </w:tc>
        <w:tc>
          <w:tcPr>
            <w:tcW w:w="1514" w:type="dxa"/>
            <w:shd w:val="clear" w:color="auto" w:fill="FF0000"/>
          </w:tcPr>
          <w:p w14:paraId="0B308055" w14:textId="0C5E78CF" w:rsidR="0033206B" w:rsidRPr="000A29AB" w:rsidRDefault="00F5703E" w:rsidP="000A29AB">
            <w:pPr>
              <w:pStyle w:val="Tabletext"/>
              <w:jc w:val="center"/>
              <w:rPr>
                <w:sz w:val="16"/>
                <w:szCs w:val="16"/>
              </w:rPr>
            </w:pPr>
            <w:r w:rsidRPr="000A29AB">
              <w:rPr>
                <w:sz w:val="16"/>
                <w:szCs w:val="16"/>
              </w:rPr>
              <w:t>5</w:t>
            </w:r>
          </w:p>
        </w:tc>
        <w:tc>
          <w:tcPr>
            <w:tcW w:w="1551" w:type="dxa"/>
            <w:shd w:val="clear" w:color="auto" w:fill="FF0000"/>
          </w:tcPr>
          <w:p w14:paraId="5EB80422" w14:textId="5F48F4FF" w:rsidR="0033206B" w:rsidRPr="000A29AB" w:rsidRDefault="00F5703E" w:rsidP="000A29AB">
            <w:pPr>
              <w:pStyle w:val="Tabletext"/>
              <w:jc w:val="center"/>
              <w:rPr>
                <w:sz w:val="16"/>
                <w:szCs w:val="16"/>
              </w:rPr>
            </w:pPr>
            <w:r w:rsidRPr="000A29AB">
              <w:rPr>
                <w:sz w:val="16"/>
                <w:szCs w:val="16"/>
              </w:rPr>
              <w:t>5</w:t>
            </w:r>
          </w:p>
        </w:tc>
        <w:tc>
          <w:tcPr>
            <w:tcW w:w="1247" w:type="dxa"/>
            <w:shd w:val="clear" w:color="auto" w:fill="FF0000"/>
          </w:tcPr>
          <w:p w14:paraId="54838296" w14:textId="4D7B4B85" w:rsidR="0033206B" w:rsidRPr="000A29AB" w:rsidRDefault="00F5703E" w:rsidP="000A29AB">
            <w:pPr>
              <w:pStyle w:val="Tabletext"/>
              <w:jc w:val="center"/>
              <w:rPr>
                <w:sz w:val="16"/>
                <w:szCs w:val="16"/>
              </w:rPr>
            </w:pPr>
            <w:r w:rsidRPr="000A29AB">
              <w:rPr>
                <w:sz w:val="16"/>
                <w:szCs w:val="16"/>
              </w:rPr>
              <w:t>5</w:t>
            </w:r>
          </w:p>
        </w:tc>
        <w:tc>
          <w:tcPr>
            <w:tcW w:w="1276" w:type="dxa"/>
            <w:shd w:val="clear" w:color="auto" w:fill="FF0000"/>
          </w:tcPr>
          <w:p w14:paraId="5435A675" w14:textId="5AE0E262" w:rsidR="0033206B" w:rsidRPr="000A29AB" w:rsidRDefault="00F5703E" w:rsidP="000A29AB">
            <w:pPr>
              <w:pStyle w:val="Tabletext"/>
              <w:jc w:val="center"/>
              <w:rPr>
                <w:sz w:val="16"/>
                <w:szCs w:val="16"/>
              </w:rPr>
            </w:pPr>
            <w:r w:rsidRPr="000A29AB">
              <w:rPr>
                <w:sz w:val="16"/>
                <w:szCs w:val="16"/>
              </w:rPr>
              <w:t>5</w:t>
            </w:r>
          </w:p>
        </w:tc>
        <w:tc>
          <w:tcPr>
            <w:tcW w:w="1514" w:type="dxa"/>
            <w:shd w:val="clear" w:color="auto" w:fill="FF0000"/>
          </w:tcPr>
          <w:p w14:paraId="293FBAE9" w14:textId="43ADD689" w:rsidR="0033206B" w:rsidRPr="000A29AB" w:rsidRDefault="00B409A3" w:rsidP="000A29AB">
            <w:pPr>
              <w:pStyle w:val="Tabletext"/>
              <w:jc w:val="center"/>
              <w:rPr>
                <w:sz w:val="16"/>
                <w:szCs w:val="16"/>
              </w:rPr>
            </w:pPr>
            <w:r w:rsidRPr="000A29AB">
              <w:rPr>
                <w:sz w:val="16"/>
                <w:szCs w:val="16"/>
              </w:rPr>
              <w:t>125</w:t>
            </w:r>
          </w:p>
        </w:tc>
      </w:tr>
      <w:tr w:rsidR="009F1A62" w:rsidRPr="00480D48" w14:paraId="785A5513" w14:textId="77777777" w:rsidTr="009F1A62">
        <w:trPr>
          <w:jc w:val="center"/>
        </w:trPr>
        <w:tc>
          <w:tcPr>
            <w:tcW w:w="593" w:type="dxa"/>
            <w:vMerge/>
            <w:shd w:val="clear" w:color="auto" w:fill="C6EDFF" w:themeFill="accent2" w:themeFillTint="33"/>
          </w:tcPr>
          <w:p w14:paraId="3000665B" w14:textId="77777777" w:rsidR="0033206B" w:rsidRPr="00480D48" w:rsidRDefault="0033206B" w:rsidP="00D86CC3">
            <w:pPr>
              <w:pStyle w:val="BodyText"/>
              <w:rPr>
                <w:sz w:val="18"/>
                <w:szCs w:val="18"/>
              </w:rPr>
            </w:pPr>
          </w:p>
        </w:tc>
        <w:tc>
          <w:tcPr>
            <w:tcW w:w="2603" w:type="dxa"/>
          </w:tcPr>
          <w:p w14:paraId="1A6379BE" w14:textId="7D5FBD7D" w:rsidR="0033206B" w:rsidRPr="000A29AB" w:rsidRDefault="0033206B" w:rsidP="000A29AB">
            <w:pPr>
              <w:pStyle w:val="Tabletext"/>
              <w:rPr>
                <w:sz w:val="16"/>
                <w:szCs w:val="16"/>
              </w:rPr>
            </w:pPr>
            <w:r w:rsidRPr="000A29AB">
              <w:rPr>
                <w:sz w:val="16"/>
                <w:szCs w:val="16"/>
              </w:rPr>
              <w:t>15. Criminal spoofing (1 event)</w:t>
            </w:r>
          </w:p>
        </w:tc>
        <w:tc>
          <w:tcPr>
            <w:tcW w:w="1514" w:type="dxa"/>
            <w:shd w:val="clear" w:color="auto" w:fill="FFC000"/>
          </w:tcPr>
          <w:p w14:paraId="754228D7" w14:textId="7B2C7E31" w:rsidR="0033206B" w:rsidRPr="000A29AB" w:rsidRDefault="00F5703E" w:rsidP="000A29AB">
            <w:pPr>
              <w:pStyle w:val="Tabletext"/>
              <w:jc w:val="center"/>
              <w:rPr>
                <w:sz w:val="16"/>
                <w:szCs w:val="16"/>
              </w:rPr>
            </w:pPr>
            <w:r w:rsidRPr="000A29AB">
              <w:rPr>
                <w:sz w:val="16"/>
                <w:szCs w:val="16"/>
              </w:rPr>
              <w:t>4</w:t>
            </w:r>
          </w:p>
        </w:tc>
        <w:tc>
          <w:tcPr>
            <w:tcW w:w="1551" w:type="dxa"/>
            <w:shd w:val="clear" w:color="auto" w:fill="FFFF00"/>
          </w:tcPr>
          <w:p w14:paraId="0625B080" w14:textId="6DBD2403" w:rsidR="0033206B" w:rsidRPr="000A29AB" w:rsidRDefault="00F5703E" w:rsidP="000A29AB">
            <w:pPr>
              <w:pStyle w:val="Tabletext"/>
              <w:jc w:val="center"/>
              <w:rPr>
                <w:sz w:val="16"/>
                <w:szCs w:val="16"/>
              </w:rPr>
            </w:pPr>
            <w:r w:rsidRPr="000A29AB">
              <w:rPr>
                <w:sz w:val="16"/>
                <w:szCs w:val="16"/>
              </w:rPr>
              <w:t>3</w:t>
            </w:r>
          </w:p>
        </w:tc>
        <w:tc>
          <w:tcPr>
            <w:tcW w:w="1247" w:type="dxa"/>
            <w:shd w:val="clear" w:color="auto" w:fill="FFC000"/>
          </w:tcPr>
          <w:p w14:paraId="6EF0E3A8" w14:textId="5E38B715" w:rsidR="0033206B" w:rsidRPr="000A29AB" w:rsidRDefault="00F5703E" w:rsidP="000A29AB">
            <w:pPr>
              <w:pStyle w:val="Tabletext"/>
              <w:jc w:val="center"/>
              <w:rPr>
                <w:sz w:val="16"/>
                <w:szCs w:val="16"/>
              </w:rPr>
            </w:pPr>
            <w:r w:rsidRPr="000A29AB">
              <w:rPr>
                <w:sz w:val="16"/>
                <w:szCs w:val="16"/>
              </w:rPr>
              <w:t>4</w:t>
            </w:r>
          </w:p>
        </w:tc>
        <w:tc>
          <w:tcPr>
            <w:tcW w:w="1276" w:type="dxa"/>
            <w:shd w:val="clear" w:color="auto" w:fill="FFC000"/>
          </w:tcPr>
          <w:p w14:paraId="2A5A96F9" w14:textId="6EEAD15E" w:rsidR="0033206B" w:rsidRPr="000A29AB" w:rsidRDefault="00F5703E" w:rsidP="000A29AB">
            <w:pPr>
              <w:pStyle w:val="Tabletext"/>
              <w:jc w:val="center"/>
              <w:rPr>
                <w:sz w:val="16"/>
                <w:szCs w:val="16"/>
              </w:rPr>
            </w:pPr>
            <w:r w:rsidRPr="000A29AB">
              <w:rPr>
                <w:sz w:val="16"/>
                <w:szCs w:val="16"/>
              </w:rPr>
              <w:t>4</w:t>
            </w:r>
          </w:p>
        </w:tc>
        <w:tc>
          <w:tcPr>
            <w:tcW w:w="1514" w:type="dxa"/>
            <w:shd w:val="clear" w:color="auto" w:fill="FFFF00"/>
          </w:tcPr>
          <w:p w14:paraId="705E9A82" w14:textId="68F08A65" w:rsidR="0033206B" w:rsidRPr="000A29AB" w:rsidRDefault="00B409A3" w:rsidP="000A29AB">
            <w:pPr>
              <w:pStyle w:val="Tabletext"/>
              <w:jc w:val="center"/>
              <w:rPr>
                <w:sz w:val="16"/>
                <w:szCs w:val="16"/>
              </w:rPr>
            </w:pPr>
            <w:r w:rsidRPr="000A29AB">
              <w:rPr>
                <w:sz w:val="16"/>
                <w:szCs w:val="16"/>
              </w:rPr>
              <w:t>48</w:t>
            </w:r>
          </w:p>
        </w:tc>
      </w:tr>
      <w:tr w:rsidR="000A29AB" w:rsidRPr="00480D48" w14:paraId="086E693C" w14:textId="77777777" w:rsidTr="00457FAF">
        <w:trPr>
          <w:jc w:val="center"/>
        </w:trPr>
        <w:tc>
          <w:tcPr>
            <w:tcW w:w="593" w:type="dxa"/>
            <w:vMerge/>
            <w:shd w:val="clear" w:color="auto" w:fill="C6EDFF" w:themeFill="accent2" w:themeFillTint="33"/>
          </w:tcPr>
          <w:p w14:paraId="4EB491DB" w14:textId="77777777" w:rsidR="0033206B" w:rsidRPr="00480D48" w:rsidRDefault="0033206B" w:rsidP="00D86CC3">
            <w:pPr>
              <w:pStyle w:val="BodyText"/>
              <w:rPr>
                <w:sz w:val="18"/>
                <w:szCs w:val="18"/>
              </w:rPr>
            </w:pPr>
          </w:p>
        </w:tc>
        <w:tc>
          <w:tcPr>
            <w:tcW w:w="2603" w:type="dxa"/>
          </w:tcPr>
          <w:p w14:paraId="004C4B37" w14:textId="3EE897FE" w:rsidR="0033206B" w:rsidRPr="000A29AB" w:rsidRDefault="0033206B" w:rsidP="000A29AB">
            <w:pPr>
              <w:pStyle w:val="Tabletext"/>
              <w:rPr>
                <w:sz w:val="16"/>
                <w:szCs w:val="16"/>
              </w:rPr>
            </w:pPr>
            <w:r w:rsidRPr="000A29AB">
              <w:rPr>
                <w:sz w:val="16"/>
                <w:szCs w:val="16"/>
              </w:rPr>
              <w:t>16. Terrorist jamming</w:t>
            </w:r>
          </w:p>
        </w:tc>
        <w:tc>
          <w:tcPr>
            <w:tcW w:w="1514" w:type="dxa"/>
            <w:shd w:val="clear" w:color="auto" w:fill="FF0000"/>
          </w:tcPr>
          <w:p w14:paraId="09EE297E" w14:textId="466FF3F9" w:rsidR="0033206B" w:rsidRPr="000A29AB" w:rsidRDefault="00F5703E" w:rsidP="000A29AB">
            <w:pPr>
              <w:pStyle w:val="Tabletext"/>
              <w:jc w:val="center"/>
              <w:rPr>
                <w:sz w:val="16"/>
                <w:szCs w:val="16"/>
              </w:rPr>
            </w:pPr>
            <w:r w:rsidRPr="000A29AB">
              <w:rPr>
                <w:sz w:val="16"/>
                <w:szCs w:val="16"/>
              </w:rPr>
              <w:t>5</w:t>
            </w:r>
          </w:p>
        </w:tc>
        <w:tc>
          <w:tcPr>
            <w:tcW w:w="1551" w:type="dxa"/>
            <w:shd w:val="clear" w:color="auto" w:fill="FF0000"/>
          </w:tcPr>
          <w:p w14:paraId="10BA7635" w14:textId="4ED75912" w:rsidR="0033206B" w:rsidRPr="000A29AB" w:rsidRDefault="00F5703E" w:rsidP="000A29AB">
            <w:pPr>
              <w:pStyle w:val="Tabletext"/>
              <w:jc w:val="center"/>
              <w:rPr>
                <w:sz w:val="16"/>
                <w:szCs w:val="16"/>
              </w:rPr>
            </w:pPr>
            <w:r w:rsidRPr="000A29AB">
              <w:rPr>
                <w:sz w:val="16"/>
                <w:szCs w:val="16"/>
              </w:rPr>
              <w:t>5</w:t>
            </w:r>
          </w:p>
        </w:tc>
        <w:tc>
          <w:tcPr>
            <w:tcW w:w="1247" w:type="dxa"/>
            <w:shd w:val="clear" w:color="auto" w:fill="FF0000"/>
          </w:tcPr>
          <w:p w14:paraId="5C559048" w14:textId="0272EF48" w:rsidR="0033206B" w:rsidRPr="000A29AB" w:rsidRDefault="00F5703E" w:rsidP="000A29AB">
            <w:pPr>
              <w:pStyle w:val="Tabletext"/>
              <w:jc w:val="center"/>
              <w:rPr>
                <w:sz w:val="16"/>
                <w:szCs w:val="16"/>
              </w:rPr>
            </w:pPr>
            <w:r w:rsidRPr="000A29AB">
              <w:rPr>
                <w:sz w:val="16"/>
                <w:szCs w:val="16"/>
              </w:rPr>
              <w:t>5</w:t>
            </w:r>
          </w:p>
        </w:tc>
        <w:tc>
          <w:tcPr>
            <w:tcW w:w="1276" w:type="dxa"/>
            <w:shd w:val="clear" w:color="auto" w:fill="FF0000"/>
          </w:tcPr>
          <w:p w14:paraId="598CFE39" w14:textId="75E78023" w:rsidR="0033206B" w:rsidRPr="000A29AB" w:rsidRDefault="00F5703E" w:rsidP="000A29AB">
            <w:pPr>
              <w:pStyle w:val="Tabletext"/>
              <w:jc w:val="center"/>
              <w:rPr>
                <w:sz w:val="16"/>
                <w:szCs w:val="16"/>
              </w:rPr>
            </w:pPr>
            <w:r w:rsidRPr="000A29AB">
              <w:rPr>
                <w:sz w:val="16"/>
                <w:szCs w:val="16"/>
              </w:rPr>
              <w:t>5</w:t>
            </w:r>
          </w:p>
        </w:tc>
        <w:tc>
          <w:tcPr>
            <w:tcW w:w="1514" w:type="dxa"/>
            <w:shd w:val="clear" w:color="auto" w:fill="FF0000"/>
          </w:tcPr>
          <w:p w14:paraId="1101AD9F" w14:textId="79FC3259" w:rsidR="0033206B" w:rsidRPr="000A29AB" w:rsidRDefault="00B409A3" w:rsidP="000A29AB">
            <w:pPr>
              <w:pStyle w:val="Tabletext"/>
              <w:jc w:val="center"/>
              <w:rPr>
                <w:sz w:val="16"/>
                <w:szCs w:val="16"/>
              </w:rPr>
            </w:pPr>
            <w:r w:rsidRPr="000A29AB">
              <w:rPr>
                <w:sz w:val="16"/>
                <w:szCs w:val="16"/>
              </w:rPr>
              <w:t>125</w:t>
            </w:r>
          </w:p>
        </w:tc>
      </w:tr>
      <w:tr w:rsidR="009F1A62" w:rsidRPr="00480D48" w14:paraId="2D7AC6D6" w14:textId="77777777" w:rsidTr="009F1A62">
        <w:trPr>
          <w:jc w:val="center"/>
        </w:trPr>
        <w:tc>
          <w:tcPr>
            <w:tcW w:w="593" w:type="dxa"/>
            <w:vMerge/>
            <w:shd w:val="clear" w:color="auto" w:fill="C6EDFF" w:themeFill="accent2" w:themeFillTint="33"/>
          </w:tcPr>
          <w:p w14:paraId="0E12621F" w14:textId="77777777" w:rsidR="0033206B" w:rsidRPr="00480D48" w:rsidRDefault="0033206B" w:rsidP="00D86CC3">
            <w:pPr>
              <w:pStyle w:val="BodyText"/>
              <w:rPr>
                <w:sz w:val="18"/>
                <w:szCs w:val="18"/>
              </w:rPr>
            </w:pPr>
          </w:p>
        </w:tc>
        <w:tc>
          <w:tcPr>
            <w:tcW w:w="2603" w:type="dxa"/>
          </w:tcPr>
          <w:p w14:paraId="724AEFE3" w14:textId="7B668557" w:rsidR="0033206B" w:rsidRPr="000A29AB" w:rsidRDefault="0033206B" w:rsidP="000A29AB">
            <w:pPr>
              <w:pStyle w:val="Tabletext"/>
              <w:rPr>
                <w:sz w:val="16"/>
                <w:szCs w:val="16"/>
              </w:rPr>
            </w:pPr>
            <w:r w:rsidRPr="000A29AB">
              <w:rPr>
                <w:sz w:val="16"/>
                <w:szCs w:val="16"/>
              </w:rPr>
              <w:t>17. Terrorist spoofing</w:t>
            </w:r>
          </w:p>
        </w:tc>
        <w:tc>
          <w:tcPr>
            <w:tcW w:w="1514" w:type="dxa"/>
            <w:shd w:val="clear" w:color="auto" w:fill="FFC000"/>
          </w:tcPr>
          <w:p w14:paraId="3FE1D33F" w14:textId="1E31E369" w:rsidR="0033206B" w:rsidRPr="000A29AB" w:rsidRDefault="00F5703E" w:rsidP="000A29AB">
            <w:pPr>
              <w:pStyle w:val="Tabletext"/>
              <w:jc w:val="center"/>
              <w:rPr>
                <w:sz w:val="16"/>
                <w:szCs w:val="16"/>
              </w:rPr>
            </w:pPr>
            <w:r w:rsidRPr="000A29AB">
              <w:rPr>
                <w:sz w:val="16"/>
                <w:szCs w:val="16"/>
              </w:rPr>
              <w:t>4</w:t>
            </w:r>
          </w:p>
        </w:tc>
        <w:tc>
          <w:tcPr>
            <w:tcW w:w="1551" w:type="dxa"/>
            <w:shd w:val="clear" w:color="auto" w:fill="FFC000"/>
          </w:tcPr>
          <w:p w14:paraId="5571F46C" w14:textId="561FF889" w:rsidR="0033206B" w:rsidRPr="000A29AB" w:rsidRDefault="00F5703E" w:rsidP="000A29AB">
            <w:pPr>
              <w:pStyle w:val="Tabletext"/>
              <w:jc w:val="center"/>
              <w:rPr>
                <w:sz w:val="16"/>
                <w:szCs w:val="16"/>
              </w:rPr>
            </w:pPr>
            <w:r w:rsidRPr="000A29AB">
              <w:rPr>
                <w:sz w:val="16"/>
                <w:szCs w:val="16"/>
              </w:rPr>
              <w:t>4</w:t>
            </w:r>
          </w:p>
        </w:tc>
        <w:tc>
          <w:tcPr>
            <w:tcW w:w="1247" w:type="dxa"/>
            <w:shd w:val="clear" w:color="auto" w:fill="FFFF00"/>
          </w:tcPr>
          <w:p w14:paraId="0FBAB997" w14:textId="5E753123" w:rsidR="0033206B" w:rsidRPr="000A29AB" w:rsidRDefault="00F5703E" w:rsidP="000A29AB">
            <w:pPr>
              <w:pStyle w:val="Tabletext"/>
              <w:jc w:val="center"/>
              <w:rPr>
                <w:sz w:val="16"/>
                <w:szCs w:val="16"/>
              </w:rPr>
            </w:pPr>
            <w:r w:rsidRPr="000A29AB">
              <w:rPr>
                <w:sz w:val="16"/>
                <w:szCs w:val="16"/>
              </w:rPr>
              <w:t>3</w:t>
            </w:r>
          </w:p>
        </w:tc>
        <w:tc>
          <w:tcPr>
            <w:tcW w:w="1276" w:type="dxa"/>
            <w:shd w:val="clear" w:color="auto" w:fill="FFC000"/>
          </w:tcPr>
          <w:p w14:paraId="096E8DFB" w14:textId="11073DA9" w:rsidR="0033206B" w:rsidRPr="000A29AB" w:rsidRDefault="00F5703E" w:rsidP="000A29AB">
            <w:pPr>
              <w:pStyle w:val="Tabletext"/>
              <w:jc w:val="center"/>
              <w:rPr>
                <w:sz w:val="16"/>
                <w:szCs w:val="16"/>
              </w:rPr>
            </w:pPr>
            <w:r w:rsidRPr="000A29AB">
              <w:rPr>
                <w:sz w:val="16"/>
                <w:szCs w:val="16"/>
              </w:rPr>
              <w:t>4</w:t>
            </w:r>
          </w:p>
        </w:tc>
        <w:tc>
          <w:tcPr>
            <w:tcW w:w="1514" w:type="dxa"/>
            <w:shd w:val="clear" w:color="auto" w:fill="FFFF00"/>
          </w:tcPr>
          <w:p w14:paraId="71498B88" w14:textId="686DE20B" w:rsidR="0033206B" w:rsidRPr="000A29AB" w:rsidRDefault="00B409A3" w:rsidP="000A29AB">
            <w:pPr>
              <w:pStyle w:val="Tabletext"/>
              <w:jc w:val="center"/>
              <w:rPr>
                <w:sz w:val="16"/>
                <w:szCs w:val="16"/>
              </w:rPr>
            </w:pPr>
            <w:r w:rsidRPr="000A29AB">
              <w:rPr>
                <w:sz w:val="16"/>
                <w:szCs w:val="16"/>
              </w:rPr>
              <w:t>56</w:t>
            </w:r>
          </w:p>
        </w:tc>
      </w:tr>
      <w:tr w:rsidR="000A29AB" w:rsidRPr="00480D48" w14:paraId="0F5C3473" w14:textId="77777777" w:rsidTr="00457FAF">
        <w:trPr>
          <w:jc w:val="center"/>
        </w:trPr>
        <w:tc>
          <w:tcPr>
            <w:tcW w:w="593" w:type="dxa"/>
            <w:vMerge/>
            <w:shd w:val="clear" w:color="auto" w:fill="C6EDFF" w:themeFill="accent2" w:themeFillTint="33"/>
          </w:tcPr>
          <w:p w14:paraId="31D4CB88" w14:textId="77777777" w:rsidR="0033206B" w:rsidRPr="00480D48" w:rsidRDefault="0033206B" w:rsidP="00D86CC3">
            <w:pPr>
              <w:pStyle w:val="BodyText"/>
              <w:rPr>
                <w:sz w:val="18"/>
                <w:szCs w:val="18"/>
              </w:rPr>
            </w:pPr>
          </w:p>
        </w:tc>
        <w:tc>
          <w:tcPr>
            <w:tcW w:w="2603" w:type="dxa"/>
          </w:tcPr>
          <w:p w14:paraId="4B910017" w14:textId="4060DF01" w:rsidR="0033206B" w:rsidRPr="000A29AB" w:rsidRDefault="0033206B" w:rsidP="000A29AB">
            <w:pPr>
              <w:pStyle w:val="Tabletext"/>
              <w:rPr>
                <w:sz w:val="16"/>
                <w:szCs w:val="16"/>
              </w:rPr>
            </w:pPr>
            <w:r w:rsidRPr="000A29AB">
              <w:rPr>
                <w:sz w:val="16"/>
                <w:szCs w:val="16"/>
              </w:rPr>
              <w:t>18. Military-style jamming</w:t>
            </w:r>
          </w:p>
        </w:tc>
        <w:tc>
          <w:tcPr>
            <w:tcW w:w="1514" w:type="dxa"/>
            <w:shd w:val="clear" w:color="auto" w:fill="FF0000"/>
          </w:tcPr>
          <w:p w14:paraId="14BD4A79" w14:textId="38A6498A" w:rsidR="0033206B" w:rsidRPr="000A29AB" w:rsidRDefault="00F5703E" w:rsidP="000A29AB">
            <w:pPr>
              <w:pStyle w:val="Tabletext"/>
              <w:jc w:val="center"/>
              <w:rPr>
                <w:sz w:val="16"/>
                <w:szCs w:val="16"/>
              </w:rPr>
            </w:pPr>
            <w:r w:rsidRPr="000A29AB">
              <w:rPr>
                <w:sz w:val="16"/>
                <w:szCs w:val="16"/>
              </w:rPr>
              <w:t>5</w:t>
            </w:r>
          </w:p>
        </w:tc>
        <w:tc>
          <w:tcPr>
            <w:tcW w:w="1551" w:type="dxa"/>
            <w:shd w:val="clear" w:color="auto" w:fill="FF0000"/>
          </w:tcPr>
          <w:p w14:paraId="3CDECED0" w14:textId="72ECCDD1" w:rsidR="0033206B" w:rsidRPr="000A29AB" w:rsidRDefault="00F5703E" w:rsidP="000A29AB">
            <w:pPr>
              <w:pStyle w:val="Tabletext"/>
              <w:jc w:val="center"/>
              <w:rPr>
                <w:sz w:val="16"/>
                <w:szCs w:val="16"/>
              </w:rPr>
            </w:pPr>
            <w:r w:rsidRPr="000A29AB">
              <w:rPr>
                <w:sz w:val="16"/>
                <w:szCs w:val="16"/>
              </w:rPr>
              <w:t>5</w:t>
            </w:r>
          </w:p>
        </w:tc>
        <w:tc>
          <w:tcPr>
            <w:tcW w:w="1247" w:type="dxa"/>
            <w:shd w:val="clear" w:color="auto" w:fill="FF0000"/>
          </w:tcPr>
          <w:p w14:paraId="4AB0C6A5" w14:textId="302BF2FB" w:rsidR="0033206B" w:rsidRPr="000A29AB" w:rsidRDefault="00F5703E" w:rsidP="000A29AB">
            <w:pPr>
              <w:pStyle w:val="Tabletext"/>
              <w:jc w:val="center"/>
              <w:rPr>
                <w:sz w:val="16"/>
                <w:szCs w:val="16"/>
              </w:rPr>
            </w:pPr>
            <w:r w:rsidRPr="000A29AB">
              <w:rPr>
                <w:sz w:val="16"/>
                <w:szCs w:val="16"/>
              </w:rPr>
              <w:t>5</w:t>
            </w:r>
          </w:p>
        </w:tc>
        <w:tc>
          <w:tcPr>
            <w:tcW w:w="1276" w:type="dxa"/>
            <w:shd w:val="clear" w:color="auto" w:fill="FF0000"/>
          </w:tcPr>
          <w:p w14:paraId="7AC193E9" w14:textId="63C39032" w:rsidR="0033206B" w:rsidRPr="000A29AB" w:rsidRDefault="00F5703E" w:rsidP="000A29AB">
            <w:pPr>
              <w:pStyle w:val="Tabletext"/>
              <w:jc w:val="center"/>
              <w:rPr>
                <w:sz w:val="16"/>
                <w:szCs w:val="16"/>
              </w:rPr>
            </w:pPr>
            <w:r w:rsidRPr="000A29AB">
              <w:rPr>
                <w:sz w:val="16"/>
                <w:szCs w:val="16"/>
              </w:rPr>
              <w:t>5</w:t>
            </w:r>
          </w:p>
        </w:tc>
        <w:tc>
          <w:tcPr>
            <w:tcW w:w="1514" w:type="dxa"/>
            <w:shd w:val="clear" w:color="auto" w:fill="FF0000"/>
          </w:tcPr>
          <w:p w14:paraId="6F544807" w14:textId="3E81F6F1" w:rsidR="0033206B" w:rsidRPr="000A29AB" w:rsidRDefault="00B409A3" w:rsidP="000A29AB">
            <w:pPr>
              <w:pStyle w:val="Tabletext"/>
              <w:jc w:val="center"/>
              <w:rPr>
                <w:sz w:val="16"/>
                <w:szCs w:val="16"/>
              </w:rPr>
            </w:pPr>
            <w:r w:rsidRPr="000A29AB">
              <w:rPr>
                <w:sz w:val="16"/>
                <w:szCs w:val="16"/>
              </w:rPr>
              <w:t>125</w:t>
            </w:r>
          </w:p>
        </w:tc>
      </w:tr>
      <w:tr w:rsidR="009F1A62" w:rsidRPr="00480D48" w14:paraId="7B28A8C3" w14:textId="77777777" w:rsidTr="009F1A62">
        <w:trPr>
          <w:jc w:val="center"/>
        </w:trPr>
        <w:tc>
          <w:tcPr>
            <w:tcW w:w="593" w:type="dxa"/>
            <w:vMerge/>
            <w:shd w:val="clear" w:color="auto" w:fill="C6EDFF" w:themeFill="accent2" w:themeFillTint="33"/>
          </w:tcPr>
          <w:p w14:paraId="4F176617" w14:textId="77777777" w:rsidR="0033206B" w:rsidRPr="00480D48" w:rsidRDefault="0033206B" w:rsidP="00D86CC3">
            <w:pPr>
              <w:pStyle w:val="BodyText"/>
              <w:rPr>
                <w:sz w:val="18"/>
                <w:szCs w:val="18"/>
              </w:rPr>
            </w:pPr>
          </w:p>
        </w:tc>
        <w:tc>
          <w:tcPr>
            <w:tcW w:w="2603" w:type="dxa"/>
          </w:tcPr>
          <w:p w14:paraId="4FB4533A" w14:textId="2A45BC1B" w:rsidR="0033206B" w:rsidRPr="000A29AB" w:rsidRDefault="0033206B" w:rsidP="000A29AB">
            <w:pPr>
              <w:pStyle w:val="Tabletext"/>
              <w:rPr>
                <w:sz w:val="16"/>
                <w:szCs w:val="16"/>
              </w:rPr>
            </w:pPr>
            <w:r w:rsidRPr="000A29AB">
              <w:rPr>
                <w:sz w:val="16"/>
                <w:szCs w:val="16"/>
              </w:rPr>
              <w:t>19. National agent spoofing</w:t>
            </w:r>
          </w:p>
        </w:tc>
        <w:tc>
          <w:tcPr>
            <w:tcW w:w="1514" w:type="dxa"/>
            <w:shd w:val="clear" w:color="auto" w:fill="FFFF00"/>
          </w:tcPr>
          <w:p w14:paraId="53E9ADDD" w14:textId="25AF4559" w:rsidR="0033206B" w:rsidRPr="000A29AB" w:rsidRDefault="00F5703E" w:rsidP="000A29AB">
            <w:pPr>
              <w:pStyle w:val="Tabletext"/>
              <w:jc w:val="center"/>
              <w:rPr>
                <w:sz w:val="16"/>
                <w:szCs w:val="16"/>
              </w:rPr>
            </w:pPr>
            <w:r w:rsidRPr="000A29AB">
              <w:rPr>
                <w:sz w:val="16"/>
                <w:szCs w:val="16"/>
              </w:rPr>
              <w:t>3</w:t>
            </w:r>
          </w:p>
        </w:tc>
        <w:tc>
          <w:tcPr>
            <w:tcW w:w="1551" w:type="dxa"/>
            <w:shd w:val="clear" w:color="auto" w:fill="FFC000"/>
          </w:tcPr>
          <w:p w14:paraId="46BFD04D" w14:textId="7240349B" w:rsidR="0033206B" w:rsidRPr="000A29AB" w:rsidRDefault="00F5703E" w:rsidP="000A29AB">
            <w:pPr>
              <w:pStyle w:val="Tabletext"/>
              <w:jc w:val="center"/>
              <w:rPr>
                <w:sz w:val="16"/>
                <w:szCs w:val="16"/>
              </w:rPr>
            </w:pPr>
            <w:r w:rsidRPr="000A29AB">
              <w:rPr>
                <w:sz w:val="16"/>
                <w:szCs w:val="16"/>
              </w:rPr>
              <w:t>4</w:t>
            </w:r>
          </w:p>
        </w:tc>
        <w:tc>
          <w:tcPr>
            <w:tcW w:w="1247" w:type="dxa"/>
            <w:shd w:val="clear" w:color="auto" w:fill="FFC000"/>
          </w:tcPr>
          <w:p w14:paraId="47A6EBB8" w14:textId="3D9FD2A4" w:rsidR="0033206B" w:rsidRPr="000A29AB" w:rsidRDefault="00F5703E" w:rsidP="000A29AB">
            <w:pPr>
              <w:pStyle w:val="Tabletext"/>
              <w:jc w:val="center"/>
              <w:rPr>
                <w:sz w:val="16"/>
                <w:szCs w:val="16"/>
              </w:rPr>
            </w:pPr>
            <w:r w:rsidRPr="000A29AB">
              <w:rPr>
                <w:sz w:val="16"/>
                <w:szCs w:val="16"/>
              </w:rPr>
              <w:t>4</w:t>
            </w:r>
          </w:p>
        </w:tc>
        <w:tc>
          <w:tcPr>
            <w:tcW w:w="1276" w:type="dxa"/>
            <w:shd w:val="clear" w:color="auto" w:fill="FFC000"/>
          </w:tcPr>
          <w:p w14:paraId="69ADD233" w14:textId="6DD44CB5" w:rsidR="0033206B" w:rsidRPr="000A29AB" w:rsidRDefault="00F5703E" w:rsidP="000A29AB">
            <w:pPr>
              <w:pStyle w:val="Tabletext"/>
              <w:jc w:val="center"/>
              <w:rPr>
                <w:sz w:val="16"/>
                <w:szCs w:val="16"/>
              </w:rPr>
            </w:pPr>
            <w:r w:rsidRPr="000A29AB">
              <w:rPr>
                <w:sz w:val="16"/>
                <w:szCs w:val="16"/>
              </w:rPr>
              <w:t>4</w:t>
            </w:r>
          </w:p>
        </w:tc>
        <w:tc>
          <w:tcPr>
            <w:tcW w:w="1514" w:type="dxa"/>
            <w:shd w:val="clear" w:color="auto" w:fill="FFFF00"/>
          </w:tcPr>
          <w:p w14:paraId="4C65DEFF" w14:textId="0748F942" w:rsidR="0033206B" w:rsidRPr="000A29AB" w:rsidRDefault="00B409A3" w:rsidP="000A29AB">
            <w:pPr>
              <w:pStyle w:val="Tabletext"/>
              <w:jc w:val="center"/>
              <w:rPr>
                <w:sz w:val="16"/>
                <w:szCs w:val="16"/>
              </w:rPr>
            </w:pPr>
            <w:r w:rsidRPr="000A29AB">
              <w:rPr>
                <w:sz w:val="16"/>
                <w:szCs w:val="16"/>
              </w:rPr>
              <w:t>48</w:t>
            </w:r>
          </w:p>
        </w:tc>
      </w:tr>
      <w:tr w:rsidR="000A29AB" w:rsidRPr="00480D48" w14:paraId="04271B20" w14:textId="77777777" w:rsidTr="00457FAF">
        <w:trPr>
          <w:jc w:val="center"/>
        </w:trPr>
        <w:tc>
          <w:tcPr>
            <w:tcW w:w="593" w:type="dxa"/>
            <w:vMerge/>
            <w:shd w:val="clear" w:color="auto" w:fill="C6EDFF" w:themeFill="accent2" w:themeFillTint="33"/>
          </w:tcPr>
          <w:p w14:paraId="0B4C0ABA" w14:textId="77777777" w:rsidR="0033206B" w:rsidRPr="00480D48" w:rsidRDefault="0033206B" w:rsidP="00D86CC3">
            <w:pPr>
              <w:pStyle w:val="BodyText"/>
              <w:rPr>
                <w:sz w:val="18"/>
                <w:szCs w:val="18"/>
              </w:rPr>
            </w:pPr>
          </w:p>
        </w:tc>
        <w:tc>
          <w:tcPr>
            <w:tcW w:w="2603" w:type="dxa"/>
          </w:tcPr>
          <w:p w14:paraId="7F444753" w14:textId="1F904025" w:rsidR="0033206B" w:rsidRPr="000A29AB" w:rsidRDefault="0033206B" w:rsidP="000A29AB">
            <w:pPr>
              <w:pStyle w:val="Tabletext"/>
              <w:rPr>
                <w:sz w:val="16"/>
                <w:szCs w:val="16"/>
              </w:rPr>
            </w:pPr>
            <w:r w:rsidRPr="000A29AB">
              <w:rPr>
                <w:sz w:val="16"/>
                <w:szCs w:val="16"/>
              </w:rPr>
              <w:t>20 Attack on satellites</w:t>
            </w:r>
          </w:p>
        </w:tc>
        <w:tc>
          <w:tcPr>
            <w:tcW w:w="1514" w:type="dxa"/>
            <w:shd w:val="clear" w:color="auto" w:fill="FF0000"/>
          </w:tcPr>
          <w:p w14:paraId="79713F79" w14:textId="2C7397AD" w:rsidR="0033206B" w:rsidRPr="000A29AB" w:rsidRDefault="00F5703E" w:rsidP="000A29AB">
            <w:pPr>
              <w:pStyle w:val="Tabletext"/>
              <w:jc w:val="center"/>
              <w:rPr>
                <w:sz w:val="16"/>
                <w:szCs w:val="16"/>
              </w:rPr>
            </w:pPr>
            <w:r w:rsidRPr="000A29AB">
              <w:rPr>
                <w:sz w:val="16"/>
                <w:szCs w:val="16"/>
              </w:rPr>
              <w:t>5</w:t>
            </w:r>
          </w:p>
        </w:tc>
        <w:tc>
          <w:tcPr>
            <w:tcW w:w="1551" w:type="dxa"/>
            <w:shd w:val="clear" w:color="auto" w:fill="FF0000"/>
          </w:tcPr>
          <w:p w14:paraId="089CFCC5" w14:textId="2C9B835A" w:rsidR="0033206B" w:rsidRPr="000A29AB" w:rsidRDefault="00F5703E" w:rsidP="000A29AB">
            <w:pPr>
              <w:pStyle w:val="Tabletext"/>
              <w:jc w:val="center"/>
              <w:rPr>
                <w:sz w:val="16"/>
                <w:szCs w:val="16"/>
              </w:rPr>
            </w:pPr>
            <w:r w:rsidRPr="000A29AB">
              <w:rPr>
                <w:sz w:val="16"/>
                <w:szCs w:val="16"/>
              </w:rPr>
              <w:t>5</w:t>
            </w:r>
          </w:p>
        </w:tc>
        <w:tc>
          <w:tcPr>
            <w:tcW w:w="1247" w:type="dxa"/>
            <w:shd w:val="clear" w:color="auto" w:fill="00B050"/>
          </w:tcPr>
          <w:p w14:paraId="0999D621" w14:textId="574ED1C9" w:rsidR="0033206B" w:rsidRPr="000A29AB" w:rsidRDefault="00F5703E" w:rsidP="000A29AB">
            <w:pPr>
              <w:pStyle w:val="Tabletext"/>
              <w:jc w:val="center"/>
              <w:rPr>
                <w:sz w:val="16"/>
                <w:szCs w:val="16"/>
              </w:rPr>
            </w:pPr>
            <w:r w:rsidRPr="000A29AB">
              <w:rPr>
                <w:sz w:val="16"/>
                <w:szCs w:val="16"/>
              </w:rPr>
              <w:t>1</w:t>
            </w:r>
          </w:p>
        </w:tc>
        <w:tc>
          <w:tcPr>
            <w:tcW w:w="1276" w:type="dxa"/>
            <w:shd w:val="clear" w:color="auto" w:fill="00B050"/>
          </w:tcPr>
          <w:p w14:paraId="6DB86B2E" w14:textId="536254F5" w:rsidR="0033206B" w:rsidRPr="000A29AB" w:rsidRDefault="00F5703E" w:rsidP="000A29AB">
            <w:pPr>
              <w:pStyle w:val="Tabletext"/>
              <w:jc w:val="center"/>
              <w:rPr>
                <w:sz w:val="16"/>
                <w:szCs w:val="16"/>
              </w:rPr>
            </w:pPr>
            <w:r w:rsidRPr="000A29AB">
              <w:rPr>
                <w:sz w:val="16"/>
                <w:szCs w:val="16"/>
              </w:rPr>
              <w:t>1</w:t>
            </w:r>
          </w:p>
        </w:tc>
        <w:tc>
          <w:tcPr>
            <w:tcW w:w="1514" w:type="dxa"/>
            <w:shd w:val="clear" w:color="auto" w:fill="92D050"/>
          </w:tcPr>
          <w:p w14:paraId="56F4B095" w14:textId="51131F70" w:rsidR="0033206B" w:rsidRPr="000A29AB" w:rsidRDefault="00B409A3" w:rsidP="000A29AB">
            <w:pPr>
              <w:pStyle w:val="Tabletext"/>
              <w:jc w:val="center"/>
              <w:rPr>
                <w:sz w:val="16"/>
                <w:szCs w:val="16"/>
              </w:rPr>
            </w:pPr>
            <w:r w:rsidRPr="000A29AB">
              <w:rPr>
                <w:sz w:val="16"/>
                <w:szCs w:val="16"/>
              </w:rPr>
              <w:t>25</w:t>
            </w:r>
          </w:p>
        </w:tc>
      </w:tr>
      <w:tr w:rsidR="009F1A62" w:rsidRPr="00480D48" w14:paraId="7EDABEC4" w14:textId="77777777" w:rsidTr="009F1A62">
        <w:trPr>
          <w:jc w:val="center"/>
        </w:trPr>
        <w:tc>
          <w:tcPr>
            <w:tcW w:w="593" w:type="dxa"/>
            <w:vMerge/>
            <w:shd w:val="clear" w:color="auto" w:fill="C6EDFF" w:themeFill="accent2" w:themeFillTint="33"/>
          </w:tcPr>
          <w:p w14:paraId="619E72A1" w14:textId="77777777" w:rsidR="0033206B" w:rsidRPr="00480D48" w:rsidRDefault="0033206B" w:rsidP="00D86CC3">
            <w:pPr>
              <w:pStyle w:val="BodyText"/>
              <w:rPr>
                <w:sz w:val="18"/>
                <w:szCs w:val="18"/>
              </w:rPr>
            </w:pPr>
          </w:p>
        </w:tc>
        <w:tc>
          <w:tcPr>
            <w:tcW w:w="2603" w:type="dxa"/>
          </w:tcPr>
          <w:p w14:paraId="16A078DC" w14:textId="25D899F8" w:rsidR="0033206B" w:rsidRPr="000A29AB" w:rsidRDefault="0033206B" w:rsidP="000A29AB">
            <w:pPr>
              <w:pStyle w:val="Tabletext"/>
              <w:rPr>
                <w:sz w:val="16"/>
                <w:szCs w:val="16"/>
              </w:rPr>
            </w:pPr>
            <w:r w:rsidRPr="000A29AB">
              <w:rPr>
                <w:sz w:val="16"/>
                <w:szCs w:val="16"/>
              </w:rPr>
              <w:t>21. Attack on control segment</w:t>
            </w:r>
          </w:p>
        </w:tc>
        <w:tc>
          <w:tcPr>
            <w:tcW w:w="1514" w:type="dxa"/>
            <w:shd w:val="clear" w:color="auto" w:fill="00B050"/>
          </w:tcPr>
          <w:p w14:paraId="254958C1" w14:textId="6B5B28BA" w:rsidR="0033206B" w:rsidRPr="000A29AB" w:rsidRDefault="00F5703E" w:rsidP="000A29AB">
            <w:pPr>
              <w:pStyle w:val="Tabletext"/>
              <w:jc w:val="center"/>
              <w:rPr>
                <w:sz w:val="16"/>
                <w:szCs w:val="16"/>
              </w:rPr>
            </w:pPr>
            <w:r w:rsidRPr="000A29AB">
              <w:rPr>
                <w:sz w:val="16"/>
                <w:szCs w:val="16"/>
              </w:rPr>
              <w:t>1</w:t>
            </w:r>
          </w:p>
        </w:tc>
        <w:tc>
          <w:tcPr>
            <w:tcW w:w="1551" w:type="dxa"/>
            <w:shd w:val="clear" w:color="auto" w:fill="00B050"/>
          </w:tcPr>
          <w:p w14:paraId="09DEACDF" w14:textId="4312F053" w:rsidR="0033206B" w:rsidRPr="000A29AB" w:rsidRDefault="00F5703E" w:rsidP="000A29AB">
            <w:pPr>
              <w:pStyle w:val="Tabletext"/>
              <w:jc w:val="center"/>
              <w:rPr>
                <w:sz w:val="16"/>
                <w:szCs w:val="16"/>
              </w:rPr>
            </w:pPr>
            <w:r w:rsidRPr="000A29AB">
              <w:rPr>
                <w:sz w:val="16"/>
                <w:szCs w:val="16"/>
              </w:rPr>
              <w:t>1</w:t>
            </w:r>
          </w:p>
        </w:tc>
        <w:tc>
          <w:tcPr>
            <w:tcW w:w="1247" w:type="dxa"/>
            <w:shd w:val="clear" w:color="auto" w:fill="00B050"/>
          </w:tcPr>
          <w:p w14:paraId="3E9AA8CD" w14:textId="100E5126" w:rsidR="0033206B" w:rsidRPr="000A29AB" w:rsidRDefault="00F5703E" w:rsidP="000A29AB">
            <w:pPr>
              <w:pStyle w:val="Tabletext"/>
              <w:jc w:val="center"/>
              <w:rPr>
                <w:sz w:val="16"/>
                <w:szCs w:val="16"/>
              </w:rPr>
            </w:pPr>
            <w:r w:rsidRPr="000A29AB">
              <w:rPr>
                <w:sz w:val="16"/>
                <w:szCs w:val="16"/>
              </w:rPr>
              <w:t>1</w:t>
            </w:r>
          </w:p>
        </w:tc>
        <w:tc>
          <w:tcPr>
            <w:tcW w:w="1276" w:type="dxa"/>
            <w:shd w:val="clear" w:color="auto" w:fill="92D050"/>
          </w:tcPr>
          <w:p w14:paraId="4E4A8661" w14:textId="4DEAE9B1" w:rsidR="0033206B" w:rsidRPr="000A29AB" w:rsidRDefault="00F5703E" w:rsidP="000A29AB">
            <w:pPr>
              <w:pStyle w:val="Tabletext"/>
              <w:jc w:val="center"/>
              <w:rPr>
                <w:sz w:val="16"/>
                <w:szCs w:val="16"/>
              </w:rPr>
            </w:pPr>
            <w:r w:rsidRPr="000A29AB">
              <w:rPr>
                <w:sz w:val="16"/>
                <w:szCs w:val="16"/>
              </w:rPr>
              <w:t>2</w:t>
            </w:r>
          </w:p>
        </w:tc>
        <w:tc>
          <w:tcPr>
            <w:tcW w:w="1514" w:type="dxa"/>
            <w:shd w:val="clear" w:color="auto" w:fill="00B050"/>
          </w:tcPr>
          <w:p w14:paraId="1C122323" w14:textId="0ED5841D" w:rsidR="0033206B" w:rsidRPr="000A29AB" w:rsidRDefault="00B409A3" w:rsidP="000A29AB">
            <w:pPr>
              <w:pStyle w:val="Tabletext"/>
              <w:jc w:val="center"/>
              <w:rPr>
                <w:sz w:val="16"/>
                <w:szCs w:val="16"/>
              </w:rPr>
            </w:pPr>
            <w:r w:rsidRPr="000A29AB">
              <w:rPr>
                <w:sz w:val="16"/>
                <w:szCs w:val="16"/>
              </w:rPr>
              <w:t>1.5</w:t>
            </w:r>
          </w:p>
        </w:tc>
      </w:tr>
      <w:tr w:rsidR="000A29AB" w:rsidRPr="00480D48" w14:paraId="7A75A438" w14:textId="77777777" w:rsidTr="00457FAF">
        <w:trPr>
          <w:jc w:val="center"/>
        </w:trPr>
        <w:tc>
          <w:tcPr>
            <w:tcW w:w="593" w:type="dxa"/>
            <w:vMerge/>
            <w:shd w:val="clear" w:color="auto" w:fill="C6EDFF" w:themeFill="accent2" w:themeFillTint="33"/>
          </w:tcPr>
          <w:p w14:paraId="692474B4" w14:textId="77777777" w:rsidR="0033206B" w:rsidRPr="00480D48" w:rsidRDefault="0033206B" w:rsidP="00D86CC3">
            <w:pPr>
              <w:pStyle w:val="BodyText"/>
              <w:rPr>
                <w:sz w:val="18"/>
                <w:szCs w:val="18"/>
              </w:rPr>
            </w:pPr>
          </w:p>
        </w:tc>
        <w:tc>
          <w:tcPr>
            <w:tcW w:w="2603" w:type="dxa"/>
          </w:tcPr>
          <w:p w14:paraId="369E13DA" w14:textId="636E3013" w:rsidR="0033206B" w:rsidRPr="000A29AB" w:rsidRDefault="0033206B" w:rsidP="000A29AB">
            <w:pPr>
              <w:pStyle w:val="Tabletext"/>
              <w:rPr>
                <w:sz w:val="16"/>
                <w:szCs w:val="16"/>
              </w:rPr>
            </w:pPr>
            <w:r w:rsidRPr="000A29AB">
              <w:rPr>
                <w:sz w:val="16"/>
                <w:szCs w:val="16"/>
              </w:rPr>
              <w:t xml:space="preserve">22. Cyber-attack </w:t>
            </w:r>
            <w:r w:rsidR="00F5703E" w:rsidRPr="000A29AB">
              <w:rPr>
                <w:sz w:val="16"/>
                <w:szCs w:val="16"/>
              </w:rPr>
              <w:t>o</w:t>
            </w:r>
            <w:r w:rsidRPr="000A29AB">
              <w:rPr>
                <w:sz w:val="16"/>
                <w:szCs w:val="16"/>
              </w:rPr>
              <w:t>n control segment</w:t>
            </w:r>
          </w:p>
        </w:tc>
        <w:tc>
          <w:tcPr>
            <w:tcW w:w="1514" w:type="dxa"/>
            <w:shd w:val="clear" w:color="auto" w:fill="92D050"/>
          </w:tcPr>
          <w:p w14:paraId="696C72B3" w14:textId="613CD2CA" w:rsidR="0033206B" w:rsidRPr="000A29AB" w:rsidRDefault="00F5703E" w:rsidP="000A29AB">
            <w:pPr>
              <w:pStyle w:val="Tabletext"/>
              <w:jc w:val="center"/>
              <w:rPr>
                <w:sz w:val="16"/>
                <w:szCs w:val="16"/>
              </w:rPr>
            </w:pPr>
            <w:r w:rsidRPr="000A29AB">
              <w:rPr>
                <w:sz w:val="16"/>
                <w:szCs w:val="16"/>
              </w:rPr>
              <w:t>2</w:t>
            </w:r>
          </w:p>
        </w:tc>
        <w:tc>
          <w:tcPr>
            <w:tcW w:w="1551" w:type="dxa"/>
            <w:shd w:val="clear" w:color="auto" w:fill="FF0000"/>
          </w:tcPr>
          <w:p w14:paraId="00793B70" w14:textId="517DAF55" w:rsidR="0033206B" w:rsidRPr="000A29AB" w:rsidRDefault="00F5703E" w:rsidP="000A29AB">
            <w:pPr>
              <w:pStyle w:val="Tabletext"/>
              <w:jc w:val="center"/>
              <w:rPr>
                <w:sz w:val="16"/>
                <w:szCs w:val="16"/>
              </w:rPr>
            </w:pPr>
            <w:r w:rsidRPr="000A29AB">
              <w:rPr>
                <w:sz w:val="16"/>
                <w:szCs w:val="16"/>
              </w:rPr>
              <w:t>5</w:t>
            </w:r>
          </w:p>
        </w:tc>
        <w:tc>
          <w:tcPr>
            <w:tcW w:w="1247" w:type="dxa"/>
            <w:shd w:val="clear" w:color="auto" w:fill="FFFF00"/>
          </w:tcPr>
          <w:p w14:paraId="45E9D536" w14:textId="5BD1F1E7" w:rsidR="0033206B" w:rsidRPr="000A29AB" w:rsidRDefault="00F5703E" w:rsidP="000A29AB">
            <w:pPr>
              <w:pStyle w:val="Tabletext"/>
              <w:jc w:val="center"/>
              <w:rPr>
                <w:sz w:val="16"/>
                <w:szCs w:val="16"/>
              </w:rPr>
            </w:pPr>
            <w:r w:rsidRPr="000A29AB">
              <w:rPr>
                <w:sz w:val="16"/>
                <w:szCs w:val="16"/>
              </w:rPr>
              <w:t>3</w:t>
            </w:r>
          </w:p>
        </w:tc>
        <w:tc>
          <w:tcPr>
            <w:tcW w:w="1276" w:type="dxa"/>
            <w:shd w:val="clear" w:color="auto" w:fill="92D050"/>
          </w:tcPr>
          <w:p w14:paraId="36A541D3" w14:textId="1645DDC7" w:rsidR="0033206B" w:rsidRPr="000A29AB" w:rsidRDefault="00F5703E" w:rsidP="000A29AB">
            <w:pPr>
              <w:pStyle w:val="Tabletext"/>
              <w:jc w:val="center"/>
              <w:rPr>
                <w:sz w:val="16"/>
                <w:szCs w:val="16"/>
              </w:rPr>
            </w:pPr>
            <w:r w:rsidRPr="000A29AB">
              <w:rPr>
                <w:sz w:val="16"/>
                <w:szCs w:val="16"/>
              </w:rPr>
              <w:t>2</w:t>
            </w:r>
          </w:p>
        </w:tc>
        <w:tc>
          <w:tcPr>
            <w:tcW w:w="1514" w:type="dxa"/>
            <w:shd w:val="clear" w:color="auto" w:fill="92D050"/>
          </w:tcPr>
          <w:p w14:paraId="7CDB0C59" w14:textId="098E3490" w:rsidR="0033206B" w:rsidRPr="000A29AB" w:rsidRDefault="00B409A3" w:rsidP="000A29AB">
            <w:pPr>
              <w:pStyle w:val="Tabletext"/>
              <w:jc w:val="center"/>
              <w:rPr>
                <w:sz w:val="16"/>
                <w:szCs w:val="16"/>
              </w:rPr>
            </w:pPr>
            <w:r w:rsidRPr="000A29AB">
              <w:rPr>
                <w:sz w:val="16"/>
                <w:szCs w:val="16"/>
              </w:rPr>
              <w:t>25</w:t>
            </w:r>
          </w:p>
        </w:tc>
      </w:tr>
    </w:tbl>
    <w:p w14:paraId="3EFA8C40" w14:textId="77777777" w:rsidR="00D64249" w:rsidRDefault="00D64249" w:rsidP="00D86CC3">
      <w:pPr>
        <w:pStyle w:val="BodyText"/>
      </w:pPr>
    </w:p>
    <w:p w14:paraId="40D3D4DC" w14:textId="738AAB92" w:rsidR="006916E9" w:rsidRDefault="00E53979" w:rsidP="00D86CC3">
      <w:pPr>
        <w:pStyle w:val="BodyText"/>
      </w:pPr>
      <w:r>
        <w:t xml:space="preserve">* </w:t>
      </w:r>
      <w:r w:rsidR="009F1A62">
        <w:t>F</w:t>
      </w:r>
      <w:r>
        <w:t xml:space="preserve">or Natural and Accidental hazards Thread is expressed </w:t>
      </w:r>
      <w:r w:rsidR="0013245B">
        <w:t>as</w:t>
      </w:r>
      <w:r>
        <w:t xml:space="preserve"> </w:t>
      </w:r>
      <w:r w:rsidR="009F1A62">
        <w:t xml:space="preserve">a </w:t>
      </w:r>
      <w:r>
        <w:t>single value</w:t>
      </w:r>
      <w:r w:rsidR="009F1A62">
        <w:t>.</w:t>
      </w:r>
      <w:r>
        <w:t xml:space="preserve"> </w:t>
      </w:r>
      <w:r w:rsidR="009F1A62">
        <w:t>F</w:t>
      </w:r>
      <w:r>
        <w:t xml:space="preserve">or </w:t>
      </w:r>
      <w:r w:rsidR="00875611">
        <w:t xml:space="preserve">Malicious hazards Thread is expressed </w:t>
      </w:r>
      <w:r w:rsidR="009F1A62">
        <w:t xml:space="preserve">by two </w:t>
      </w:r>
      <w:r w:rsidR="00457FAF">
        <w:t xml:space="preserve">separate </w:t>
      </w:r>
      <w:r w:rsidR="009F1A62">
        <w:t xml:space="preserve">parameters (Intent and Capacity) and the Thread </w:t>
      </w:r>
      <w:r w:rsidR="000626F2">
        <w:t>for</w:t>
      </w:r>
      <w:r w:rsidR="00457FAF">
        <w:t xml:space="preserve"> the Risk Score calculation is </w:t>
      </w:r>
      <w:r w:rsidR="0013245B">
        <w:t xml:space="preserve">defined as </w:t>
      </w:r>
      <w:r w:rsidR="00457FAF">
        <w:t>the arithmetic mean of the two values.</w:t>
      </w:r>
      <w:r w:rsidR="009F1A62">
        <w:t xml:space="preserve">  </w:t>
      </w:r>
    </w:p>
    <w:p w14:paraId="14672973" w14:textId="2C138FAA" w:rsidR="009F1A62" w:rsidRDefault="009F1A62" w:rsidP="006916E9">
      <w:pPr>
        <w:pStyle w:val="BodyText"/>
      </w:pPr>
      <w:r>
        <w:t xml:space="preserve">** Risk </w:t>
      </w:r>
      <w:r w:rsidR="000626F2">
        <w:t xml:space="preserve">Score </w:t>
      </w:r>
      <w:r>
        <w:t xml:space="preserve">is calculated as product of Vulnerability, Consequence and Thread. </w:t>
      </w:r>
    </w:p>
    <w:p w14:paraId="117A7CDB" w14:textId="07E02763" w:rsidR="006916E9" w:rsidRDefault="009F1A62" w:rsidP="006916E9">
      <w:pPr>
        <w:pStyle w:val="BodyText"/>
      </w:pPr>
      <w:r>
        <w:t xml:space="preserve">*** </w:t>
      </w:r>
      <w:r w:rsidR="000626F2">
        <w:t>If required, Risk parameters can be described by a range of values with lower and upper limit</w:t>
      </w:r>
      <w:r>
        <w:t xml:space="preserve">. </w:t>
      </w:r>
      <w:r w:rsidR="00457FAF">
        <w:t>Risk</w:t>
      </w:r>
      <w:r w:rsidR="000626F2">
        <w:t xml:space="preserve"> Score is calculated based on both limits.</w:t>
      </w:r>
    </w:p>
    <w:p w14:paraId="3D53A4C8" w14:textId="5F15234C" w:rsidR="00417879" w:rsidRDefault="004E6B1A" w:rsidP="006916E9">
      <w:pPr>
        <w:pStyle w:val="BodyText"/>
      </w:pPr>
      <w:r>
        <w:t xml:space="preserve">The value of Risk Score parameters </w:t>
      </w:r>
      <w:r w:rsidR="00891742">
        <w:t xml:space="preserve">in </w:t>
      </w:r>
      <w:r w:rsidR="00891742">
        <w:fldChar w:fldCharType="begin"/>
      </w:r>
      <w:r w:rsidR="00891742">
        <w:instrText xml:space="preserve"> REF _Ref139013953 \r \h </w:instrText>
      </w:r>
      <w:r w:rsidR="00891742">
        <w:fldChar w:fldCharType="separate"/>
      </w:r>
      <w:r w:rsidR="001F713F">
        <w:t>Table 4</w:t>
      </w:r>
      <w:r w:rsidR="00891742">
        <w:fldChar w:fldCharType="end"/>
      </w:r>
      <w:r w:rsidR="00891742">
        <w:t xml:space="preserve"> </w:t>
      </w:r>
      <w:r>
        <w:t>is estimated in scale from 1 to 5</w:t>
      </w:r>
      <w:r w:rsidR="002C0EA8">
        <w:t xml:space="preserve"> </w:t>
      </w:r>
      <w:r w:rsidR="002C0EA8">
        <w:fldChar w:fldCharType="begin"/>
      </w:r>
      <w:r w:rsidR="002C0EA8">
        <w:instrText xml:space="preserve"> REF _Ref139013814 \r \h </w:instrText>
      </w:r>
      <w:r w:rsidR="002C0EA8">
        <w:fldChar w:fldCharType="separate"/>
      </w:r>
      <w:r w:rsidR="006A08F2">
        <w:t>[27]</w:t>
      </w:r>
      <w:r w:rsidR="002C0EA8">
        <w:fldChar w:fldCharType="end"/>
      </w:r>
      <w:r>
        <w:t>.</w:t>
      </w:r>
    </w:p>
    <w:p w14:paraId="31D0213B" w14:textId="658BE7F8" w:rsidR="004E6B1A" w:rsidRDefault="004E6B1A" w:rsidP="006916E9">
      <w:pPr>
        <w:pStyle w:val="BodyText"/>
      </w:pPr>
      <w:r>
        <w:t>For Vulnerability:</w:t>
      </w:r>
    </w:p>
    <w:tbl>
      <w:tblPr>
        <w:tblStyle w:val="TableGrid"/>
        <w:tblW w:w="0" w:type="auto"/>
        <w:tblLook w:val="04A0" w:firstRow="1" w:lastRow="0" w:firstColumn="1" w:lastColumn="0" w:noHBand="0" w:noVBand="1"/>
      </w:tblPr>
      <w:tblGrid>
        <w:gridCol w:w="791"/>
        <w:gridCol w:w="1472"/>
        <w:gridCol w:w="7932"/>
      </w:tblGrid>
      <w:tr w:rsidR="004E6B1A" w14:paraId="69298C4D" w14:textId="1F394972" w:rsidTr="00EE6666">
        <w:tc>
          <w:tcPr>
            <w:tcW w:w="791" w:type="dxa"/>
            <w:shd w:val="clear" w:color="auto" w:fill="00B050"/>
          </w:tcPr>
          <w:p w14:paraId="44EF69AC" w14:textId="0AE7B098" w:rsidR="004E6B1A" w:rsidRDefault="00757023" w:rsidP="00EE6666">
            <w:pPr>
              <w:pStyle w:val="Tabletext"/>
            </w:pPr>
            <w:r>
              <w:t>1</w:t>
            </w:r>
          </w:p>
        </w:tc>
        <w:tc>
          <w:tcPr>
            <w:tcW w:w="1472" w:type="dxa"/>
          </w:tcPr>
          <w:p w14:paraId="2FB5B690" w14:textId="1F23A15F" w:rsidR="004E6B1A" w:rsidRDefault="00757023" w:rsidP="00EE6666">
            <w:pPr>
              <w:pStyle w:val="Tabletext"/>
            </w:pPr>
            <w:r>
              <w:t>Low</w:t>
            </w:r>
          </w:p>
        </w:tc>
        <w:tc>
          <w:tcPr>
            <w:tcW w:w="7932" w:type="dxa"/>
          </w:tcPr>
          <w:p w14:paraId="73C35860" w14:textId="2E75E8D6" w:rsidR="004E6B1A" w:rsidRDefault="00757023" w:rsidP="00EE6666">
            <w:pPr>
              <w:pStyle w:val="Tabletext"/>
            </w:pPr>
            <w:r>
              <w:t>Risk vector a</w:t>
            </w:r>
            <w:r w:rsidRPr="00757023">
              <w:t>ble to impact less than 5% of users</w:t>
            </w:r>
          </w:p>
        </w:tc>
      </w:tr>
      <w:tr w:rsidR="004E6B1A" w14:paraId="383910D8" w14:textId="28226365" w:rsidTr="00EE6666">
        <w:tc>
          <w:tcPr>
            <w:tcW w:w="791" w:type="dxa"/>
            <w:shd w:val="clear" w:color="auto" w:fill="92D050"/>
          </w:tcPr>
          <w:p w14:paraId="79F84594" w14:textId="42C759C2" w:rsidR="004E6B1A" w:rsidRDefault="004E6B1A" w:rsidP="00EE6666">
            <w:pPr>
              <w:pStyle w:val="Tabletext"/>
            </w:pPr>
            <w:r>
              <w:t>2</w:t>
            </w:r>
          </w:p>
        </w:tc>
        <w:tc>
          <w:tcPr>
            <w:tcW w:w="1472" w:type="dxa"/>
          </w:tcPr>
          <w:p w14:paraId="44923647" w14:textId="04B3B5B1" w:rsidR="004E6B1A" w:rsidRDefault="004E6B1A" w:rsidP="00EE6666">
            <w:pPr>
              <w:pStyle w:val="Tabletext"/>
            </w:pPr>
            <w:r>
              <w:t>Moderate</w:t>
            </w:r>
          </w:p>
        </w:tc>
        <w:tc>
          <w:tcPr>
            <w:tcW w:w="7932" w:type="dxa"/>
          </w:tcPr>
          <w:p w14:paraId="4A4BF1BB" w14:textId="73E50BFC" w:rsidR="004E6B1A" w:rsidRDefault="00757023" w:rsidP="00EE6666">
            <w:pPr>
              <w:pStyle w:val="Tabletext"/>
            </w:pPr>
            <w:r w:rsidRPr="00757023">
              <w:t xml:space="preserve">Difficult for this </w:t>
            </w:r>
            <w:r>
              <w:t>risk vector</w:t>
            </w:r>
            <w:r w:rsidRPr="00757023">
              <w:t xml:space="preserve"> to impact overall GPS service, or more than 10% of users</w:t>
            </w:r>
          </w:p>
        </w:tc>
      </w:tr>
      <w:tr w:rsidR="004E6B1A" w14:paraId="7AAC8550" w14:textId="5E857D2E" w:rsidTr="00EE6666">
        <w:tc>
          <w:tcPr>
            <w:tcW w:w="791" w:type="dxa"/>
            <w:shd w:val="clear" w:color="auto" w:fill="FFFF00"/>
          </w:tcPr>
          <w:p w14:paraId="302401F6" w14:textId="1211FD6D" w:rsidR="004E6B1A" w:rsidRDefault="004E6B1A" w:rsidP="00EE6666">
            <w:pPr>
              <w:pStyle w:val="Tabletext"/>
            </w:pPr>
            <w:r>
              <w:t>3</w:t>
            </w:r>
          </w:p>
        </w:tc>
        <w:tc>
          <w:tcPr>
            <w:tcW w:w="1472" w:type="dxa"/>
          </w:tcPr>
          <w:p w14:paraId="706C0298" w14:textId="17334DDB" w:rsidR="004E6B1A" w:rsidRDefault="004E6B1A" w:rsidP="00EE6666">
            <w:pPr>
              <w:pStyle w:val="Tabletext"/>
            </w:pPr>
            <w:r>
              <w:t>Significant</w:t>
            </w:r>
          </w:p>
        </w:tc>
        <w:tc>
          <w:tcPr>
            <w:tcW w:w="7932" w:type="dxa"/>
          </w:tcPr>
          <w:p w14:paraId="42203D48" w14:textId="5FA7A1EE" w:rsidR="004E6B1A" w:rsidRDefault="00757023" w:rsidP="00EE6666">
            <w:pPr>
              <w:pStyle w:val="Tabletext"/>
            </w:pPr>
            <w:r w:rsidRPr="00757023">
              <w:t>Fairly easy for this vector to impact many unsophisticated users and high performance users</w:t>
            </w:r>
          </w:p>
        </w:tc>
      </w:tr>
      <w:tr w:rsidR="004E6B1A" w14:paraId="61B8A61F" w14:textId="69DBB863" w:rsidTr="00EE6666">
        <w:tc>
          <w:tcPr>
            <w:tcW w:w="791" w:type="dxa"/>
            <w:shd w:val="clear" w:color="auto" w:fill="FFC000"/>
          </w:tcPr>
          <w:p w14:paraId="58ED1B01" w14:textId="403908E2" w:rsidR="004E6B1A" w:rsidRDefault="004E6B1A" w:rsidP="00EE6666">
            <w:pPr>
              <w:pStyle w:val="Tabletext"/>
            </w:pPr>
            <w:r>
              <w:t>4</w:t>
            </w:r>
          </w:p>
        </w:tc>
        <w:tc>
          <w:tcPr>
            <w:tcW w:w="1472" w:type="dxa"/>
          </w:tcPr>
          <w:p w14:paraId="1B31D4AD" w14:textId="78268069" w:rsidR="004E6B1A" w:rsidRDefault="004E6B1A" w:rsidP="00EE6666">
            <w:pPr>
              <w:pStyle w:val="Tabletext"/>
            </w:pPr>
            <w:r>
              <w:t>High</w:t>
            </w:r>
          </w:p>
        </w:tc>
        <w:tc>
          <w:tcPr>
            <w:tcW w:w="7932" w:type="dxa"/>
          </w:tcPr>
          <w:p w14:paraId="2D3DA7E0" w14:textId="0F9AAFE1" w:rsidR="004E6B1A" w:rsidRDefault="00757023" w:rsidP="00EE6666">
            <w:pPr>
              <w:pStyle w:val="Tabletext"/>
            </w:pPr>
            <w:r w:rsidRPr="00757023">
              <w:t>Fairly easy for this vector to impact all or most users</w:t>
            </w:r>
          </w:p>
        </w:tc>
      </w:tr>
      <w:tr w:rsidR="004E6B1A" w14:paraId="3D2C3956" w14:textId="315E0428" w:rsidTr="00EE6666">
        <w:tc>
          <w:tcPr>
            <w:tcW w:w="791" w:type="dxa"/>
            <w:shd w:val="clear" w:color="auto" w:fill="FF0000"/>
          </w:tcPr>
          <w:p w14:paraId="6D3E722B" w14:textId="7AC38863" w:rsidR="004E6B1A" w:rsidRDefault="004E6B1A" w:rsidP="00EE6666">
            <w:pPr>
              <w:pStyle w:val="Tabletext"/>
            </w:pPr>
            <w:r>
              <w:t>5</w:t>
            </w:r>
          </w:p>
        </w:tc>
        <w:tc>
          <w:tcPr>
            <w:tcW w:w="1472" w:type="dxa"/>
          </w:tcPr>
          <w:p w14:paraId="0FAEBA42" w14:textId="24661655" w:rsidR="004E6B1A" w:rsidRDefault="004E6B1A" w:rsidP="00EE6666">
            <w:pPr>
              <w:pStyle w:val="Tabletext"/>
            </w:pPr>
            <w:r>
              <w:t>Severe</w:t>
            </w:r>
          </w:p>
        </w:tc>
        <w:tc>
          <w:tcPr>
            <w:tcW w:w="7932" w:type="dxa"/>
          </w:tcPr>
          <w:p w14:paraId="7ED24CD1" w14:textId="66BD9000" w:rsidR="004E6B1A" w:rsidRDefault="00757023" w:rsidP="00EE6666">
            <w:pPr>
              <w:pStyle w:val="Tabletext"/>
            </w:pPr>
            <w:r w:rsidRPr="00757023">
              <w:t>Very easy for this vector to impact all or most users</w:t>
            </w:r>
          </w:p>
        </w:tc>
      </w:tr>
    </w:tbl>
    <w:p w14:paraId="4C2BC8A9" w14:textId="5FC3EF07" w:rsidR="004E6B1A" w:rsidRDefault="004E6B1A" w:rsidP="006916E9">
      <w:pPr>
        <w:pStyle w:val="BodyText"/>
      </w:pPr>
    </w:p>
    <w:p w14:paraId="7AB5CAE9" w14:textId="3FF77C51" w:rsidR="00757023" w:rsidRDefault="00757023" w:rsidP="006916E9">
      <w:pPr>
        <w:pStyle w:val="BodyText"/>
      </w:pPr>
      <w:r>
        <w:t>For Consequence</w:t>
      </w:r>
      <w:r w:rsidR="00891742">
        <w:t>:</w:t>
      </w:r>
    </w:p>
    <w:tbl>
      <w:tblPr>
        <w:tblStyle w:val="TableGrid"/>
        <w:tblW w:w="0" w:type="auto"/>
        <w:tblLook w:val="04A0" w:firstRow="1" w:lastRow="0" w:firstColumn="1" w:lastColumn="0" w:noHBand="0" w:noVBand="1"/>
      </w:tblPr>
      <w:tblGrid>
        <w:gridCol w:w="791"/>
        <w:gridCol w:w="1472"/>
        <w:gridCol w:w="7932"/>
      </w:tblGrid>
      <w:tr w:rsidR="00757023" w14:paraId="75AE2B4F" w14:textId="77777777" w:rsidTr="003B0145">
        <w:tc>
          <w:tcPr>
            <w:tcW w:w="791" w:type="dxa"/>
            <w:shd w:val="clear" w:color="auto" w:fill="00B050"/>
          </w:tcPr>
          <w:p w14:paraId="1051CFE3" w14:textId="77777777" w:rsidR="00757023" w:rsidRDefault="00757023" w:rsidP="003B0145">
            <w:pPr>
              <w:pStyle w:val="Tabletext"/>
            </w:pPr>
            <w:r>
              <w:t>1</w:t>
            </w:r>
          </w:p>
        </w:tc>
        <w:tc>
          <w:tcPr>
            <w:tcW w:w="1472" w:type="dxa"/>
          </w:tcPr>
          <w:p w14:paraId="2DA0E134" w14:textId="77777777" w:rsidR="00757023" w:rsidRDefault="00757023" w:rsidP="003B0145">
            <w:pPr>
              <w:pStyle w:val="Tabletext"/>
            </w:pPr>
            <w:r>
              <w:t>Low</w:t>
            </w:r>
          </w:p>
        </w:tc>
        <w:tc>
          <w:tcPr>
            <w:tcW w:w="7932" w:type="dxa"/>
          </w:tcPr>
          <w:p w14:paraId="0FEC420A" w14:textId="37B81BFB" w:rsidR="00757023" w:rsidRDefault="00757023" w:rsidP="003B0145">
            <w:pPr>
              <w:pStyle w:val="Tabletext"/>
            </w:pPr>
            <w:r w:rsidRPr="00757023">
              <w:t>No noticeable economic losses, unlikely impact to safety of life</w:t>
            </w:r>
          </w:p>
        </w:tc>
      </w:tr>
      <w:tr w:rsidR="00757023" w14:paraId="56A6097B" w14:textId="77777777" w:rsidTr="003B0145">
        <w:tc>
          <w:tcPr>
            <w:tcW w:w="791" w:type="dxa"/>
            <w:shd w:val="clear" w:color="auto" w:fill="92D050"/>
          </w:tcPr>
          <w:p w14:paraId="35C05FF3" w14:textId="77777777" w:rsidR="00757023" w:rsidRDefault="00757023" w:rsidP="003B0145">
            <w:pPr>
              <w:pStyle w:val="Tabletext"/>
            </w:pPr>
            <w:r>
              <w:t>2</w:t>
            </w:r>
          </w:p>
        </w:tc>
        <w:tc>
          <w:tcPr>
            <w:tcW w:w="1472" w:type="dxa"/>
          </w:tcPr>
          <w:p w14:paraId="302DB6A2" w14:textId="77777777" w:rsidR="00757023" w:rsidRDefault="00757023" w:rsidP="003B0145">
            <w:pPr>
              <w:pStyle w:val="Tabletext"/>
            </w:pPr>
            <w:r>
              <w:t>Moderate</w:t>
            </w:r>
          </w:p>
        </w:tc>
        <w:tc>
          <w:tcPr>
            <w:tcW w:w="7932" w:type="dxa"/>
          </w:tcPr>
          <w:p w14:paraId="64C43805" w14:textId="49A98763" w:rsidR="00757023" w:rsidRDefault="00757023" w:rsidP="003B0145">
            <w:pPr>
              <w:pStyle w:val="Tabletext"/>
            </w:pPr>
            <w:r w:rsidRPr="00757023">
              <w:t>Probable economic losses, possible safety of life impacts</w:t>
            </w:r>
          </w:p>
        </w:tc>
      </w:tr>
      <w:tr w:rsidR="00757023" w14:paraId="26D4B859" w14:textId="77777777" w:rsidTr="003B0145">
        <w:tc>
          <w:tcPr>
            <w:tcW w:w="791" w:type="dxa"/>
            <w:shd w:val="clear" w:color="auto" w:fill="FFFF00"/>
          </w:tcPr>
          <w:p w14:paraId="3AC6A294" w14:textId="77777777" w:rsidR="00757023" w:rsidRDefault="00757023" w:rsidP="003B0145">
            <w:pPr>
              <w:pStyle w:val="Tabletext"/>
            </w:pPr>
            <w:r>
              <w:t>3</w:t>
            </w:r>
          </w:p>
        </w:tc>
        <w:tc>
          <w:tcPr>
            <w:tcW w:w="1472" w:type="dxa"/>
          </w:tcPr>
          <w:p w14:paraId="7157DB02" w14:textId="77777777" w:rsidR="00757023" w:rsidRDefault="00757023" w:rsidP="003B0145">
            <w:pPr>
              <w:pStyle w:val="Tabletext"/>
            </w:pPr>
            <w:r>
              <w:t>Significant</w:t>
            </w:r>
          </w:p>
        </w:tc>
        <w:tc>
          <w:tcPr>
            <w:tcW w:w="7932" w:type="dxa"/>
          </w:tcPr>
          <w:p w14:paraId="5279D45C" w14:textId="415EC7D2" w:rsidR="00757023" w:rsidRDefault="00757023" w:rsidP="003B0145">
            <w:pPr>
              <w:pStyle w:val="Tabletext"/>
            </w:pPr>
            <w:r w:rsidRPr="00757023">
              <w:t>Documented economic losses, probable safety of life impacts</w:t>
            </w:r>
          </w:p>
        </w:tc>
      </w:tr>
      <w:tr w:rsidR="00757023" w14:paraId="1C5CA188" w14:textId="77777777" w:rsidTr="003B0145">
        <w:tc>
          <w:tcPr>
            <w:tcW w:w="791" w:type="dxa"/>
            <w:shd w:val="clear" w:color="auto" w:fill="FFC000"/>
          </w:tcPr>
          <w:p w14:paraId="49B0E986" w14:textId="77777777" w:rsidR="00757023" w:rsidRDefault="00757023" w:rsidP="003B0145">
            <w:pPr>
              <w:pStyle w:val="Tabletext"/>
            </w:pPr>
            <w:r>
              <w:t>4</w:t>
            </w:r>
          </w:p>
        </w:tc>
        <w:tc>
          <w:tcPr>
            <w:tcW w:w="1472" w:type="dxa"/>
          </w:tcPr>
          <w:p w14:paraId="22FBA68D" w14:textId="77777777" w:rsidR="00757023" w:rsidRDefault="00757023" w:rsidP="003B0145">
            <w:pPr>
              <w:pStyle w:val="Tabletext"/>
            </w:pPr>
            <w:r>
              <w:t>High</w:t>
            </w:r>
          </w:p>
        </w:tc>
        <w:tc>
          <w:tcPr>
            <w:tcW w:w="7932" w:type="dxa"/>
          </w:tcPr>
          <w:p w14:paraId="2B314624" w14:textId="4D911889" w:rsidR="00757023" w:rsidRDefault="00757023" w:rsidP="003B0145">
            <w:pPr>
              <w:pStyle w:val="Tabletext"/>
            </w:pPr>
            <w:r w:rsidRPr="00757023">
              <w:t>Economic losses &gt; $1B, injuries, probable loss of life</w:t>
            </w:r>
          </w:p>
        </w:tc>
      </w:tr>
      <w:tr w:rsidR="00757023" w14:paraId="3CF02777" w14:textId="77777777" w:rsidTr="003B0145">
        <w:tc>
          <w:tcPr>
            <w:tcW w:w="791" w:type="dxa"/>
            <w:shd w:val="clear" w:color="auto" w:fill="FF0000"/>
          </w:tcPr>
          <w:p w14:paraId="28AD98B4" w14:textId="77777777" w:rsidR="00757023" w:rsidRDefault="00757023" w:rsidP="003B0145">
            <w:pPr>
              <w:pStyle w:val="Tabletext"/>
            </w:pPr>
            <w:r>
              <w:t>5</w:t>
            </w:r>
          </w:p>
        </w:tc>
        <w:tc>
          <w:tcPr>
            <w:tcW w:w="1472" w:type="dxa"/>
          </w:tcPr>
          <w:p w14:paraId="26C7F102" w14:textId="77777777" w:rsidR="00757023" w:rsidRDefault="00757023" w:rsidP="003B0145">
            <w:pPr>
              <w:pStyle w:val="Tabletext"/>
            </w:pPr>
            <w:r>
              <w:t>Severe</w:t>
            </w:r>
          </w:p>
        </w:tc>
        <w:tc>
          <w:tcPr>
            <w:tcW w:w="7932" w:type="dxa"/>
          </w:tcPr>
          <w:p w14:paraId="5F75955E" w14:textId="77AA2796" w:rsidR="00757023" w:rsidRDefault="00757023" w:rsidP="003B0145">
            <w:pPr>
              <w:pStyle w:val="Tabletext"/>
            </w:pPr>
            <w:r w:rsidRPr="00757023">
              <w:t>Economic losses &gt; $5B, and/or loss of life</w:t>
            </w:r>
          </w:p>
        </w:tc>
      </w:tr>
    </w:tbl>
    <w:p w14:paraId="1F56C3C1" w14:textId="01D78E9D" w:rsidR="00757023" w:rsidRDefault="00757023" w:rsidP="006916E9">
      <w:pPr>
        <w:pStyle w:val="BodyText"/>
      </w:pPr>
    </w:p>
    <w:p w14:paraId="4586CC2A" w14:textId="4EB2F373" w:rsidR="00273023" w:rsidRDefault="00273023" w:rsidP="006916E9">
      <w:pPr>
        <w:pStyle w:val="BodyText"/>
      </w:pPr>
      <w:r>
        <w:t>For Threat of Natural and Accidental events</w:t>
      </w:r>
      <w:r w:rsidR="00891742">
        <w:t>:</w:t>
      </w:r>
    </w:p>
    <w:tbl>
      <w:tblPr>
        <w:tblStyle w:val="TableGrid"/>
        <w:tblW w:w="0" w:type="auto"/>
        <w:tblLook w:val="04A0" w:firstRow="1" w:lastRow="0" w:firstColumn="1" w:lastColumn="0" w:noHBand="0" w:noVBand="1"/>
      </w:tblPr>
      <w:tblGrid>
        <w:gridCol w:w="791"/>
        <w:gridCol w:w="1472"/>
        <w:gridCol w:w="7932"/>
      </w:tblGrid>
      <w:tr w:rsidR="00273023" w14:paraId="4BD2F1F1" w14:textId="77777777" w:rsidTr="003B0145">
        <w:tc>
          <w:tcPr>
            <w:tcW w:w="791" w:type="dxa"/>
            <w:shd w:val="clear" w:color="auto" w:fill="00B050"/>
          </w:tcPr>
          <w:p w14:paraId="21AE92B6" w14:textId="77777777" w:rsidR="00273023" w:rsidRDefault="00273023" w:rsidP="003B0145">
            <w:pPr>
              <w:pStyle w:val="Tabletext"/>
            </w:pPr>
            <w:r>
              <w:t>1</w:t>
            </w:r>
          </w:p>
        </w:tc>
        <w:tc>
          <w:tcPr>
            <w:tcW w:w="1472" w:type="dxa"/>
          </w:tcPr>
          <w:p w14:paraId="413F0F6F" w14:textId="77777777" w:rsidR="00273023" w:rsidRDefault="00273023" w:rsidP="003B0145">
            <w:pPr>
              <w:pStyle w:val="Tabletext"/>
            </w:pPr>
            <w:r>
              <w:t>Low</w:t>
            </w:r>
          </w:p>
        </w:tc>
        <w:tc>
          <w:tcPr>
            <w:tcW w:w="7932" w:type="dxa"/>
          </w:tcPr>
          <w:p w14:paraId="2B3FDB75" w14:textId="634FD084" w:rsidR="00273023" w:rsidRDefault="00273023" w:rsidP="003B0145">
            <w:pPr>
              <w:pStyle w:val="Tabletext"/>
            </w:pPr>
            <w:r w:rsidRPr="00273023">
              <w:t>Probability/history of occurrence &lt; once every 100 years</w:t>
            </w:r>
          </w:p>
        </w:tc>
      </w:tr>
      <w:tr w:rsidR="00273023" w14:paraId="32AF5A5E" w14:textId="77777777" w:rsidTr="003B0145">
        <w:tc>
          <w:tcPr>
            <w:tcW w:w="791" w:type="dxa"/>
            <w:shd w:val="clear" w:color="auto" w:fill="92D050"/>
          </w:tcPr>
          <w:p w14:paraId="76988D9A" w14:textId="77777777" w:rsidR="00273023" w:rsidRDefault="00273023" w:rsidP="003B0145">
            <w:pPr>
              <w:pStyle w:val="Tabletext"/>
            </w:pPr>
            <w:r>
              <w:t>2</w:t>
            </w:r>
          </w:p>
        </w:tc>
        <w:tc>
          <w:tcPr>
            <w:tcW w:w="1472" w:type="dxa"/>
          </w:tcPr>
          <w:p w14:paraId="557D5218" w14:textId="77777777" w:rsidR="00273023" w:rsidRDefault="00273023" w:rsidP="003B0145">
            <w:pPr>
              <w:pStyle w:val="Tabletext"/>
            </w:pPr>
            <w:r>
              <w:t>Moderate</w:t>
            </w:r>
          </w:p>
        </w:tc>
        <w:tc>
          <w:tcPr>
            <w:tcW w:w="7932" w:type="dxa"/>
          </w:tcPr>
          <w:p w14:paraId="43C33404" w14:textId="3F886396" w:rsidR="00273023" w:rsidRDefault="00273023" w:rsidP="003B0145">
            <w:pPr>
              <w:pStyle w:val="Tabletext"/>
            </w:pPr>
            <w:r w:rsidRPr="00273023">
              <w:t>Probability/history of occurrence &gt; once every 100 years</w:t>
            </w:r>
          </w:p>
        </w:tc>
      </w:tr>
      <w:tr w:rsidR="00273023" w14:paraId="343C3E0F" w14:textId="77777777" w:rsidTr="003B0145">
        <w:tc>
          <w:tcPr>
            <w:tcW w:w="791" w:type="dxa"/>
            <w:shd w:val="clear" w:color="auto" w:fill="FFFF00"/>
          </w:tcPr>
          <w:p w14:paraId="0C2A849E" w14:textId="77777777" w:rsidR="00273023" w:rsidRDefault="00273023" w:rsidP="003B0145">
            <w:pPr>
              <w:pStyle w:val="Tabletext"/>
            </w:pPr>
            <w:r>
              <w:t>3</w:t>
            </w:r>
          </w:p>
        </w:tc>
        <w:tc>
          <w:tcPr>
            <w:tcW w:w="1472" w:type="dxa"/>
          </w:tcPr>
          <w:p w14:paraId="562E6B47" w14:textId="77777777" w:rsidR="00273023" w:rsidRDefault="00273023" w:rsidP="003B0145">
            <w:pPr>
              <w:pStyle w:val="Tabletext"/>
            </w:pPr>
            <w:r>
              <w:t>Significant</w:t>
            </w:r>
          </w:p>
        </w:tc>
        <w:tc>
          <w:tcPr>
            <w:tcW w:w="7932" w:type="dxa"/>
          </w:tcPr>
          <w:p w14:paraId="4DD66061" w14:textId="58469E03" w:rsidR="00273023" w:rsidRDefault="00273023" w:rsidP="003B0145">
            <w:pPr>
              <w:pStyle w:val="Tabletext"/>
            </w:pPr>
            <w:r w:rsidRPr="00273023">
              <w:t>Probability/history of occurrence &gt; once every 50 years</w:t>
            </w:r>
          </w:p>
        </w:tc>
      </w:tr>
      <w:tr w:rsidR="00273023" w14:paraId="14EBC04E" w14:textId="77777777" w:rsidTr="003B0145">
        <w:tc>
          <w:tcPr>
            <w:tcW w:w="791" w:type="dxa"/>
            <w:shd w:val="clear" w:color="auto" w:fill="FFC000"/>
          </w:tcPr>
          <w:p w14:paraId="0625909B" w14:textId="77777777" w:rsidR="00273023" w:rsidRDefault="00273023" w:rsidP="003B0145">
            <w:pPr>
              <w:pStyle w:val="Tabletext"/>
            </w:pPr>
            <w:r>
              <w:t>4</w:t>
            </w:r>
          </w:p>
        </w:tc>
        <w:tc>
          <w:tcPr>
            <w:tcW w:w="1472" w:type="dxa"/>
          </w:tcPr>
          <w:p w14:paraId="6A2944E6" w14:textId="77777777" w:rsidR="00273023" w:rsidRDefault="00273023" w:rsidP="003B0145">
            <w:pPr>
              <w:pStyle w:val="Tabletext"/>
            </w:pPr>
            <w:r>
              <w:t>High</w:t>
            </w:r>
          </w:p>
        </w:tc>
        <w:tc>
          <w:tcPr>
            <w:tcW w:w="7932" w:type="dxa"/>
          </w:tcPr>
          <w:p w14:paraId="4C452D68" w14:textId="5543FB0A" w:rsidR="00273023" w:rsidRDefault="00273023" w:rsidP="003B0145">
            <w:pPr>
              <w:pStyle w:val="Tabletext"/>
            </w:pPr>
            <w:r w:rsidRPr="00273023">
              <w:t>Probability/history of occurrence &gt; once every 10 years</w:t>
            </w:r>
          </w:p>
        </w:tc>
      </w:tr>
      <w:tr w:rsidR="00273023" w14:paraId="7E2DAF8B" w14:textId="77777777" w:rsidTr="003B0145">
        <w:tc>
          <w:tcPr>
            <w:tcW w:w="791" w:type="dxa"/>
            <w:shd w:val="clear" w:color="auto" w:fill="FF0000"/>
          </w:tcPr>
          <w:p w14:paraId="333D3BCA" w14:textId="77777777" w:rsidR="00273023" w:rsidRDefault="00273023" w:rsidP="003B0145">
            <w:pPr>
              <w:pStyle w:val="Tabletext"/>
            </w:pPr>
            <w:r>
              <w:t>5</w:t>
            </w:r>
          </w:p>
        </w:tc>
        <w:tc>
          <w:tcPr>
            <w:tcW w:w="1472" w:type="dxa"/>
          </w:tcPr>
          <w:p w14:paraId="4F2B8AD9" w14:textId="77777777" w:rsidR="00273023" w:rsidRDefault="00273023" w:rsidP="003B0145">
            <w:pPr>
              <w:pStyle w:val="Tabletext"/>
            </w:pPr>
            <w:r>
              <w:t>Severe</w:t>
            </w:r>
          </w:p>
        </w:tc>
        <w:tc>
          <w:tcPr>
            <w:tcW w:w="7932" w:type="dxa"/>
          </w:tcPr>
          <w:p w14:paraId="547A9833" w14:textId="5CA22E58" w:rsidR="00273023" w:rsidRDefault="00273023" w:rsidP="003B0145">
            <w:pPr>
              <w:pStyle w:val="Tabletext"/>
            </w:pPr>
            <w:r w:rsidRPr="00273023">
              <w:t>Probability/history of occurrence &gt; once every year</w:t>
            </w:r>
          </w:p>
        </w:tc>
      </w:tr>
    </w:tbl>
    <w:p w14:paraId="52147C5C" w14:textId="24D658DF" w:rsidR="00273023" w:rsidRDefault="00273023" w:rsidP="006916E9">
      <w:pPr>
        <w:pStyle w:val="BodyText"/>
      </w:pPr>
    </w:p>
    <w:p w14:paraId="4E1C1669" w14:textId="3F9CDD0E" w:rsidR="00273023" w:rsidRDefault="00273023" w:rsidP="006916E9">
      <w:pPr>
        <w:pStyle w:val="BodyText"/>
      </w:pPr>
      <w:r>
        <w:t>For Threat of Malicious acts</w:t>
      </w:r>
      <w:r w:rsidR="00891742">
        <w:t>:</w:t>
      </w:r>
    </w:p>
    <w:p w14:paraId="2DA36B31" w14:textId="72008C74" w:rsidR="00273023" w:rsidRDefault="00273023" w:rsidP="006916E9">
      <w:pPr>
        <w:pStyle w:val="BodyText"/>
      </w:pPr>
      <w:r>
        <w:t>For Intent</w:t>
      </w:r>
      <w:r w:rsidR="00891742">
        <w:t>:</w:t>
      </w:r>
    </w:p>
    <w:tbl>
      <w:tblPr>
        <w:tblStyle w:val="TableGrid"/>
        <w:tblW w:w="0" w:type="auto"/>
        <w:tblLook w:val="04A0" w:firstRow="1" w:lastRow="0" w:firstColumn="1" w:lastColumn="0" w:noHBand="0" w:noVBand="1"/>
      </w:tblPr>
      <w:tblGrid>
        <w:gridCol w:w="791"/>
        <w:gridCol w:w="1472"/>
        <w:gridCol w:w="7932"/>
      </w:tblGrid>
      <w:tr w:rsidR="00273023" w14:paraId="603E574E" w14:textId="77777777" w:rsidTr="003B0145">
        <w:tc>
          <w:tcPr>
            <w:tcW w:w="791" w:type="dxa"/>
            <w:shd w:val="clear" w:color="auto" w:fill="00B050"/>
          </w:tcPr>
          <w:p w14:paraId="54A35A36" w14:textId="77777777" w:rsidR="00273023" w:rsidRDefault="00273023" w:rsidP="003B0145">
            <w:pPr>
              <w:pStyle w:val="Tabletext"/>
            </w:pPr>
            <w:r>
              <w:t>1</w:t>
            </w:r>
          </w:p>
        </w:tc>
        <w:tc>
          <w:tcPr>
            <w:tcW w:w="1472" w:type="dxa"/>
          </w:tcPr>
          <w:p w14:paraId="19C8B225" w14:textId="77777777" w:rsidR="00273023" w:rsidRDefault="00273023" w:rsidP="003B0145">
            <w:pPr>
              <w:pStyle w:val="Tabletext"/>
            </w:pPr>
            <w:r>
              <w:t>Low</w:t>
            </w:r>
          </w:p>
        </w:tc>
        <w:tc>
          <w:tcPr>
            <w:tcW w:w="7932" w:type="dxa"/>
          </w:tcPr>
          <w:p w14:paraId="4366F7D4" w14:textId="205A3BF9" w:rsidR="00273023" w:rsidRDefault="00273023" w:rsidP="003B0145">
            <w:pPr>
              <w:pStyle w:val="Tabletext"/>
            </w:pPr>
            <w:r w:rsidRPr="00273023">
              <w:t>No expressed desire or interest</w:t>
            </w:r>
          </w:p>
        </w:tc>
      </w:tr>
      <w:tr w:rsidR="00273023" w14:paraId="18E62CF3" w14:textId="77777777" w:rsidTr="003B0145">
        <w:tc>
          <w:tcPr>
            <w:tcW w:w="791" w:type="dxa"/>
            <w:shd w:val="clear" w:color="auto" w:fill="92D050"/>
          </w:tcPr>
          <w:p w14:paraId="52A83CA0" w14:textId="77777777" w:rsidR="00273023" w:rsidRDefault="00273023" w:rsidP="003B0145">
            <w:pPr>
              <w:pStyle w:val="Tabletext"/>
            </w:pPr>
            <w:r>
              <w:t>2</w:t>
            </w:r>
          </w:p>
        </w:tc>
        <w:tc>
          <w:tcPr>
            <w:tcW w:w="1472" w:type="dxa"/>
          </w:tcPr>
          <w:p w14:paraId="1B2AB88B" w14:textId="77777777" w:rsidR="00273023" w:rsidRDefault="00273023" w:rsidP="003B0145">
            <w:pPr>
              <w:pStyle w:val="Tabletext"/>
            </w:pPr>
            <w:r>
              <w:t>Moderate</w:t>
            </w:r>
          </w:p>
        </w:tc>
        <w:tc>
          <w:tcPr>
            <w:tcW w:w="7932" w:type="dxa"/>
          </w:tcPr>
          <w:p w14:paraId="50F66DFC" w14:textId="60C76C22" w:rsidR="00273023" w:rsidRDefault="00273023" w:rsidP="003B0145">
            <w:pPr>
              <w:pStyle w:val="Tabletext"/>
            </w:pPr>
            <w:r w:rsidRPr="00273023">
              <w:t>Rarely expressed desire or interest</w:t>
            </w:r>
          </w:p>
        </w:tc>
      </w:tr>
      <w:tr w:rsidR="00273023" w14:paraId="16DE8A08" w14:textId="77777777" w:rsidTr="003B0145">
        <w:tc>
          <w:tcPr>
            <w:tcW w:w="791" w:type="dxa"/>
            <w:shd w:val="clear" w:color="auto" w:fill="FFFF00"/>
          </w:tcPr>
          <w:p w14:paraId="515715EE" w14:textId="77777777" w:rsidR="00273023" w:rsidRDefault="00273023" w:rsidP="003B0145">
            <w:pPr>
              <w:pStyle w:val="Tabletext"/>
            </w:pPr>
            <w:r>
              <w:t>3</w:t>
            </w:r>
          </w:p>
        </w:tc>
        <w:tc>
          <w:tcPr>
            <w:tcW w:w="1472" w:type="dxa"/>
          </w:tcPr>
          <w:p w14:paraId="14F13962" w14:textId="77777777" w:rsidR="00273023" w:rsidRDefault="00273023" w:rsidP="003B0145">
            <w:pPr>
              <w:pStyle w:val="Tabletext"/>
            </w:pPr>
            <w:r>
              <w:t>Significant</w:t>
            </w:r>
          </w:p>
        </w:tc>
        <w:tc>
          <w:tcPr>
            <w:tcW w:w="7932" w:type="dxa"/>
          </w:tcPr>
          <w:p w14:paraId="053329FD" w14:textId="7DE4D104" w:rsidR="00273023" w:rsidRDefault="00273023" w:rsidP="003B0145">
            <w:pPr>
              <w:pStyle w:val="Tabletext"/>
            </w:pPr>
            <w:r w:rsidRPr="00273023">
              <w:t>Repeat expressions of interest, some attempts, possible successes</w:t>
            </w:r>
          </w:p>
        </w:tc>
      </w:tr>
      <w:tr w:rsidR="00273023" w14:paraId="3C6B4608" w14:textId="77777777" w:rsidTr="003B0145">
        <w:tc>
          <w:tcPr>
            <w:tcW w:w="791" w:type="dxa"/>
            <w:shd w:val="clear" w:color="auto" w:fill="FFC000"/>
          </w:tcPr>
          <w:p w14:paraId="72621471" w14:textId="77777777" w:rsidR="00273023" w:rsidRDefault="00273023" w:rsidP="003B0145">
            <w:pPr>
              <w:pStyle w:val="Tabletext"/>
            </w:pPr>
            <w:r>
              <w:t>4</w:t>
            </w:r>
          </w:p>
        </w:tc>
        <w:tc>
          <w:tcPr>
            <w:tcW w:w="1472" w:type="dxa"/>
          </w:tcPr>
          <w:p w14:paraId="37B73474" w14:textId="77777777" w:rsidR="00273023" w:rsidRDefault="00273023" w:rsidP="003B0145">
            <w:pPr>
              <w:pStyle w:val="Tabletext"/>
            </w:pPr>
            <w:r>
              <w:t>High</w:t>
            </w:r>
          </w:p>
        </w:tc>
        <w:tc>
          <w:tcPr>
            <w:tcW w:w="7932" w:type="dxa"/>
          </w:tcPr>
          <w:p w14:paraId="0A64144B" w14:textId="1D2B2C6B" w:rsidR="00273023" w:rsidRDefault="00891742" w:rsidP="003B0145">
            <w:pPr>
              <w:pStyle w:val="Tabletext"/>
            </w:pPr>
            <w:r w:rsidRPr="00891742">
              <w:t>Repeat expressions of interest, some attempts, some successes</w:t>
            </w:r>
          </w:p>
        </w:tc>
      </w:tr>
      <w:tr w:rsidR="00273023" w14:paraId="5CD31EF8" w14:textId="77777777" w:rsidTr="003B0145">
        <w:tc>
          <w:tcPr>
            <w:tcW w:w="791" w:type="dxa"/>
            <w:shd w:val="clear" w:color="auto" w:fill="FF0000"/>
          </w:tcPr>
          <w:p w14:paraId="7A6A7100" w14:textId="77777777" w:rsidR="00273023" w:rsidRDefault="00273023" w:rsidP="003B0145">
            <w:pPr>
              <w:pStyle w:val="Tabletext"/>
            </w:pPr>
            <w:r>
              <w:t>5</w:t>
            </w:r>
          </w:p>
        </w:tc>
        <w:tc>
          <w:tcPr>
            <w:tcW w:w="1472" w:type="dxa"/>
          </w:tcPr>
          <w:p w14:paraId="607E13DF" w14:textId="77777777" w:rsidR="00273023" w:rsidRDefault="00273023" w:rsidP="003B0145">
            <w:pPr>
              <w:pStyle w:val="Tabletext"/>
            </w:pPr>
            <w:r>
              <w:t>Severe</w:t>
            </w:r>
          </w:p>
        </w:tc>
        <w:tc>
          <w:tcPr>
            <w:tcW w:w="7932" w:type="dxa"/>
          </w:tcPr>
          <w:p w14:paraId="5FCD2A0D" w14:textId="505E41AF" w:rsidR="00273023" w:rsidRDefault="00891742" w:rsidP="003B0145">
            <w:pPr>
              <w:pStyle w:val="Tabletext"/>
            </w:pPr>
            <w:r w:rsidRPr="00891742">
              <w:t>Repeat expressions of interest, many attempts, many successes</w:t>
            </w:r>
          </w:p>
        </w:tc>
      </w:tr>
    </w:tbl>
    <w:p w14:paraId="3EAF23F9" w14:textId="0CC29723" w:rsidR="00273023" w:rsidRDefault="00273023" w:rsidP="006916E9">
      <w:pPr>
        <w:pStyle w:val="BodyText"/>
      </w:pPr>
    </w:p>
    <w:p w14:paraId="202CCD31" w14:textId="0101FCAF" w:rsidR="00891742" w:rsidRDefault="00891742" w:rsidP="006916E9">
      <w:pPr>
        <w:pStyle w:val="BodyText"/>
      </w:pPr>
      <w:r>
        <w:t>For Capability:</w:t>
      </w:r>
    </w:p>
    <w:tbl>
      <w:tblPr>
        <w:tblStyle w:val="TableGrid"/>
        <w:tblW w:w="0" w:type="auto"/>
        <w:tblLook w:val="04A0" w:firstRow="1" w:lastRow="0" w:firstColumn="1" w:lastColumn="0" w:noHBand="0" w:noVBand="1"/>
      </w:tblPr>
      <w:tblGrid>
        <w:gridCol w:w="791"/>
        <w:gridCol w:w="1472"/>
        <w:gridCol w:w="7932"/>
      </w:tblGrid>
      <w:tr w:rsidR="00891742" w14:paraId="73179D82" w14:textId="77777777" w:rsidTr="003B0145">
        <w:tc>
          <w:tcPr>
            <w:tcW w:w="791" w:type="dxa"/>
            <w:shd w:val="clear" w:color="auto" w:fill="00B050"/>
          </w:tcPr>
          <w:p w14:paraId="26B89A0F" w14:textId="77777777" w:rsidR="00891742" w:rsidRDefault="00891742" w:rsidP="003B0145">
            <w:pPr>
              <w:pStyle w:val="Tabletext"/>
            </w:pPr>
            <w:r>
              <w:t>1</w:t>
            </w:r>
          </w:p>
        </w:tc>
        <w:tc>
          <w:tcPr>
            <w:tcW w:w="1472" w:type="dxa"/>
          </w:tcPr>
          <w:p w14:paraId="12FAF2F1" w14:textId="77777777" w:rsidR="00891742" w:rsidRDefault="00891742" w:rsidP="003B0145">
            <w:pPr>
              <w:pStyle w:val="Tabletext"/>
            </w:pPr>
            <w:r>
              <w:t>Low</w:t>
            </w:r>
          </w:p>
        </w:tc>
        <w:tc>
          <w:tcPr>
            <w:tcW w:w="7932" w:type="dxa"/>
          </w:tcPr>
          <w:p w14:paraId="4046B196" w14:textId="2B209D47" w:rsidR="00891742" w:rsidRDefault="00891742" w:rsidP="003B0145">
            <w:pPr>
              <w:pStyle w:val="Tabletext"/>
            </w:pPr>
            <w:r w:rsidRPr="00891742">
              <w:t>No known ability to access and use this method</w:t>
            </w:r>
          </w:p>
        </w:tc>
      </w:tr>
      <w:tr w:rsidR="00891742" w14:paraId="01E69A0A" w14:textId="77777777" w:rsidTr="003B0145">
        <w:tc>
          <w:tcPr>
            <w:tcW w:w="791" w:type="dxa"/>
            <w:shd w:val="clear" w:color="auto" w:fill="92D050"/>
          </w:tcPr>
          <w:p w14:paraId="6C027225" w14:textId="77777777" w:rsidR="00891742" w:rsidRDefault="00891742" w:rsidP="003B0145">
            <w:pPr>
              <w:pStyle w:val="Tabletext"/>
            </w:pPr>
            <w:r>
              <w:t>2</w:t>
            </w:r>
          </w:p>
        </w:tc>
        <w:tc>
          <w:tcPr>
            <w:tcW w:w="1472" w:type="dxa"/>
          </w:tcPr>
          <w:p w14:paraId="34E1E144" w14:textId="77777777" w:rsidR="00891742" w:rsidRDefault="00891742" w:rsidP="003B0145">
            <w:pPr>
              <w:pStyle w:val="Tabletext"/>
            </w:pPr>
            <w:r>
              <w:t>Moderate</w:t>
            </w:r>
          </w:p>
        </w:tc>
        <w:tc>
          <w:tcPr>
            <w:tcW w:w="7932" w:type="dxa"/>
          </w:tcPr>
          <w:p w14:paraId="588BAFDD" w14:textId="23D0917B" w:rsidR="00891742" w:rsidRDefault="00891742" w:rsidP="003B0145">
            <w:pPr>
              <w:pStyle w:val="Tabletext"/>
            </w:pPr>
            <w:r w:rsidRPr="00891742">
              <w:t>Available to some nations &amp; sophisticated actors (global criminal networks, terrorist organi</w:t>
            </w:r>
            <w:r w:rsidR="001B43B6">
              <w:t>s</w:t>
            </w:r>
            <w:r w:rsidRPr="00891742">
              <w:t>ations)</w:t>
            </w:r>
          </w:p>
        </w:tc>
      </w:tr>
      <w:tr w:rsidR="00891742" w14:paraId="0DFF4A94" w14:textId="77777777" w:rsidTr="003B0145">
        <w:tc>
          <w:tcPr>
            <w:tcW w:w="791" w:type="dxa"/>
            <w:shd w:val="clear" w:color="auto" w:fill="FFFF00"/>
          </w:tcPr>
          <w:p w14:paraId="06B02291" w14:textId="77777777" w:rsidR="00891742" w:rsidRDefault="00891742" w:rsidP="003B0145">
            <w:pPr>
              <w:pStyle w:val="Tabletext"/>
            </w:pPr>
            <w:r>
              <w:t>3</w:t>
            </w:r>
          </w:p>
        </w:tc>
        <w:tc>
          <w:tcPr>
            <w:tcW w:w="1472" w:type="dxa"/>
          </w:tcPr>
          <w:p w14:paraId="2E2AB93F" w14:textId="77777777" w:rsidR="00891742" w:rsidRDefault="00891742" w:rsidP="003B0145">
            <w:pPr>
              <w:pStyle w:val="Tabletext"/>
            </w:pPr>
            <w:r>
              <w:t>Significant</w:t>
            </w:r>
          </w:p>
        </w:tc>
        <w:tc>
          <w:tcPr>
            <w:tcW w:w="7932" w:type="dxa"/>
          </w:tcPr>
          <w:p w14:paraId="38116292" w14:textId="1579424A" w:rsidR="00891742" w:rsidRDefault="00891742" w:rsidP="003B0145">
            <w:pPr>
              <w:pStyle w:val="Tabletext"/>
            </w:pPr>
            <w:r w:rsidRPr="00891742">
              <w:t>Available to all nations &amp; sophisticated actors</w:t>
            </w:r>
          </w:p>
        </w:tc>
      </w:tr>
      <w:tr w:rsidR="00891742" w14:paraId="1C854C0E" w14:textId="77777777" w:rsidTr="003B0145">
        <w:tc>
          <w:tcPr>
            <w:tcW w:w="791" w:type="dxa"/>
            <w:shd w:val="clear" w:color="auto" w:fill="FFC000"/>
          </w:tcPr>
          <w:p w14:paraId="15DCCF28" w14:textId="77777777" w:rsidR="00891742" w:rsidRDefault="00891742" w:rsidP="003B0145">
            <w:pPr>
              <w:pStyle w:val="Tabletext"/>
            </w:pPr>
            <w:r>
              <w:t>4</w:t>
            </w:r>
          </w:p>
        </w:tc>
        <w:tc>
          <w:tcPr>
            <w:tcW w:w="1472" w:type="dxa"/>
          </w:tcPr>
          <w:p w14:paraId="5303FEA2" w14:textId="77777777" w:rsidR="00891742" w:rsidRDefault="00891742" w:rsidP="003B0145">
            <w:pPr>
              <w:pStyle w:val="Tabletext"/>
            </w:pPr>
            <w:r>
              <w:t>High</w:t>
            </w:r>
          </w:p>
        </w:tc>
        <w:tc>
          <w:tcPr>
            <w:tcW w:w="7932" w:type="dxa"/>
          </w:tcPr>
          <w:p w14:paraId="5B4C632B" w14:textId="455233EF" w:rsidR="00891742" w:rsidRDefault="00891742" w:rsidP="003B0145">
            <w:pPr>
              <w:pStyle w:val="Tabletext"/>
            </w:pPr>
            <w:r w:rsidRPr="00891742">
              <w:t>Available to moderately sophisticated actors (individual technologists, criminals, etc.)</w:t>
            </w:r>
          </w:p>
        </w:tc>
      </w:tr>
      <w:tr w:rsidR="00891742" w14:paraId="7108BA43" w14:textId="77777777" w:rsidTr="003B0145">
        <w:tc>
          <w:tcPr>
            <w:tcW w:w="791" w:type="dxa"/>
            <w:shd w:val="clear" w:color="auto" w:fill="FF0000"/>
          </w:tcPr>
          <w:p w14:paraId="40C369FC" w14:textId="77777777" w:rsidR="00891742" w:rsidRDefault="00891742" w:rsidP="003B0145">
            <w:pPr>
              <w:pStyle w:val="Tabletext"/>
            </w:pPr>
            <w:r>
              <w:t>5</w:t>
            </w:r>
          </w:p>
        </w:tc>
        <w:tc>
          <w:tcPr>
            <w:tcW w:w="1472" w:type="dxa"/>
          </w:tcPr>
          <w:p w14:paraId="23C5CB87" w14:textId="77777777" w:rsidR="00891742" w:rsidRDefault="00891742" w:rsidP="003B0145">
            <w:pPr>
              <w:pStyle w:val="Tabletext"/>
            </w:pPr>
            <w:r>
              <w:t>Severe</w:t>
            </w:r>
          </w:p>
        </w:tc>
        <w:tc>
          <w:tcPr>
            <w:tcW w:w="7932" w:type="dxa"/>
          </w:tcPr>
          <w:p w14:paraId="761DD1DB" w14:textId="4E388167" w:rsidR="00891742" w:rsidRDefault="00891742" w:rsidP="003B0145">
            <w:pPr>
              <w:pStyle w:val="Tabletext"/>
            </w:pPr>
            <w:r w:rsidRPr="00891742">
              <w:t>Available to unsophisticated actors (low cost, easy to access or build and use)</w:t>
            </w:r>
          </w:p>
        </w:tc>
      </w:tr>
    </w:tbl>
    <w:p w14:paraId="783CACA2" w14:textId="24355067" w:rsidR="00205A0B" w:rsidRDefault="00205A0B" w:rsidP="00DE42D7">
      <w:pPr>
        <w:pStyle w:val="AppendixtitleHead1"/>
        <w:sectPr w:rsidR="00205A0B" w:rsidSect="008F34F4">
          <w:headerReference w:type="even" r:id="rId63"/>
          <w:headerReference w:type="default" r:id="rId64"/>
          <w:footerReference w:type="default" r:id="rId65"/>
          <w:headerReference w:type="first" r:id="rId66"/>
          <w:pgSz w:w="11906" w:h="16838" w:code="9"/>
          <w:pgMar w:top="567" w:right="794" w:bottom="567" w:left="907" w:header="851" w:footer="851" w:gutter="0"/>
          <w:cols w:space="708"/>
          <w:docGrid w:linePitch="360"/>
        </w:sectPr>
      </w:pPr>
      <w:bookmarkStart w:id="1336" w:name="_Ref134469137"/>
    </w:p>
    <w:p w14:paraId="374AE2F0" w14:textId="38F81153" w:rsidR="00DE42D7" w:rsidRDefault="001B61B6" w:rsidP="00A947A8">
      <w:pPr>
        <w:pStyle w:val="AnnextitleHead1"/>
      </w:pPr>
      <w:bookmarkStart w:id="1337" w:name="_Ref222748750"/>
      <w:bookmarkStart w:id="1338" w:name="_Toc222750245"/>
      <w:r>
        <w:t>GNSS Vulnerabilities vs. mitigation measures</w:t>
      </w:r>
      <w:bookmarkEnd w:id="1336"/>
      <w:bookmarkEnd w:id="1337"/>
      <w:bookmarkEnd w:id="1338"/>
    </w:p>
    <w:p w14:paraId="7E3774C5" w14:textId="74F79C22" w:rsidR="004F5322" w:rsidRPr="00941023" w:rsidRDefault="00941023" w:rsidP="00941023">
      <w:pPr>
        <w:pStyle w:val="BodyText"/>
      </w:pPr>
      <w:r>
        <w:t xml:space="preserve">The table in this </w:t>
      </w:r>
      <w:del w:id="1339" w:author="Heikonen Kaisu" w:date="2026-02-23T14:38:00Z" w16du:dateUtc="2026-02-23T12:38:00Z">
        <w:r w:rsidDel="003A1508">
          <w:delText xml:space="preserve">Appendix </w:delText>
        </w:r>
      </w:del>
      <w:ins w:id="1340" w:author="Heikonen Kaisu" w:date="2026-02-23T14:38:00Z" w16du:dateUtc="2026-02-23T12:38:00Z">
        <w:r w:rsidR="003A1508">
          <w:t xml:space="preserve">Annex </w:t>
        </w:r>
      </w:ins>
      <w:r>
        <w:t>provides a</w:t>
      </w:r>
      <w:r w:rsidRPr="00941023">
        <w:t xml:space="preserve"> </w:t>
      </w:r>
      <w:r w:rsidR="0073034E">
        <w:t xml:space="preserve">general </w:t>
      </w:r>
      <w:r w:rsidRPr="00941023">
        <w:t>overview of the identified mitigation measures and GNSS vulnerabilities they can mitigate</w:t>
      </w:r>
      <w:r>
        <w:t>.</w:t>
      </w:r>
    </w:p>
    <w:tbl>
      <w:tblPr>
        <w:tblStyle w:val="TaulukkoRuudukko2"/>
        <w:tblW w:w="10245" w:type="dxa"/>
        <w:tblInd w:w="-5" w:type="dxa"/>
        <w:tblLayout w:type="fixed"/>
        <w:tblLook w:val="04A0" w:firstRow="1" w:lastRow="0" w:firstColumn="1" w:lastColumn="0" w:noHBand="0" w:noVBand="1"/>
      </w:tblPr>
      <w:tblGrid>
        <w:gridCol w:w="4288"/>
        <w:gridCol w:w="851"/>
        <w:gridCol w:w="851"/>
        <w:gridCol w:w="851"/>
        <w:gridCol w:w="851"/>
        <w:gridCol w:w="851"/>
        <w:gridCol w:w="851"/>
        <w:gridCol w:w="851"/>
      </w:tblGrid>
      <w:tr w:rsidR="00AF6EE7" w:rsidRPr="006F1163" w14:paraId="35FC233C" w14:textId="77777777" w:rsidTr="00AF6EE7">
        <w:trPr>
          <w:trHeight w:val="416"/>
        </w:trPr>
        <w:tc>
          <w:tcPr>
            <w:tcW w:w="4288" w:type="dxa"/>
            <w:vMerge w:val="restart"/>
            <w:tcBorders>
              <w:top w:val="single" w:sz="4" w:space="0" w:color="auto"/>
              <w:left w:val="single" w:sz="4" w:space="0" w:color="auto"/>
            </w:tcBorders>
            <w:vAlign w:val="center"/>
          </w:tcPr>
          <w:p w14:paraId="17D81A0C" w14:textId="77777777" w:rsidR="00F67BA1" w:rsidRPr="006F1163" w:rsidRDefault="00F67BA1" w:rsidP="003B0145">
            <w:pPr>
              <w:pStyle w:val="Tabletext"/>
            </w:pPr>
            <w:r w:rsidRPr="006F1163">
              <w:t>Legend:</w:t>
            </w:r>
          </w:p>
          <w:p w14:paraId="586BEC24" w14:textId="77777777" w:rsidR="00F67BA1" w:rsidRPr="006F1163" w:rsidRDefault="00F67BA1" w:rsidP="003B0145">
            <w:pPr>
              <w:pStyle w:val="Tabletext"/>
            </w:pPr>
            <w:r w:rsidRPr="006F1163">
              <w:rPr>
                <w:rFonts w:cs="Calibri"/>
                <w:sz w:val="28"/>
                <w:szCs w:val="28"/>
                <w:shd w:val="clear" w:color="auto" w:fill="92D050"/>
              </w:rPr>
              <w:t xml:space="preserve"> </w:t>
            </w:r>
            <w:r w:rsidRPr="006F1163">
              <w:rPr>
                <w:rFonts w:cs="Calibri"/>
                <w:b/>
                <w:bCs/>
                <w:sz w:val="28"/>
                <w:szCs w:val="28"/>
                <w:shd w:val="clear" w:color="auto" w:fill="92D050"/>
              </w:rPr>
              <w:t>+</w:t>
            </w:r>
            <w:r w:rsidRPr="006F1163">
              <w:rPr>
                <w:rFonts w:cs="Calibri"/>
                <w:sz w:val="28"/>
                <w:szCs w:val="28"/>
                <w:shd w:val="clear" w:color="auto" w:fill="92D050"/>
              </w:rPr>
              <w:t xml:space="preserve"> </w:t>
            </w:r>
            <w:r w:rsidRPr="006F1163">
              <w:rPr>
                <w:sz w:val="28"/>
                <w:szCs w:val="28"/>
              </w:rPr>
              <w:t xml:space="preserve"> </w:t>
            </w:r>
            <w:r w:rsidRPr="006F1163">
              <w:t>Significantly mitigates the vulnerability</w:t>
            </w:r>
          </w:p>
          <w:p w14:paraId="3F4EFA3E" w14:textId="77777777" w:rsidR="00F67BA1" w:rsidRPr="006F1163" w:rsidRDefault="00F67BA1" w:rsidP="003B0145">
            <w:pPr>
              <w:pStyle w:val="Tabletext"/>
            </w:pPr>
            <w:r w:rsidRPr="006F1163">
              <w:rPr>
                <w:rFonts w:cs="Calibri"/>
                <w:sz w:val="28"/>
                <w:szCs w:val="28"/>
                <w:shd w:val="clear" w:color="auto" w:fill="FFC000"/>
              </w:rPr>
              <w:t xml:space="preserve"> </w:t>
            </w:r>
            <w:r w:rsidRPr="006F1163">
              <w:rPr>
                <w:rFonts w:cs="Calibri"/>
                <w:b/>
                <w:bCs/>
                <w:sz w:val="28"/>
                <w:szCs w:val="28"/>
                <w:shd w:val="clear" w:color="auto" w:fill="FFC000"/>
              </w:rPr>
              <w:t>○</w:t>
            </w:r>
            <w:r w:rsidRPr="006F1163">
              <w:rPr>
                <w:rFonts w:cs="Calibri"/>
                <w:sz w:val="28"/>
                <w:szCs w:val="28"/>
                <w:shd w:val="clear" w:color="auto" w:fill="FFC000"/>
              </w:rPr>
              <w:t xml:space="preserve"> </w:t>
            </w:r>
            <w:r w:rsidRPr="006F1163">
              <w:rPr>
                <w:sz w:val="28"/>
                <w:szCs w:val="28"/>
              </w:rPr>
              <w:t xml:space="preserve"> </w:t>
            </w:r>
            <w:r w:rsidRPr="006F1163">
              <w:t>Mitigates the vulnerability in some cases</w:t>
            </w:r>
          </w:p>
          <w:p w14:paraId="53E2FC35" w14:textId="77777777" w:rsidR="00F67BA1" w:rsidRPr="006F1163" w:rsidRDefault="00F67BA1" w:rsidP="003B0145">
            <w:pPr>
              <w:pStyle w:val="Tabletext"/>
            </w:pPr>
            <w:r w:rsidRPr="006F1163">
              <w:rPr>
                <w:rFonts w:cs="Calibri"/>
                <w:sz w:val="28"/>
                <w:szCs w:val="28"/>
                <w:shd w:val="clear" w:color="auto" w:fill="FF6464"/>
              </w:rPr>
              <w:t xml:space="preserve">  </w:t>
            </w:r>
            <w:r w:rsidRPr="006F1163">
              <w:rPr>
                <w:rFonts w:cs="Calibri"/>
                <w:b/>
                <w:bCs/>
                <w:sz w:val="28"/>
                <w:szCs w:val="28"/>
                <w:shd w:val="clear" w:color="auto" w:fill="FF6464"/>
              </w:rPr>
              <w:t>­</w:t>
            </w:r>
            <w:r w:rsidRPr="006F1163">
              <w:rPr>
                <w:sz w:val="28"/>
                <w:szCs w:val="28"/>
                <w:shd w:val="clear" w:color="auto" w:fill="FF6464"/>
              </w:rPr>
              <w:t xml:space="preserve"> </w:t>
            </w:r>
            <w:r w:rsidRPr="006F1163">
              <w:rPr>
                <w:sz w:val="28"/>
                <w:szCs w:val="28"/>
              </w:rPr>
              <w:t xml:space="preserve"> </w:t>
            </w:r>
            <w:r w:rsidRPr="006F1163">
              <w:t>Does not mitigate the vulnerability</w:t>
            </w:r>
          </w:p>
          <w:p w14:paraId="45F2555F" w14:textId="77777777" w:rsidR="00F67BA1" w:rsidRPr="006F1163" w:rsidRDefault="00F67BA1" w:rsidP="003B0145">
            <w:pPr>
              <w:spacing w:line="240" w:lineRule="auto"/>
              <w:rPr>
                <w:rFonts w:ascii="Calibri" w:hAnsi="Calibri" w:cs="Times New Roman"/>
                <w:sz w:val="22"/>
              </w:rPr>
            </w:pPr>
          </w:p>
        </w:tc>
        <w:tc>
          <w:tcPr>
            <w:tcW w:w="5957" w:type="dxa"/>
            <w:gridSpan w:val="7"/>
            <w:shd w:val="clear" w:color="auto" w:fill="171717"/>
            <w:vAlign w:val="center"/>
          </w:tcPr>
          <w:p w14:paraId="7CC1E85D" w14:textId="21BEBA67" w:rsidR="00F67BA1" w:rsidRPr="00677B85" w:rsidRDefault="00F67BA1" w:rsidP="003B0145">
            <w:pPr>
              <w:pStyle w:val="Tableheading"/>
              <w:rPr>
                <w:color w:val="FFFFFF" w:themeColor="background1"/>
              </w:rPr>
            </w:pPr>
            <w:r>
              <w:rPr>
                <w:color w:val="FFFFFF" w:themeColor="background1"/>
              </w:rPr>
              <w:t xml:space="preserve">GNSS </w:t>
            </w:r>
            <w:r w:rsidRPr="00677B85">
              <w:rPr>
                <w:color w:val="FFFFFF" w:themeColor="background1"/>
              </w:rPr>
              <w:t>Vulnerabilities</w:t>
            </w:r>
          </w:p>
        </w:tc>
      </w:tr>
      <w:tr w:rsidR="00AF6EE7" w:rsidRPr="006F1163" w14:paraId="3E746671" w14:textId="77777777" w:rsidTr="00AF6EE7">
        <w:trPr>
          <w:trHeight w:val="422"/>
        </w:trPr>
        <w:tc>
          <w:tcPr>
            <w:tcW w:w="4288" w:type="dxa"/>
            <w:vMerge/>
            <w:tcBorders>
              <w:left w:val="single" w:sz="4" w:space="0" w:color="auto"/>
            </w:tcBorders>
          </w:tcPr>
          <w:p w14:paraId="24E07A8F" w14:textId="77777777" w:rsidR="00F67BA1" w:rsidRPr="006F1163" w:rsidRDefault="00F67BA1" w:rsidP="003B0145">
            <w:pPr>
              <w:spacing w:line="240" w:lineRule="auto"/>
              <w:rPr>
                <w:rFonts w:ascii="Calibri" w:hAnsi="Calibri" w:cs="Times New Roman"/>
                <w:sz w:val="22"/>
              </w:rPr>
            </w:pPr>
          </w:p>
        </w:tc>
        <w:tc>
          <w:tcPr>
            <w:tcW w:w="4255" w:type="dxa"/>
            <w:gridSpan w:val="5"/>
            <w:shd w:val="clear" w:color="auto" w:fill="3B3838"/>
            <w:vAlign w:val="center"/>
          </w:tcPr>
          <w:p w14:paraId="52CA778C" w14:textId="77777777" w:rsidR="00F67BA1" w:rsidRPr="00677B85" w:rsidRDefault="00F67BA1" w:rsidP="003B0145">
            <w:pPr>
              <w:pStyle w:val="Tableheading"/>
              <w:rPr>
                <w:color w:val="FFFFFF" w:themeColor="background1"/>
              </w:rPr>
            </w:pPr>
            <w:r w:rsidRPr="00677B85">
              <w:rPr>
                <w:color w:val="FFFFFF" w:themeColor="background1"/>
              </w:rPr>
              <w:t>Signal Interference</w:t>
            </w:r>
          </w:p>
        </w:tc>
        <w:tc>
          <w:tcPr>
            <w:tcW w:w="1702" w:type="dxa"/>
            <w:gridSpan w:val="2"/>
            <w:shd w:val="clear" w:color="auto" w:fill="3B3838"/>
            <w:vAlign w:val="center"/>
          </w:tcPr>
          <w:p w14:paraId="3C590728" w14:textId="77777777" w:rsidR="00F67BA1" w:rsidRPr="00677B85" w:rsidRDefault="00F67BA1" w:rsidP="003B0145">
            <w:pPr>
              <w:pStyle w:val="Tableheading"/>
              <w:rPr>
                <w:color w:val="FFFFFF" w:themeColor="background1"/>
              </w:rPr>
            </w:pPr>
            <w:r w:rsidRPr="00677B85">
              <w:rPr>
                <w:color w:val="FFFFFF" w:themeColor="background1"/>
              </w:rPr>
              <w:t>System Faults</w:t>
            </w:r>
          </w:p>
        </w:tc>
      </w:tr>
      <w:tr w:rsidR="00AF6EE7" w:rsidRPr="006F1163" w14:paraId="4EE21CBF" w14:textId="77777777" w:rsidTr="005D66A3">
        <w:tc>
          <w:tcPr>
            <w:tcW w:w="4288" w:type="dxa"/>
            <w:vMerge/>
            <w:tcBorders>
              <w:left w:val="single" w:sz="4" w:space="0" w:color="auto"/>
            </w:tcBorders>
          </w:tcPr>
          <w:p w14:paraId="128ADFE2" w14:textId="77777777" w:rsidR="00F67BA1" w:rsidRPr="006F1163" w:rsidRDefault="00F67BA1" w:rsidP="003B0145">
            <w:pPr>
              <w:spacing w:line="240" w:lineRule="auto"/>
              <w:rPr>
                <w:rFonts w:ascii="Calibri" w:hAnsi="Calibri" w:cs="Times New Roman"/>
                <w:sz w:val="22"/>
              </w:rPr>
            </w:pPr>
          </w:p>
        </w:tc>
        <w:tc>
          <w:tcPr>
            <w:tcW w:w="1702" w:type="dxa"/>
            <w:gridSpan w:val="2"/>
            <w:shd w:val="clear" w:color="auto" w:fill="AEAAAA"/>
            <w:vAlign w:val="center"/>
          </w:tcPr>
          <w:p w14:paraId="74BBAAFA" w14:textId="77777777" w:rsidR="00F67BA1" w:rsidRPr="00677B85" w:rsidRDefault="00F67BA1" w:rsidP="003B0145">
            <w:pPr>
              <w:pStyle w:val="Tableheading"/>
              <w:rPr>
                <w:color w:val="FFFFFF" w:themeColor="background1"/>
              </w:rPr>
            </w:pPr>
            <w:r w:rsidRPr="00BE45A5">
              <w:rPr>
                <w:color w:val="000000" w:themeColor="text1"/>
              </w:rPr>
              <w:t>Natural Interference</w:t>
            </w:r>
          </w:p>
        </w:tc>
        <w:tc>
          <w:tcPr>
            <w:tcW w:w="2553" w:type="dxa"/>
            <w:gridSpan w:val="3"/>
            <w:shd w:val="clear" w:color="auto" w:fill="AEAAAA"/>
            <w:vAlign w:val="center"/>
          </w:tcPr>
          <w:p w14:paraId="5E9B3CC4" w14:textId="77777777" w:rsidR="00F67BA1" w:rsidRPr="00677B85" w:rsidRDefault="00F67BA1" w:rsidP="003B0145">
            <w:pPr>
              <w:pStyle w:val="Tableheading"/>
              <w:rPr>
                <w:color w:val="FFFFFF" w:themeColor="background1"/>
              </w:rPr>
            </w:pPr>
            <w:r w:rsidRPr="00BE45A5">
              <w:rPr>
                <w:color w:val="000000" w:themeColor="text1"/>
              </w:rPr>
              <w:t>Man-made Interference</w:t>
            </w:r>
          </w:p>
        </w:tc>
        <w:tc>
          <w:tcPr>
            <w:tcW w:w="851" w:type="dxa"/>
            <w:vMerge w:val="restart"/>
            <w:shd w:val="clear" w:color="auto" w:fill="D0CECE"/>
            <w:textDirection w:val="btLr"/>
            <w:vAlign w:val="center"/>
          </w:tcPr>
          <w:p w14:paraId="04772677" w14:textId="77777777" w:rsidR="00F67BA1" w:rsidRPr="00677B85" w:rsidRDefault="00F67BA1" w:rsidP="003B0145">
            <w:pPr>
              <w:pStyle w:val="Tableheading"/>
              <w:jc w:val="left"/>
              <w:rPr>
                <w:color w:val="auto"/>
              </w:rPr>
            </w:pPr>
            <w:r w:rsidRPr="00677B85">
              <w:rPr>
                <w:color w:val="auto"/>
              </w:rPr>
              <w:t>Space Segment</w:t>
            </w:r>
          </w:p>
        </w:tc>
        <w:tc>
          <w:tcPr>
            <w:tcW w:w="851" w:type="dxa"/>
            <w:vMerge w:val="restart"/>
            <w:shd w:val="clear" w:color="auto" w:fill="D0CECE"/>
            <w:textDirection w:val="btLr"/>
            <w:vAlign w:val="center"/>
          </w:tcPr>
          <w:p w14:paraId="6A0B4EFD" w14:textId="77777777" w:rsidR="00F67BA1" w:rsidRPr="00677B85" w:rsidRDefault="00F67BA1" w:rsidP="003B0145">
            <w:pPr>
              <w:pStyle w:val="Tableheading"/>
              <w:jc w:val="left"/>
              <w:rPr>
                <w:color w:val="auto"/>
              </w:rPr>
            </w:pPr>
            <w:r w:rsidRPr="00677B85">
              <w:rPr>
                <w:color w:val="auto"/>
              </w:rPr>
              <w:t>User receiver segment</w:t>
            </w:r>
          </w:p>
        </w:tc>
      </w:tr>
      <w:tr w:rsidR="00AF6EE7" w:rsidRPr="006F1163" w14:paraId="3D1BEF96" w14:textId="77777777" w:rsidTr="005D66A3">
        <w:trPr>
          <w:trHeight w:val="577"/>
        </w:trPr>
        <w:tc>
          <w:tcPr>
            <w:tcW w:w="4288" w:type="dxa"/>
            <w:vMerge/>
            <w:tcBorders>
              <w:left w:val="single" w:sz="4" w:space="0" w:color="auto"/>
            </w:tcBorders>
          </w:tcPr>
          <w:p w14:paraId="5375A73F" w14:textId="77777777" w:rsidR="00F67BA1" w:rsidRPr="006F1163" w:rsidRDefault="00F67BA1" w:rsidP="003B0145">
            <w:pPr>
              <w:spacing w:line="240" w:lineRule="auto"/>
              <w:rPr>
                <w:rFonts w:ascii="Calibri" w:hAnsi="Calibri" w:cs="Times New Roman"/>
                <w:sz w:val="22"/>
              </w:rPr>
            </w:pPr>
          </w:p>
        </w:tc>
        <w:tc>
          <w:tcPr>
            <w:tcW w:w="851" w:type="dxa"/>
            <w:vMerge w:val="restart"/>
            <w:shd w:val="clear" w:color="auto" w:fill="D0CECE"/>
            <w:textDirection w:val="btLr"/>
            <w:vAlign w:val="center"/>
          </w:tcPr>
          <w:p w14:paraId="41E24476" w14:textId="6626A032" w:rsidR="00F67BA1" w:rsidRPr="00677B85" w:rsidRDefault="003F1584" w:rsidP="003B0145">
            <w:pPr>
              <w:pStyle w:val="Tableheading"/>
              <w:jc w:val="left"/>
              <w:rPr>
                <w:color w:val="auto"/>
              </w:rPr>
            </w:pPr>
            <w:r>
              <w:rPr>
                <w:color w:val="auto"/>
              </w:rPr>
              <w:t>Multipath</w:t>
            </w:r>
            <w:r w:rsidR="00D005E4">
              <w:rPr>
                <w:color w:val="auto"/>
              </w:rPr>
              <w:t>/NLOS</w:t>
            </w:r>
            <w:r>
              <w:rPr>
                <w:color w:val="auto"/>
              </w:rPr>
              <w:t xml:space="preserve"> etc.</w:t>
            </w:r>
          </w:p>
        </w:tc>
        <w:tc>
          <w:tcPr>
            <w:tcW w:w="851" w:type="dxa"/>
            <w:vMerge w:val="restart"/>
            <w:shd w:val="clear" w:color="auto" w:fill="D0CECE"/>
            <w:textDirection w:val="btLr"/>
            <w:vAlign w:val="center"/>
          </w:tcPr>
          <w:p w14:paraId="20693B36" w14:textId="77777777" w:rsidR="00F67BA1" w:rsidRPr="00677B85" w:rsidRDefault="00F67BA1" w:rsidP="003B0145">
            <w:pPr>
              <w:pStyle w:val="Tableheading"/>
              <w:jc w:val="left"/>
              <w:rPr>
                <w:color w:val="auto"/>
              </w:rPr>
            </w:pPr>
            <w:r w:rsidRPr="00677B85">
              <w:rPr>
                <w:color w:val="auto"/>
              </w:rPr>
              <w:t>Space Weather</w:t>
            </w:r>
          </w:p>
          <w:p w14:paraId="00114004" w14:textId="77777777" w:rsidR="00F67BA1" w:rsidRPr="00677B85" w:rsidRDefault="00F67BA1" w:rsidP="003B0145">
            <w:pPr>
              <w:pStyle w:val="Tableheading"/>
              <w:jc w:val="left"/>
              <w:rPr>
                <w:color w:val="auto"/>
              </w:rPr>
            </w:pPr>
            <w:r w:rsidRPr="00677B85">
              <w:rPr>
                <w:color w:val="auto"/>
              </w:rPr>
              <w:t>Events</w:t>
            </w:r>
          </w:p>
        </w:tc>
        <w:tc>
          <w:tcPr>
            <w:tcW w:w="851" w:type="dxa"/>
            <w:vMerge w:val="restart"/>
            <w:shd w:val="clear" w:color="auto" w:fill="D0CECE"/>
            <w:textDirection w:val="btLr"/>
            <w:vAlign w:val="center"/>
          </w:tcPr>
          <w:p w14:paraId="30D1922D" w14:textId="77777777" w:rsidR="00F67BA1" w:rsidRPr="00677B85" w:rsidRDefault="00F67BA1" w:rsidP="003B0145">
            <w:pPr>
              <w:pStyle w:val="Tableheading"/>
              <w:jc w:val="left"/>
              <w:rPr>
                <w:color w:val="auto"/>
              </w:rPr>
            </w:pPr>
            <w:r w:rsidRPr="00677B85">
              <w:rPr>
                <w:color w:val="auto"/>
              </w:rPr>
              <w:t>Unintentional</w:t>
            </w:r>
          </w:p>
          <w:p w14:paraId="72E18F14" w14:textId="77777777" w:rsidR="00F67BA1" w:rsidRPr="00677B85" w:rsidRDefault="00F67BA1" w:rsidP="003B0145">
            <w:pPr>
              <w:pStyle w:val="Tableheading"/>
              <w:jc w:val="left"/>
              <w:rPr>
                <w:color w:val="auto"/>
              </w:rPr>
            </w:pPr>
            <w:r w:rsidRPr="00677B85">
              <w:rPr>
                <w:color w:val="auto"/>
              </w:rPr>
              <w:t>Interference</w:t>
            </w:r>
          </w:p>
        </w:tc>
        <w:tc>
          <w:tcPr>
            <w:tcW w:w="1702" w:type="dxa"/>
            <w:gridSpan w:val="2"/>
            <w:shd w:val="clear" w:color="auto" w:fill="AEAAAA"/>
          </w:tcPr>
          <w:p w14:paraId="523AEBB9" w14:textId="77777777" w:rsidR="00F67BA1" w:rsidRPr="00677B85" w:rsidRDefault="00F67BA1" w:rsidP="003B0145">
            <w:pPr>
              <w:pStyle w:val="Tableheading"/>
              <w:rPr>
                <w:color w:val="FFFFFF" w:themeColor="background1"/>
              </w:rPr>
            </w:pPr>
            <w:r w:rsidRPr="00BE45A5">
              <w:rPr>
                <w:color w:val="000000" w:themeColor="text1"/>
              </w:rPr>
              <w:t>Intentional interference</w:t>
            </w:r>
          </w:p>
        </w:tc>
        <w:tc>
          <w:tcPr>
            <w:tcW w:w="851" w:type="dxa"/>
            <w:vMerge/>
            <w:textDirection w:val="btLr"/>
          </w:tcPr>
          <w:p w14:paraId="397202FB" w14:textId="77777777" w:rsidR="00F67BA1" w:rsidRPr="006F1163" w:rsidRDefault="00F67BA1" w:rsidP="003B0145">
            <w:pPr>
              <w:spacing w:line="240" w:lineRule="auto"/>
              <w:ind w:left="113" w:right="113"/>
              <w:rPr>
                <w:rFonts w:ascii="Calibri" w:hAnsi="Calibri" w:cs="Times New Roman"/>
                <w:sz w:val="22"/>
              </w:rPr>
            </w:pPr>
          </w:p>
        </w:tc>
        <w:tc>
          <w:tcPr>
            <w:tcW w:w="851" w:type="dxa"/>
            <w:vMerge/>
            <w:textDirection w:val="btLr"/>
          </w:tcPr>
          <w:p w14:paraId="65E92ACD" w14:textId="77777777" w:rsidR="00F67BA1" w:rsidRPr="006F1163" w:rsidRDefault="00F67BA1" w:rsidP="003B0145">
            <w:pPr>
              <w:spacing w:line="240" w:lineRule="auto"/>
              <w:ind w:left="113" w:right="113"/>
              <w:rPr>
                <w:rFonts w:ascii="Calibri" w:hAnsi="Calibri" w:cs="Times New Roman"/>
                <w:sz w:val="22"/>
              </w:rPr>
            </w:pPr>
          </w:p>
        </w:tc>
      </w:tr>
      <w:tr w:rsidR="00AF6EE7" w:rsidRPr="006F1163" w14:paraId="2DCFFCF2" w14:textId="77777777" w:rsidTr="005D66A3">
        <w:trPr>
          <w:cantSplit/>
          <w:trHeight w:val="840"/>
        </w:trPr>
        <w:tc>
          <w:tcPr>
            <w:tcW w:w="4288" w:type="dxa"/>
            <w:vMerge/>
            <w:tcBorders>
              <w:left w:val="single" w:sz="4" w:space="0" w:color="auto"/>
            </w:tcBorders>
            <w:vAlign w:val="bottom"/>
          </w:tcPr>
          <w:p w14:paraId="73C323A8" w14:textId="77777777" w:rsidR="00F67BA1" w:rsidRPr="006F1163" w:rsidRDefault="00F67BA1" w:rsidP="003B0145">
            <w:pPr>
              <w:spacing w:line="240" w:lineRule="auto"/>
              <w:rPr>
                <w:rFonts w:ascii="Calibri" w:hAnsi="Calibri" w:cs="Times New Roman"/>
                <w:sz w:val="22"/>
              </w:rPr>
            </w:pPr>
          </w:p>
        </w:tc>
        <w:tc>
          <w:tcPr>
            <w:tcW w:w="851" w:type="dxa"/>
            <w:vMerge/>
            <w:shd w:val="clear" w:color="auto" w:fill="D0CECE"/>
            <w:textDirection w:val="btLr"/>
            <w:vAlign w:val="center"/>
          </w:tcPr>
          <w:p w14:paraId="203BDFE4" w14:textId="77777777" w:rsidR="00F67BA1" w:rsidRPr="006F1163" w:rsidRDefault="00F67BA1" w:rsidP="003B0145">
            <w:pPr>
              <w:spacing w:line="240" w:lineRule="auto"/>
              <w:ind w:left="113" w:right="113"/>
              <w:rPr>
                <w:rFonts w:ascii="Calibri" w:hAnsi="Calibri" w:cs="Times New Roman"/>
                <w:sz w:val="22"/>
              </w:rPr>
            </w:pPr>
          </w:p>
        </w:tc>
        <w:tc>
          <w:tcPr>
            <w:tcW w:w="851" w:type="dxa"/>
            <w:vMerge/>
            <w:shd w:val="clear" w:color="auto" w:fill="D0CECE"/>
            <w:textDirection w:val="btLr"/>
            <w:vAlign w:val="center"/>
          </w:tcPr>
          <w:p w14:paraId="3408EB0C" w14:textId="77777777" w:rsidR="00F67BA1" w:rsidRPr="006F1163" w:rsidRDefault="00F67BA1" w:rsidP="003B0145">
            <w:pPr>
              <w:spacing w:line="240" w:lineRule="auto"/>
              <w:ind w:left="113" w:right="113"/>
              <w:rPr>
                <w:rFonts w:ascii="Calibri" w:hAnsi="Calibri" w:cs="Times New Roman"/>
                <w:sz w:val="22"/>
              </w:rPr>
            </w:pPr>
          </w:p>
        </w:tc>
        <w:tc>
          <w:tcPr>
            <w:tcW w:w="851" w:type="dxa"/>
            <w:vMerge/>
            <w:shd w:val="clear" w:color="auto" w:fill="D0CECE"/>
            <w:textDirection w:val="btLr"/>
            <w:vAlign w:val="center"/>
          </w:tcPr>
          <w:p w14:paraId="552DEE32" w14:textId="77777777" w:rsidR="00F67BA1" w:rsidRPr="006F1163" w:rsidRDefault="00F67BA1" w:rsidP="003B0145">
            <w:pPr>
              <w:spacing w:line="240" w:lineRule="auto"/>
              <w:ind w:left="113" w:right="113"/>
              <w:rPr>
                <w:rFonts w:ascii="Calibri" w:hAnsi="Calibri" w:cs="Times New Roman"/>
                <w:sz w:val="22"/>
              </w:rPr>
            </w:pPr>
          </w:p>
        </w:tc>
        <w:tc>
          <w:tcPr>
            <w:tcW w:w="851" w:type="dxa"/>
            <w:vMerge w:val="restart"/>
            <w:shd w:val="clear" w:color="auto" w:fill="D0CECE"/>
            <w:textDirection w:val="btLr"/>
            <w:vAlign w:val="center"/>
          </w:tcPr>
          <w:p w14:paraId="5E17CEE7" w14:textId="77777777" w:rsidR="00F67BA1" w:rsidRPr="00677B85" w:rsidRDefault="00F67BA1" w:rsidP="003B0145">
            <w:pPr>
              <w:pStyle w:val="Tableheading"/>
              <w:jc w:val="left"/>
              <w:rPr>
                <w:color w:val="auto"/>
              </w:rPr>
            </w:pPr>
            <w:r w:rsidRPr="00677B85">
              <w:rPr>
                <w:color w:val="auto"/>
              </w:rPr>
              <w:t>Jamming</w:t>
            </w:r>
          </w:p>
        </w:tc>
        <w:tc>
          <w:tcPr>
            <w:tcW w:w="851" w:type="dxa"/>
            <w:vMerge w:val="restart"/>
            <w:shd w:val="clear" w:color="auto" w:fill="D0CECE"/>
            <w:textDirection w:val="btLr"/>
            <w:vAlign w:val="center"/>
          </w:tcPr>
          <w:p w14:paraId="52694C7B" w14:textId="77777777" w:rsidR="00F67BA1" w:rsidRPr="00677B85" w:rsidRDefault="00F67BA1" w:rsidP="003B0145">
            <w:pPr>
              <w:pStyle w:val="Tableheading"/>
              <w:jc w:val="left"/>
              <w:rPr>
                <w:color w:val="auto"/>
              </w:rPr>
            </w:pPr>
            <w:r w:rsidRPr="00677B85">
              <w:rPr>
                <w:color w:val="auto"/>
              </w:rPr>
              <w:t>Spoofing</w:t>
            </w:r>
          </w:p>
        </w:tc>
        <w:tc>
          <w:tcPr>
            <w:tcW w:w="851" w:type="dxa"/>
            <w:vMerge/>
            <w:textDirection w:val="btLr"/>
            <w:vAlign w:val="center"/>
          </w:tcPr>
          <w:p w14:paraId="2CA7FF59" w14:textId="77777777" w:rsidR="00F67BA1" w:rsidRPr="006F1163" w:rsidRDefault="00F67BA1" w:rsidP="003B0145">
            <w:pPr>
              <w:spacing w:line="240" w:lineRule="auto"/>
              <w:ind w:left="113" w:right="113"/>
              <w:rPr>
                <w:rFonts w:ascii="Calibri" w:hAnsi="Calibri" w:cs="Times New Roman"/>
                <w:sz w:val="22"/>
              </w:rPr>
            </w:pPr>
          </w:p>
        </w:tc>
        <w:tc>
          <w:tcPr>
            <w:tcW w:w="851" w:type="dxa"/>
            <w:vMerge/>
            <w:textDirection w:val="btLr"/>
            <w:vAlign w:val="center"/>
          </w:tcPr>
          <w:p w14:paraId="43FBCC0E" w14:textId="77777777" w:rsidR="00F67BA1" w:rsidRPr="006F1163" w:rsidRDefault="00F67BA1" w:rsidP="003B0145">
            <w:pPr>
              <w:spacing w:line="240" w:lineRule="auto"/>
              <w:ind w:left="113" w:right="113"/>
              <w:rPr>
                <w:rFonts w:ascii="Calibri" w:hAnsi="Calibri" w:cs="Times New Roman"/>
                <w:sz w:val="22"/>
              </w:rPr>
            </w:pPr>
          </w:p>
        </w:tc>
      </w:tr>
      <w:tr w:rsidR="00AF6EE7" w:rsidRPr="006F1163" w14:paraId="1271A44E" w14:textId="77777777" w:rsidTr="004F0496">
        <w:trPr>
          <w:trHeight w:val="557"/>
        </w:trPr>
        <w:tc>
          <w:tcPr>
            <w:tcW w:w="4288" w:type="dxa"/>
            <w:shd w:val="clear" w:color="auto" w:fill="4472C4"/>
            <w:vAlign w:val="center"/>
          </w:tcPr>
          <w:p w14:paraId="1F278ACF" w14:textId="2BBFC4D6" w:rsidR="00F67BA1" w:rsidRPr="00677B85" w:rsidRDefault="00F67BA1" w:rsidP="003B0145">
            <w:pPr>
              <w:pStyle w:val="Tableheading"/>
              <w:rPr>
                <w:color w:val="FFFFFF" w:themeColor="background1"/>
              </w:rPr>
            </w:pPr>
            <w:r w:rsidRPr="00677B85">
              <w:rPr>
                <w:color w:val="FFFFFF" w:themeColor="background1"/>
              </w:rPr>
              <w:t>Mitigation measures</w:t>
            </w:r>
            <w:r w:rsidR="002F42C4">
              <w:rPr>
                <w:color w:val="FFFFFF" w:themeColor="background1"/>
              </w:rPr>
              <w:t>*</w:t>
            </w:r>
          </w:p>
        </w:tc>
        <w:tc>
          <w:tcPr>
            <w:tcW w:w="851" w:type="dxa"/>
            <w:vMerge/>
            <w:shd w:val="clear" w:color="auto" w:fill="D0CECE"/>
          </w:tcPr>
          <w:p w14:paraId="4B04F832" w14:textId="77777777" w:rsidR="00F67BA1" w:rsidRPr="006F1163" w:rsidRDefault="00F67BA1" w:rsidP="003B0145">
            <w:pPr>
              <w:spacing w:line="240" w:lineRule="auto"/>
              <w:rPr>
                <w:rFonts w:ascii="Calibri" w:hAnsi="Calibri" w:cs="Times New Roman"/>
                <w:sz w:val="22"/>
              </w:rPr>
            </w:pPr>
          </w:p>
        </w:tc>
        <w:tc>
          <w:tcPr>
            <w:tcW w:w="851" w:type="dxa"/>
            <w:vMerge/>
            <w:shd w:val="clear" w:color="auto" w:fill="D0CECE"/>
          </w:tcPr>
          <w:p w14:paraId="18B27D91" w14:textId="77777777" w:rsidR="00F67BA1" w:rsidRPr="006F1163" w:rsidRDefault="00F67BA1" w:rsidP="003B0145">
            <w:pPr>
              <w:spacing w:line="240" w:lineRule="auto"/>
              <w:rPr>
                <w:rFonts w:ascii="Calibri" w:hAnsi="Calibri" w:cs="Times New Roman"/>
                <w:sz w:val="22"/>
              </w:rPr>
            </w:pPr>
          </w:p>
        </w:tc>
        <w:tc>
          <w:tcPr>
            <w:tcW w:w="851" w:type="dxa"/>
            <w:vMerge/>
            <w:shd w:val="clear" w:color="auto" w:fill="D0CECE"/>
          </w:tcPr>
          <w:p w14:paraId="1287F0A1" w14:textId="77777777" w:rsidR="00F67BA1" w:rsidRPr="006F1163" w:rsidRDefault="00F67BA1" w:rsidP="003B0145">
            <w:pPr>
              <w:spacing w:line="240" w:lineRule="auto"/>
              <w:rPr>
                <w:rFonts w:ascii="Calibri" w:hAnsi="Calibri" w:cs="Times New Roman"/>
                <w:sz w:val="22"/>
              </w:rPr>
            </w:pPr>
          </w:p>
        </w:tc>
        <w:tc>
          <w:tcPr>
            <w:tcW w:w="851" w:type="dxa"/>
            <w:vMerge/>
            <w:shd w:val="clear" w:color="auto" w:fill="D0CECE"/>
          </w:tcPr>
          <w:p w14:paraId="042718DF" w14:textId="77777777" w:rsidR="00F67BA1" w:rsidRPr="006F1163" w:rsidRDefault="00F67BA1" w:rsidP="003B0145">
            <w:pPr>
              <w:spacing w:line="240" w:lineRule="auto"/>
              <w:rPr>
                <w:rFonts w:ascii="Calibri" w:hAnsi="Calibri" w:cs="Times New Roman"/>
                <w:sz w:val="22"/>
              </w:rPr>
            </w:pPr>
          </w:p>
        </w:tc>
        <w:tc>
          <w:tcPr>
            <w:tcW w:w="851" w:type="dxa"/>
            <w:vMerge/>
            <w:shd w:val="clear" w:color="auto" w:fill="D0CECE"/>
          </w:tcPr>
          <w:p w14:paraId="6AF1E851" w14:textId="77777777" w:rsidR="00F67BA1" w:rsidRPr="006F1163" w:rsidRDefault="00F67BA1" w:rsidP="003B0145">
            <w:pPr>
              <w:spacing w:line="240" w:lineRule="auto"/>
              <w:rPr>
                <w:rFonts w:ascii="Calibri" w:hAnsi="Calibri" w:cs="Times New Roman"/>
                <w:sz w:val="22"/>
              </w:rPr>
            </w:pPr>
          </w:p>
        </w:tc>
        <w:tc>
          <w:tcPr>
            <w:tcW w:w="851" w:type="dxa"/>
            <w:vMerge/>
          </w:tcPr>
          <w:p w14:paraId="5D6A6C4D" w14:textId="77777777" w:rsidR="00F67BA1" w:rsidRPr="006F1163" w:rsidRDefault="00F67BA1" w:rsidP="003B0145">
            <w:pPr>
              <w:spacing w:line="240" w:lineRule="auto"/>
              <w:rPr>
                <w:rFonts w:ascii="Calibri" w:hAnsi="Calibri" w:cs="Times New Roman"/>
                <w:sz w:val="22"/>
              </w:rPr>
            </w:pPr>
          </w:p>
        </w:tc>
        <w:tc>
          <w:tcPr>
            <w:tcW w:w="851" w:type="dxa"/>
            <w:vMerge/>
          </w:tcPr>
          <w:p w14:paraId="56C9AFFF" w14:textId="77777777" w:rsidR="00F67BA1" w:rsidRPr="006F1163" w:rsidRDefault="00F67BA1" w:rsidP="003B0145">
            <w:pPr>
              <w:spacing w:line="240" w:lineRule="auto"/>
              <w:rPr>
                <w:rFonts w:ascii="Calibri" w:hAnsi="Calibri" w:cs="Times New Roman"/>
                <w:sz w:val="22"/>
              </w:rPr>
            </w:pPr>
          </w:p>
        </w:tc>
      </w:tr>
      <w:tr w:rsidR="00AF6EE7" w:rsidRPr="006F1163" w14:paraId="7EDB609F" w14:textId="77777777" w:rsidTr="004F0496">
        <w:trPr>
          <w:trHeight w:val="535"/>
        </w:trPr>
        <w:tc>
          <w:tcPr>
            <w:tcW w:w="4288" w:type="dxa"/>
            <w:shd w:val="clear" w:color="auto" w:fill="D9E2F3"/>
            <w:vAlign w:val="center"/>
          </w:tcPr>
          <w:p w14:paraId="2CB8EF92" w14:textId="77777777" w:rsidR="00F67BA1" w:rsidRPr="00677B85" w:rsidRDefault="00F67BA1" w:rsidP="003B0145">
            <w:pPr>
              <w:pStyle w:val="Tableheading"/>
              <w:rPr>
                <w:color w:val="auto"/>
              </w:rPr>
            </w:pPr>
            <w:r w:rsidRPr="00677B85">
              <w:rPr>
                <w:color w:val="auto"/>
              </w:rPr>
              <w:t xml:space="preserve">Service design </w:t>
            </w:r>
          </w:p>
        </w:tc>
        <w:tc>
          <w:tcPr>
            <w:tcW w:w="851" w:type="dxa"/>
            <w:shd w:val="clear" w:color="auto" w:fill="FF6464"/>
            <w:vAlign w:val="center"/>
          </w:tcPr>
          <w:p w14:paraId="4DCB8676" w14:textId="03B81232" w:rsidR="00F67BA1" w:rsidRPr="00677B85" w:rsidRDefault="00E24ECB" w:rsidP="003B0145">
            <w:pPr>
              <w:pStyle w:val="Tabletext"/>
              <w:jc w:val="center"/>
              <w:rPr>
                <w:b/>
                <w:bCs/>
                <w:sz w:val="24"/>
                <w:szCs w:val="24"/>
              </w:rPr>
            </w:pPr>
            <w:r>
              <w:rPr>
                <w:b/>
                <w:bCs/>
                <w:sz w:val="24"/>
                <w:szCs w:val="24"/>
              </w:rPr>
              <w:t>-</w:t>
            </w:r>
          </w:p>
        </w:tc>
        <w:tc>
          <w:tcPr>
            <w:tcW w:w="851" w:type="dxa"/>
            <w:shd w:val="clear" w:color="auto" w:fill="FFC000"/>
            <w:vAlign w:val="center"/>
          </w:tcPr>
          <w:p w14:paraId="13F22F37" w14:textId="77777777" w:rsidR="00F67BA1" w:rsidRPr="00C96972" w:rsidRDefault="00F67BA1" w:rsidP="003B0145">
            <w:pPr>
              <w:pStyle w:val="Tabletext"/>
              <w:jc w:val="center"/>
              <w:rPr>
                <w:b/>
                <w:bCs/>
                <w:sz w:val="24"/>
                <w:szCs w:val="24"/>
              </w:rPr>
            </w:pPr>
            <w:r w:rsidRPr="00C96972">
              <w:rPr>
                <w:b/>
                <w:bCs/>
                <w:sz w:val="24"/>
                <w:szCs w:val="24"/>
              </w:rPr>
              <w:t>o</w:t>
            </w:r>
          </w:p>
        </w:tc>
        <w:tc>
          <w:tcPr>
            <w:tcW w:w="851" w:type="dxa"/>
            <w:shd w:val="clear" w:color="auto" w:fill="92D050"/>
            <w:vAlign w:val="center"/>
          </w:tcPr>
          <w:p w14:paraId="4D0A1C5C" w14:textId="77777777" w:rsidR="00F67BA1" w:rsidRPr="00677B85" w:rsidRDefault="00F67BA1" w:rsidP="003B0145">
            <w:pPr>
              <w:pStyle w:val="Tabletext"/>
              <w:jc w:val="center"/>
              <w:rPr>
                <w:b/>
                <w:bCs/>
                <w:sz w:val="24"/>
                <w:szCs w:val="24"/>
              </w:rPr>
            </w:pPr>
            <w:r w:rsidRPr="00677B85">
              <w:rPr>
                <w:b/>
                <w:bCs/>
                <w:sz w:val="24"/>
                <w:szCs w:val="24"/>
              </w:rPr>
              <w:t>+</w:t>
            </w:r>
          </w:p>
        </w:tc>
        <w:tc>
          <w:tcPr>
            <w:tcW w:w="851" w:type="dxa"/>
            <w:shd w:val="clear" w:color="auto" w:fill="FFC000"/>
            <w:vAlign w:val="center"/>
          </w:tcPr>
          <w:p w14:paraId="17EEC4EC" w14:textId="77777777" w:rsidR="00F67BA1" w:rsidRPr="00677B85" w:rsidRDefault="00F67BA1" w:rsidP="003B0145">
            <w:pPr>
              <w:pStyle w:val="Tabletext"/>
              <w:jc w:val="center"/>
              <w:rPr>
                <w:b/>
                <w:bCs/>
                <w:sz w:val="24"/>
                <w:szCs w:val="24"/>
              </w:rPr>
            </w:pPr>
            <w:r w:rsidRPr="00677B85">
              <w:rPr>
                <w:b/>
                <w:bCs/>
                <w:sz w:val="24"/>
                <w:szCs w:val="24"/>
              </w:rPr>
              <w:t>o</w:t>
            </w:r>
          </w:p>
        </w:tc>
        <w:tc>
          <w:tcPr>
            <w:tcW w:w="851" w:type="dxa"/>
            <w:shd w:val="clear" w:color="auto" w:fill="92D050"/>
            <w:vAlign w:val="center"/>
          </w:tcPr>
          <w:p w14:paraId="3E0560DC" w14:textId="77777777" w:rsidR="00F67BA1" w:rsidRPr="00677B85" w:rsidRDefault="00F67BA1" w:rsidP="003B0145">
            <w:pPr>
              <w:pStyle w:val="Tabletext"/>
              <w:jc w:val="center"/>
              <w:rPr>
                <w:b/>
                <w:bCs/>
                <w:sz w:val="24"/>
                <w:szCs w:val="24"/>
              </w:rPr>
            </w:pPr>
            <w:r w:rsidRPr="00677B85">
              <w:rPr>
                <w:b/>
                <w:bCs/>
                <w:sz w:val="24"/>
                <w:szCs w:val="24"/>
              </w:rPr>
              <w:t>+</w:t>
            </w:r>
          </w:p>
        </w:tc>
        <w:tc>
          <w:tcPr>
            <w:tcW w:w="851" w:type="dxa"/>
            <w:shd w:val="clear" w:color="auto" w:fill="92D050"/>
            <w:vAlign w:val="center"/>
          </w:tcPr>
          <w:p w14:paraId="6F61AA91" w14:textId="77777777" w:rsidR="00F67BA1" w:rsidRPr="00677B85" w:rsidRDefault="00F67BA1" w:rsidP="003B0145">
            <w:pPr>
              <w:pStyle w:val="Tabletext"/>
              <w:jc w:val="center"/>
              <w:rPr>
                <w:b/>
                <w:bCs/>
                <w:sz w:val="24"/>
                <w:szCs w:val="24"/>
              </w:rPr>
            </w:pPr>
            <w:r w:rsidRPr="00677B85">
              <w:rPr>
                <w:b/>
                <w:bCs/>
                <w:sz w:val="24"/>
                <w:szCs w:val="24"/>
              </w:rPr>
              <w:t>+</w:t>
            </w:r>
          </w:p>
        </w:tc>
        <w:tc>
          <w:tcPr>
            <w:tcW w:w="851" w:type="dxa"/>
            <w:shd w:val="clear" w:color="auto" w:fill="FF6464"/>
            <w:vAlign w:val="center"/>
          </w:tcPr>
          <w:p w14:paraId="10D963EE" w14:textId="77777777" w:rsidR="00F67BA1" w:rsidRPr="00677B85" w:rsidRDefault="00F67BA1" w:rsidP="003B0145">
            <w:pPr>
              <w:pStyle w:val="Tabletext"/>
              <w:jc w:val="center"/>
              <w:rPr>
                <w:b/>
                <w:bCs/>
                <w:sz w:val="24"/>
                <w:szCs w:val="24"/>
              </w:rPr>
            </w:pPr>
            <w:r w:rsidRPr="00677B85">
              <w:rPr>
                <w:b/>
                <w:bCs/>
                <w:sz w:val="24"/>
                <w:szCs w:val="24"/>
              </w:rPr>
              <w:t>-</w:t>
            </w:r>
          </w:p>
        </w:tc>
      </w:tr>
      <w:tr w:rsidR="00AF6EE7" w:rsidRPr="006F1163" w14:paraId="1DF26973" w14:textId="77777777" w:rsidTr="00AF6EE7">
        <w:tc>
          <w:tcPr>
            <w:tcW w:w="4288" w:type="dxa"/>
          </w:tcPr>
          <w:p w14:paraId="4116B8AF" w14:textId="77777777" w:rsidR="00F67BA1" w:rsidRPr="00677B85" w:rsidRDefault="00F67BA1" w:rsidP="003B0145">
            <w:pPr>
              <w:pStyle w:val="Tabletext"/>
            </w:pPr>
            <w:r w:rsidRPr="00677B85">
              <w:t>Dual frequency service</w:t>
            </w:r>
          </w:p>
        </w:tc>
        <w:tc>
          <w:tcPr>
            <w:tcW w:w="851" w:type="dxa"/>
            <w:vAlign w:val="center"/>
          </w:tcPr>
          <w:p w14:paraId="1FB7F468" w14:textId="0EFF4A8B" w:rsidR="00F67BA1" w:rsidRPr="00677B85" w:rsidRDefault="00E24ECB" w:rsidP="003B0145">
            <w:pPr>
              <w:pStyle w:val="Tabletext"/>
              <w:jc w:val="center"/>
              <w:rPr>
                <w:szCs w:val="20"/>
              </w:rPr>
            </w:pPr>
            <w:r>
              <w:rPr>
                <w:noProof/>
                <w:szCs w:val="20"/>
              </w:rPr>
              <w:t>-</w:t>
            </w:r>
          </w:p>
        </w:tc>
        <w:tc>
          <w:tcPr>
            <w:tcW w:w="851" w:type="dxa"/>
            <w:vAlign w:val="center"/>
          </w:tcPr>
          <w:p w14:paraId="6F2803A8" w14:textId="77777777" w:rsidR="00F67BA1" w:rsidRPr="00677B85" w:rsidRDefault="00F67BA1" w:rsidP="003B0145">
            <w:pPr>
              <w:pStyle w:val="Tabletext"/>
              <w:jc w:val="center"/>
              <w:rPr>
                <w:szCs w:val="20"/>
              </w:rPr>
            </w:pPr>
            <w:r>
              <w:rPr>
                <w:noProof/>
                <w:szCs w:val="20"/>
              </w:rPr>
              <w:t>o</w:t>
            </w:r>
          </w:p>
        </w:tc>
        <w:tc>
          <w:tcPr>
            <w:tcW w:w="851" w:type="dxa"/>
            <w:vAlign w:val="center"/>
          </w:tcPr>
          <w:p w14:paraId="6D2147FA" w14:textId="77777777" w:rsidR="00F67BA1" w:rsidRPr="00677B85" w:rsidRDefault="00F67BA1" w:rsidP="003B0145">
            <w:pPr>
              <w:pStyle w:val="Tabletext"/>
              <w:jc w:val="center"/>
              <w:rPr>
                <w:szCs w:val="20"/>
              </w:rPr>
            </w:pPr>
            <w:r w:rsidRPr="00677B85">
              <w:rPr>
                <w:noProof/>
                <w:szCs w:val="20"/>
              </w:rPr>
              <w:t>+</w:t>
            </w:r>
          </w:p>
        </w:tc>
        <w:tc>
          <w:tcPr>
            <w:tcW w:w="851" w:type="dxa"/>
            <w:vAlign w:val="center"/>
          </w:tcPr>
          <w:p w14:paraId="30D33D14" w14:textId="77777777" w:rsidR="00F67BA1" w:rsidRPr="00677B85" w:rsidRDefault="00F67BA1" w:rsidP="003B0145">
            <w:pPr>
              <w:pStyle w:val="Tabletext"/>
              <w:jc w:val="center"/>
              <w:rPr>
                <w:szCs w:val="20"/>
              </w:rPr>
            </w:pPr>
            <w:r w:rsidRPr="00677B85">
              <w:rPr>
                <w:noProof/>
                <w:szCs w:val="20"/>
              </w:rPr>
              <w:t>o</w:t>
            </w:r>
          </w:p>
        </w:tc>
        <w:tc>
          <w:tcPr>
            <w:tcW w:w="851" w:type="dxa"/>
            <w:vAlign w:val="center"/>
          </w:tcPr>
          <w:p w14:paraId="32DAFA77" w14:textId="77777777" w:rsidR="00F67BA1" w:rsidRPr="00677B85" w:rsidRDefault="00F67BA1" w:rsidP="003B0145">
            <w:pPr>
              <w:pStyle w:val="Tabletext"/>
              <w:jc w:val="center"/>
              <w:rPr>
                <w:szCs w:val="20"/>
              </w:rPr>
            </w:pPr>
            <w:r>
              <w:rPr>
                <w:noProof/>
                <w:szCs w:val="20"/>
              </w:rPr>
              <w:t>o</w:t>
            </w:r>
          </w:p>
        </w:tc>
        <w:tc>
          <w:tcPr>
            <w:tcW w:w="851" w:type="dxa"/>
            <w:vAlign w:val="center"/>
          </w:tcPr>
          <w:p w14:paraId="15C764AD" w14:textId="77777777" w:rsidR="00F67BA1" w:rsidRPr="00677B85" w:rsidRDefault="00F67BA1" w:rsidP="003B0145">
            <w:pPr>
              <w:pStyle w:val="Tabletext"/>
              <w:jc w:val="center"/>
              <w:rPr>
                <w:szCs w:val="20"/>
              </w:rPr>
            </w:pPr>
            <w:r w:rsidRPr="00677B85">
              <w:rPr>
                <w:noProof/>
                <w:szCs w:val="20"/>
              </w:rPr>
              <w:t>+</w:t>
            </w:r>
          </w:p>
        </w:tc>
        <w:tc>
          <w:tcPr>
            <w:tcW w:w="851" w:type="dxa"/>
            <w:vAlign w:val="center"/>
          </w:tcPr>
          <w:p w14:paraId="1D6DF23A" w14:textId="77777777" w:rsidR="00F67BA1" w:rsidRPr="00677B85" w:rsidRDefault="00F67BA1" w:rsidP="003B0145">
            <w:pPr>
              <w:pStyle w:val="Tabletext"/>
              <w:jc w:val="center"/>
              <w:rPr>
                <w:szCs w:val="20"/>
              </w:rPr>
            </w:pPr>
            <w:r w:rsidRPr="00677B85">
              <w:rPr>
                <w:noProof/>
                <w:szCs w:val="20"/>
              </w:rPr>
              <w:t>-</w:t>
            </w:r>
          </w:p>
        </w:tc>
      </w:tr>
      <w:tr w:rsidR="00AF6EE7" w:rsidRPr="006F1163" w14:paraId="6A546D93" w14:textId="77777777" w:rsidTr="00AF6EE7">
        <w:tc>
          <w:tcPr>
            <w:tcW w:w="4288" w:type="dxa"/>
          </w:tcPr>
          <w:p w14:paraId="77C4141A" w14:textId="77777777" w:rsidR="00F67BA1" w:rsidRPr="00677B85" w:rsidRDefault="00F67BA1" w:rsidP="003B0145">
            <w:pPr>
              <w:pStyle w:val="Tabletext"/>
            </w:pPr>
            <w:r w:rsidRPr="00677B85">
              <w:t xml:space="preserve">Navigation </w:t>
            </w:r>
            <w:r>
              <w:t>message</w:t>
            </w:r>
            <w:r w:rsidRPr="00677B85">
              <w:t xml:space="preserve"> authentication</w:t>
            </w:r>
          </w:p>
        </w:tc>
        <w:tc>
          <w:tcPr>
            <w:tcW w:w="851" w:type="dxa"/>
            <w:vAlign w:val="center"/>
          </w:tcPr>
          <w:p w14:paraId="3844138B" w14:textId="77777777" w:rsidR="00F67BA1" w:rsidRPr="00677B85" w:rsidRDefault="00F67BA1" w:rsidP="003B0145">
            <w:pPr>
              <w:pStyle w:val="Tabletext"/>
              <w:jc w:val="center"/>
              <w:rPr>
                <w:szCs w:val="20"/>
              </w:rPr>
            </w:pPr>
            <w:r w:rsidRPr="00677B85">
              <w:rPr>
                <w:noProof/>
                <w:szCs w:val="20"/>
              </w:rPr>
              <w:t>-</w:t>
            </w:r>
          </w:p>
        </w:tc>
        <w:tc>
          <w:tcPr>
            <w:tcW w:w="851" w:type="dxa"/>
            <w:vAlign w:val="center"/>
          </w:tcPr>
          <w:p w14:paraId="26AE9D21" w14:textId="77777777" w:rsidR="00F67BA1" w:rsidRPr="00677B85" w:rsidRDefault="00F67BA1" w:rsidP="003B0145">
            <w:pPr>
              <w:pStyle w:val="Tabletext"/>
              <w:jc w:val="center"/>
              <w:rPr>
                <w:szCs w:val="20"/>
              </w:rPr>
            </w:pPr>
            <w:r w:rsidRPr="00677B85">
              <w:rPr>
                <w:szCs w:val="20"/>
              </w:rPr>
              <w:t>-</w:t>
            </w:r>
          </w:p>
        </w:tc>
        <w:tc>
          <w:tcPr>
            <w:tcW w:w="851" w:type="dxa"/>
            <w:vAlign w:val="center"/>
          </w:tcPr>
          <w:p w14:paraId="13CEC878" w14:textId="77777777" w:rsidR="00F67BA1" w:rsidRPr="00677B85" w:rsidRDefault="00F67BA1" w:rsidP="003B0145">
            <w:pPr>
              <w:pStyle w:val="Tabletext"/>
              <w:jc w:val="center"/>
              <w:rPr>
                <w:szCs w:val="20"/>
              </w:rPr>
            </w:pPr>
            <w:r>
              <w:rPr>
                <w:szCs w:val="20"/>
              </w:rPr>
              <w:t>-</w:t>
            </w:r>
          </w:p>
        </w:tc>
        <w:tc>
          <w:tcPr>
            <w:tcW w:w="851" w:type="dxa"/>
            <w:vAlign w:val="center"/>
          </w:tcPr>
          <w:p w14:paraId="7EED5006" w14:textId="77777777" w:rsidR="00F67BA1" w:rsidRPr="00677B85" w:rsidRDefault="00F67BA1" w:rsidP="003B0145">
            <w:pPr>
              <w:pStyle w:val="Tabletext"/>
              <w:jc w:val="center"/>
              <w:rPr>
                <w:szCs w:val="20"/>
              </w:rPr>
            </w:pPr>
            <w:r w:rsidRPr="00677B85">
              <w:rPr>
                <w:szCs w:val="20"/>
              </w:rPr>
              <w:t>-</w:t>
            </w:r>
          </w:p>
        </w:tc>
        <w:tc>
          <w:tcPr>
            <w:tcW w:w="851" w:type="dxa"/>
            <w:vAlign w:val="center"/>
          </w:tcPr>
          <w:p w14:paraId="7123EB5D" w14:textId="77777777" w:rsidR="00F67BA1" w:rsidRPr="00677B85" w:rsidRDefault="00F67BA1" w:rsidP="003B0145">
            <w:pPr>
              <w:pStyle w:val="Tabletext"/>
              <w:jc w:val="center"/>
              <w:rPr>
                <w:szCs w:val="20"/>
              </w:rPr>
            </w:pPr>
            <w:r w:rsidRPr="00677B85">
              <w:rPr>
                <w:szCs w:val="20"/>
              </w:rPr>
              <w:t>+</w:t>
            </w:r>
          </w:p>
        </w:tc>
        <w:tc>
          <w:tcPr>
            <w:tcW w:w="851" w:type="dxa"/>
            <w:vAlign w:val="center"/>
          </w:tcPr>
          <w:p w14:paraId="0A09524A" w14:textId="77777777" w:rsidR="00F67BA1" w:rsidRPr="00677B85" w:rsidRDefault="00F67BA1" w:rsidP="003B0145">
            <w:pPr>
              <w:pStyle w:val="Tabletext"/>
              <w:jc w:val="center"/>
              <w:rPr>
                <w:szCs w:val="20"/>
              </w:rPr>
            </w:pPr>
            <w:r>
              <w:rPr>
                <w:szCs w:val="20"/>
              </w:rPr>
              <w:t>-</w:t>
            </w:r>
          </w:p>
        </w:tc>
        <w:tc>
          <w:tcPr>
            <w:tcW w:w="851" w:type="dxa"/>
            <w:vAlign w:val="center"/>
          </w:tcPr>
          <w:p w14:paraId="22A68BF8" w14:textId="77777777" w:rsidR="00F67BA1" w:rsidRPr="00677B85" w:rsidRDefault="00F67BA1" w:rsidP="003B0145">
            <w:pPr>
              <w:pStyle w:val="Tabletext"/>
              <w:jc w:val="center"/>
              <w:rPr>
                <w:szCs w:val="20"/>
              </w:rPr>
            </w:pPr>
            <w:r w:rsidRPr="00677B85">
              <w:rPr>
                <w:szCs w:val="20"/>
              </w:rPr>
              <w:t>-</w:t>
            </w:r>
          </w:p>
        </w:tc>
      </w:tr>
      <w:tr w:rsidR="00AF6EE7" w:rsidRPr="006F1163" w14:paraId="65F287E2" w14:textId="77777777" w:rsidTr="003E7113">
        <w:trPr>
          <w:trHeight w:val="587"/>
        </w:trPr>
        <w:tc>
          <w:tcPr>
            <w:tcW w:w="4288" w:type="dxa"/>
            <w:shd w:val="clear" w:color="auto" w:fill="D9E2F3"/>
            <w:vAlign w:val="center"/>
          </w:tcPr>
          <w:p w14:paraId="43FCA15B" w14:textId="77777777" w:rsidR="00F67BA1" w:rsidRPr="00677B85" w:rsidRDefault="00F67BA1" w:rsidP="003B0145">
            <w:pPr>
              <w:pStyle w:val="Tableheading"/>
              <w:rPr>
                <w:color w:val="auto"/>
              </w:rPr>
            </w:pPr>
            <w:r w:rsidRPr="00677B85">
              <w:rPr>
                <w:color w:val="auto"/>
              </w:rPr>
              <w:t>User receiver</w:t>
            </w:r>
          </w:p>
        </w:tc>
        <w:tc>
          <w:tcPr>
            <w:tcW w:w="851" w:type="dxa"/>
            <w:shd w:val="clear" w:color="auto" w:fill="92D050"/>
            <w:vAlign w:val="center"/>
          </w:tcPr>
          <w:p w14:paraId="4DC6EAB0" w14:textId="77777777" w:rsidR="00F67BA1" w:rsidRPr="00677B85" w:rsidRDefault="00F67BA1" w:rsidP="003B0145">
            <w:pPr>
              <w:pStyle w:val="Tabletext"/>
              <w:jc w:val="center"/>
              <w:rPr>
                <w:b/>
                <w:bCs/>
                <w:sz w:val="24"/>
                <w:szCs w:val="24"/>
              </w:rPr>
            </w:pPr>
            <w:r w:rsidRPr="00677B85">
              <w:rPr>
                <w:b/>
                <w:bCs/>
                <w:sz w:val="24"/>
                <w:szCs w:val="24"/>
              </w:rPr>
              <w:t>+</w:t>
            </w:r>
          </w:p>
        </w:tc>
        <w:tc>
          <w:tcPr>
            <w:tcW w:w="851" w:type="dxa"/>
            <w:shd w:val="clear" w:color="auto" w:fill="92D050"/>
            <w:vAlign w:val="center"/>
          </w:tcPr>
          <w:p w14:paraId="6326387A" w14:textId="77777777" w:rsidR="00F67BA1" w:rsidRPr="00677B85" w:rsidRDefault="00F67BA1" w:rsidP="003B0145">
            <w:pPr>
              <w:pStyle w:val="Tabletext"/>
              <w:jc w:val="center"/>
              <w:rPr>
                <w:b/>
                <w:bCs/>
                <w:sz w:val="24"/>
                <w:szCs w:val="24"/>
              </w:rPr>
            </w:pPr>
            <w:r w:rsidRPr="00677B85">
              <w:rPr>
                <w:b/>
                <w:bCs/>
                <w:sz w:val="24"/>
                <w:szCs w:val="24"/>
              </w:rPr>
              <w:t>+</w:t>
            </w:r>
          </w:p>
        </w:tc>
        <w:tc>
          <w:tcPr>
            <w:tcW w:w="851" w:type="dxa"/>
            <w:shd w:val="clear" w:color="auto" w:fill="92D050"/>
            <w:vAlign w:val="center"/>
          </w:tcPr>
          <w:p w14:paraId="4C5198A8" w14:textId="77777777" w:rsidR="00F67BA1" w:rsidRPr="00677B85" w:rsidRDefault="00F67BA1" w:rsidP="003B0145">
            <w:pPr>
              <w:pStyle w:val="Tabletext"/>
              <w:jc w:val="center"/>
              <w:rPr>
                <w:b/>
                <w:bCs/>
                <w:sz w:val="24"/>
                <w:szCs w:val="24"/>
              </w:rPr>
            </w:pPr>
            <w:r w:rsidRPr="00677B85">
              <w:rPr>
                <w:b/>
                <w:bCs/>
                <w:sz w:val="24"/>
                <w:szCs w:val="24"/>
              </w:rPr>
              <w:t>+</w:t>
            </w:r>
          </w:p>
        </w:tc>
        <w:tc>
          <w:tcPr>
            <w:tcW w:w="851" w:type="dxa"/>
            <w:shd w:val="clear" w:color="auto" w:fill="FFC000"/>
            <w:vAlign w:val="center"/>
          </w:tcPr>
          <w:p w14:paraId="715A33EE" w14:textId="77777777" w:rsidR="00F67BA1" w:rsidRPr="00677B85" w:rsidRDefault="00F67BA1" w:rsidP="003B0145">
            <w:pPr>
              <w:pStyle w:val="Tabletext"/>
              <w:jc w:val="center"/>
              <w:rPr>
                <w:b/>
                <w:bCs/>
                <w:sz w:val="24"/>
                <w:szCs w:val="24"/>
              </w:rPr>
            </w:pPr>
            <w:r>
              <w:rPr>
                <w:b/>
                <w:bCs/>
                <w:sz w:val="24"/>
                <w:szCs w:val="24"/>
              </w:rPr>
              <w:t>o</w:t>
            </w:r>
          </w:p>
        </w:tc>
        <w:tc>
          <w:tcPr>
            <w:tcW w:w="851" w:type="dxa"/>
            <w:shd w:val="clear" w:color="auto" w:fill="92D050"/>
            <w:vAlign w:val="center"/>
          </w:tcPr>
          <w:p w14:paraId="2C871591" w14:textId="77777777" w:rsidR="00F67BA1" w:rsidRPr="00677B85" w:rsidRDefault="00F67BA1" w:rsidP="003B0145">
            <w:pPr>
              <w:pStyle w:val="Tabletext"/>
              <w:jc w:val="center"/>
              <w:rPr>
                <w:b/>
                <w:bCs/>
                <w:sz w:val="24"/>
                <w:szCs w:val="24"/>
              </w:rPr>
            </w:pPr>
            <w:r>
              <w:rPr>
                <w:b/>
                <w:bCs/>
                <w:sz w:val="24"/>
                <w:szCs w:val="24"/>
              </w:rPr>
              <w:t>+</w:t>
            </w:r>
          </w:p>
        </w:tc>
        <w:tc>
          <w:tcPr>
            <w:tcW w:w="851" w:type="dxa"/>
            <w:shd w:val="clear" w:color="auto" w:fill="92D050"/>
            <w:vAlign w:val="center"/>
          </w:tcPr>
          <w:p w14:paraId="555328ED" w14:textId="77777777" w:rsidR="00F67BA1" w:rsidRPr="00677B85" w:rsidRDefault="00F67BA1" w:rsidP="003B0145">
            <w:pPr>
              <w:pStyle w:val="Tabletext"/>
              <w:jc w:val="center"/>
              <w:rPr>
                <w:b/>
                <w:bCs/>
                <w:sz w:val="24"/>
                <w:szCs w:val="24"/>
              </w:rPr>
            </w:pPr>
            <w:r w:rsidRPr="00677B85">
              <w:rPr>
                <w:b/>
                <w:bCs/>
                <w:sz w:val="24"/>
                <w:szCs w:val="24"/>
              </w:rPr>
              <w:t>+</w:t>
            </w:r>
          </w:p>
        </w:tc>
        <w:tc>
          <w:tcPr>
            <w:tcW w:w="851" w:type="dxa"/>
            <w:shd w:val="clear" w:color="auto" w:fill="92D050"/>
            <w:vAlign w:val="center"/>
          </w:tcPr>
          <w:p w14:paraId="7255F059" w14:textId="77777777" w:rsidR="00F67BA1" w:rsidRPr="00677B85" w:rsidRDefault="00F67BA1" w:rsidP="003B0145">
            <w:pPr>
              <w:pStyle w:val="Tabletext"/>
              <w:jc w:val="center"/>
              <w:rPr>
                <w:b/>
                <w:bCs/>
                <w:sz w:val="24"/>
                <w:szCs w:val="24"/>
              </w:rPr>
            </w:pPr>
            <w:r w:rsidRPr="00677B85">
              <w:rPr>
                <w:b/>
                <w:bCs/>
                <w:sz w:val="24"/>
                <w:szCs w:val="24"/>
              </w:rPr>
              <w:t>+</w:t>
            </w:r>
          </w:p>
        </w:tc>
      </w:tr>
      <w:tr w:rsidR="00AF6EE7" w:rsidRPr="006F1163" w14:paraId="42DFA3ED" w14:textId="77777777" w:rsidTr="00AF6EE7">
        <w:tc>
          <w:tcPr>
            <w:tcW w:w="4288" w:type="dxa"/>
          </w:tcPr>
          <w:p w14:paraId="2453C531" w14:textId="77777777" w:rsidR="00F67BA1" w:rsidRPr="00677B85" w:rsidRDefault="00F67BA1" w:rsidP="003B0145">
            <w:pPr>
              <w:pStyle w:val="Tabletext"/>
            </w:pPr>
            <w:r w:rsidRPr="00677B85">
              <w:t>Duplication of equipment, backup power, etc.</w:t>
            </w:r>
          </w:p>
        </w:tc>
        <w:tc>
          <w:tcPr>
            <w:tcW w:w="851" w:type="dxa"/>
            <w:vAlign w:val="center"/>
          </w:tcPr>
          <w:p w14:paraId="3CC0A558"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4593F1D1"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57B0B864"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319EA986"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2EDA4150" w14:textId="77777777" w:rsidR="00F67BA1" w:rsidRPr="00677B85" w:rsidRDefault="00F67BA1" w:rsidP="003B0145">
            <w:pPr>
              <w:pStyle w:val="Tabletext"/>
              <w:jc w:val="center"/>
              <w:rPr>
                <w:rFonts w:asciiTheme="majorHAnsi" w:hAnsiTheme="majorHAnsi" w:cstheme="majorHAnsi"/>
                <w:szCs w:val="20"/>
              </w:rPr>
            </w:pPr>
            <w:r>
              <w:rPr>
                <w:rFonts w:asciiTheme="majorHAnsi" w:hAnsiTheme="majorHAnsi" w:cstheme="majorHAnsi"/>
                <w:szCs w:val="20"/>
              </w:rPr>
              <w:t>o</w:t>
            </w:r>
          </w:p>
        </w:tc>
        <w:tc>
          <w:tcPr>
            <w:tcW w:w="851" w:type="dxa"/>
            <w:vAlign w:val="center"/>
          </w:tcPr>
          <w:p w14:paraId="0608666B"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0B4DCDDF"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r>
      <w:tr w:rsidR="00AF6EE7" w:rsidRPr="006F1163" w14:paraId="4CE8DB5F" w14:textId="77777777" w:rsidTr="00AF6EE7">
        <w:tc>
          <w:tcPr>
            <w:tcW w:w="4288" w:type="dxa"/>
          </w:tcPr>
          <w:p w14:paraId="18A0929E" w14:textId="02C16897" w:rsidR="00F67BA1" w:rsidRPr="00677B85" w:rsidRDefault="00F67BA1" w:rsidP="003B0145">
            <w:pPr>
              <w:pStyle w:val="Tabletext"/>
            </w:pPr>
            <w:r w:rsidRPr="00677B85">
              <w:t>Signal processing, antenna design</w:t>
            </w:r>
            <w:r w:rsidR="008C69C6">
              <w:t xml:space="preserve"> and location</w:t>
            </w:r>
          </w:p>
        </w:tc>
        <w:tc>
          <w:tcPr>
            <w:tcW w:w="851" w:type="dxa"/>
            <w:vAlign w:val="center"/>
          </w:tcPr>
          <w:p w14:paraId="632570DE" w14:textId="6E2013EB" w:rsidR="00F67BA1" w:rsidRPr="00677B85" w:rsidRDefault="008C69C6" w:rsidP="003B0145">
            <w:pPr>
              <w:pStyle w:val="Tabletext"/>
              <w:jc w:val="center"/>
              <w:rPr>
                <w:rFonts w:asciiTheme="majorHAnsi" w:hAnsiTheme="majorHAnsi" w:cstheme="majorHAnsi"/>
                <w:szCs w:val="20"/>
              </w:rPr>
            </w:pPr>
            <w:r>
              <w:rPr>
                <w:rFonts w:asciiTheme="majorHAnsi" w:hAnsiTheme="majorHAnsi" w:cstheme="majorHAnsi"/>
                <w:szCs w:val="20"/>
              </w:rPr>
              <w:t>o</w:t>
            </w:r>
          </w:p>
        </w:tc>
        <w:tc>
          <w:tcPr>
            <w:tcW w:w="851" w:type="dxa"/>
            <w:vAlign w:val="center"/>
          </w:tcPr>
          <w:p w14:paraId="2E67DAB4"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613DEE00"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1FE06233" w14:textId="77777777" w:rsidR="00F67BA1" w:rsidRPr="00677B85" w:rsidRDefault="00F67BA1" w:rsidP="003B0145">
            <w:pPr>
              <w:pStyle w:val="Tabletext"/>
              <w:jc w:val="center"/>
              <w:rPr>
                <w:rFonts w:asciiTheme="majorHAnsi" w:hAnsiTheme="majorHAnsi" w:cstheme="majorHAnsi"/>
                <w:szCs w:val="20"/>
              </w:rPr>
            </w:pPr>
            <w:r>
              <w:rPr>
                <w:rFonts w:asciiTheme="majorHAnsi" w:hAnsiTheme="majorHAnsi" w:cstheme="majorHAnsi"/>
                <w:szCs w:val="20"/>
              </w:rPr>
              <w:t>o</w:t>
            </w:r>
          </w:p>
        </w:tc>
        <w:tc>
          <w:tcPr>
            <w:tcW w:w="851" w:type="dxa"/>
            <w:vAlign w:val="center"/>
          </w:tcPr>
          <w:p w14:paraId="7E23FD17"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o</w:t>
            </w:r>
          </w:p>
        </w:tc>
        <w:tc>
          <w:tcPr>
            <w:tcW w:w="851" w:type="dxa"/>
            <w:vAlign w:val="center"/>
          </w:tcPr>
          <w:p w14:paraId="45B14EE5"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3E2C84A1"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r>
      <w:tr w:rsidR="00AF6EE7" w:rsidRPr="006F1163" w14:paraId="57012E26" w14:textId="77777777" w:rsidTr="00AF6EE7">
        <w:tc>
          <w:tcPr>
            <w:tcW w:w="4288" w:type="dxa"/>
          </w:tcPr>
          <w:p w14:paraId="1C349EE9" w14:textId="77777777" w:rsidR="00F67BA1" w:rsidRPr="00677B85" w:rsidRDefault="00F67BA1" w:rsidP="003B0145">
            <w:pPr>
              <w:pStyle w:val="Tabletext"/>
            </w:pPr>
            <w:r w:rsidRPr="00677B85">
              <w:t>Multi-constellation receiver</w:t>
            </w:r>
          </w:p>
        </w:tc>
        <w:tc>
          <w:tcPr>
            <w:tcW w:w="851" w:type="dxa"/>
            <w:vAlign w:val="center"/>
          </w:tcPr>
          <w:p w14:paraId="29C10A7E" w14:textId="2EB10798" w:rsidR="00F67BA1" w:rsidRPr="00677B85" w:rsidRDefault="00CE7280" w:rsidP="003B0145">
            <w:pPr>
              <w:pStyle w:val="Tabletext"/>
              <w:jc w:val="center"/>
              <w:rPr>
                <w:rFonts w:asciiTheme="majorHAnsi" w:hAnsiTheme="majorHAnsi" w:cstheme="majorHAnsi"/>
                <w:szCs w:val="20"/>
              </w:rPr>
            </w:pPr>
            <w:r>
              <w:rPr>
                <w:rFonts w:asciiTheme="majorHAnsi" w:hAnsiTheme="majorHAnsi" w:cstheme="majorHAnsi"/>
                <w:szCs w:val="20"/>
              </w:rPr>
              <w:t>o</w:t>
            </w:r>
          </w:p>
        </w:tc>
        <w:tc>
          <w:tcPr>
            <w:tcW w:w="851" w:type="dxa"/>
            <w:vAlign w:val="center"/>
          </w:tcPr>
          <w:p w14:paraId="6DBC3FF0"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o</w:t>
            </w:r>
          </w:p>
        </w:tc>
        <w:tc>
          <w:tcPr>
            <w:tcW w:w="851" w:type="dxa"/>
            <w:vAlign w:val="center"/>
          </w:tcPr>
          <w:p w14:paraId="69EDD4EB" w14:textId="77777777" w:rsidR="00F67BA1" w:rsidRPr="00677B85" w:rsidRDefault="00F67BA1" w:rsidP="003B0145">
            <w:pPr>
              <w:pStyle w:val="Tabletext"/>
              <w:jc w:val="center"/>
              <w:rPr>
                <w:rFonts w:asciiTheme="majorHAnsi" w:hAnsiTheme="majorHAnsi" w:cstheme="majorHAnsi"/>
                <w:szCs w:val="20"/>
              </w:rPr>
            </w:pPr>
            <w:r>
              <w:rPr>
                <w:rFonts w:asciiTheme="majorHAnsi" w:hAnsiTheme="majorHAnsi" w:cstheme="majorHAnsi"/>
                <w:szCs w:val="20"/>
              </w:rPr>
              <w:t>o</w:t>
            </w:r>
          </w:p>
        </w:tc>
        <w:tc>
          <w:tcPr>
            <w:tcW w:w="851" w:type="dxa"/>
            <w:vAlign w:val="center"/>
          </w:tcPr>
          <w:p w14:paraId="640E2997"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o</w:t>
            </w:r>
          </w:p>
        </w:tc>
        <w:tc>
          <w:tcPr>
            <w:tcW w:w="851" w:type="dxa"/>
            <w:vAlign w:val="center"/>
          </w:tcPr>
          <w:p w14:paraId="0E5E671E"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o</w:t>
            </w:r>
          </w:p>
        </w:tc>
        <w:tc>
          <w:tcPr>
            <w:tcW w:w="851" w:type="dxa"/>
            <w:vAlign w:val="center"/>
          </w:tcPr>
          <w:p w14:paraId="56A69488"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4F9D0CCF"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r>
      <w:tr w:rsidR="00AF6EE7" w:rsidRPr="006F1163" w14:paraId="5806B6C9" w14:textId="77777777" w:rsidTr="00AF6EE7">
        <w:tc>
          <w:tcPr>
            <w:tcW w:w="4288" w:type="dxa"/>
          </w:tcPr>
          <w:p w14:paraId="6354568C" w14:textId="77777777" w:rsidR="00F67BA1" w:rsidRPr="00677B85" w:rsidRDefault="00F67BA1" w:rsidP="003B0145">
            <w:pPr>
              <w:pStyle w:val="Tabletext"/>
            </w:pPr>
            <w:r w:rsidRPr="00677B85">
              <w:t>Multi-frequency receiver</w:t>
            </w:r>
          </w:p>
        </w:tc>
        <w:tc>
          <w:tcPr>
            <w:tcW w:w="851" w:type="dxa"/>
            <w:vAlign w:val="center"/>
          </w:tcPr>
          <w:p w14:paraId="35892488" w14:textId="789DA648" w:rsidR="00F67BA1" w:rsidRPr="00677B85" w:rsidRDefault="00BD4826" w:rsidP="003B0145">
            <w:pPr>
              <w:pStyle w:val="Tabletext"/>
              <w:jc w:val="center"/>
              <w:rPr>
                <w:rFonts w:asciiTheme="majorHAnsi" w:hAnsiTheme="majorHAnsi" w:cstheme="majorHAnsi"/>
                <w:szCs w:val="20"/>
              </w:rPr>
            </w:pPr>
            <w:r>
              <w:rPr>
                <w:rFonts w:asciiTheme="majorHAnsi" w:hAnsiTheme="majorHAnsi" w:cstheme="majorHAnsi"/>
                <w:szCs w:val="20"/>
              </w:rPr>
              <w:t>o</w:t>
            </w:r>
          </w:p>
        </w:tc>
        <w:tc>
          <w:tcPr>
            <w:tcW w:w="851" w:type="dxa"/>
            <w:vAlign w:val="center"/>
          </w:tcPr>
          <w:p w14:paraId="694B4FEB"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o</w:t>
            </w:r>
          </w:p>
        </w:tc>
        <w:tc>
          <w:tcPr>
            <w:tcW w:w="851" w:type="dxa"/>
            <w:vAlign w:val="center"/>
          </w:tcPr>
          <w:p w14:paraId="0945D466"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56F2015B"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o</w:t>
            </w:r>
          </w:p>
        </w:tc>
        <w:tc>
          <w:tcPr>
            <w:tcW w:w="851" w:type="dxa"/>
            <w:vAlign w:val="center"/>
          </w:tcPr>
          <w:p w14:paraId="1D2AD1A8"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o</w:t>
            </w:r>
          </w:p>
        </w:tc>
        <w:tc>
          <w:tcPr>
            <w:tcW w:w="851" w:type="dxa"/>
            <w:vAlign w:val="center"/>
          </w:tcPr>
          <w:p w14:paraId="0EB9EC75"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0DB0F07D"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r>
      <w:tr w:rsidR="00AF6EE7" w:rsidRPr="006F1163" w14:paraId="60293BDA" w14:textId="77777777" w:rsidTr="00AF6EE7">
        <w:tc>
          <w:tcPr>
            <w:tcW w:w="4288" w:type="dxa"/>
          </w:tcPr>
          <w:p w14:paraId="149F32E2" w14:textId="77777777" w:rsidR="00F67BA1" w:rsidRPr="00677B85" w:rsidRDefault="00F67BA1" w:rsidP="003B0145">
            <w:pPr>
              <w:pStyle w:val="Tabletext"/>
            </w:pPr>
            <w:r w:rsidRPr="00677B85">
              <w:t>RAIM</w:t>
            </w:r>
          </w:p>
        </w:tc>
        <w:tc>
          <w:tcPr>
            <w:tcW w:w="851" w:type="dxa"/>
            <w:vAlign w:val="center"/>
          </w:tcPr>
          <w:p w14:paraId="3A6FD73A"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6FA09EB7"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7FF5B9BA"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10E32077" w14:textId="77777777" w:rsidR="00F67BA1" w:rsidRPr="00677B85" w:rsidRDefault="00F67BA1" w:rsidP="003B0145">
            <w:pPr>
              <w:pStyle w:val="Tabletext"/>
              <w:jc w:val="center"/>
              <w:rPr>
                <w:rFonts w:asciiTheme="majorHAnsi" w:hAnsiTheme="majorHAnsi" w:cstheme="majorHAnsi"/>
                <w:szCs w:val="20"/>
              </w:rPr>
            </w:pPr>
            <w:r>
              <w:rPr>
                <w:rFonts w:asciiTheme="majorHAnsi" w:hAnsiTheme="majorHAnsi" w:cstheme="majorHAnsi"/>
                <w:szCs w:val="20"/>
              </w:rPr>
              <w:t>o</w:t>
            </w:r>
          </w:p>
        </w:tc>
        <w:tc>
          <w:tcPr>
            <w:tcW w:w="851" w:type="dxa"/>
            <w:vAlign w:val="center"/>
          </w:tcPr>
          <w:p w14:paraId="74612D80"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o</w:t>
            </w:r>
          </w:p>
        </w:tc>
        <w:tc>
          <w:tcPr>
            <w:tcW w:w="851" w:type="dxa"/>
            <w:vAlign w:val="center"/>
          </w:tcPr>
          <w:p w14:paraId="4F1B7126" w14:textId="77777777" w:rsidR="00F67BA1" w:rsidRPr="00677B85" w:rsidRDefault="00F67BA1" w:rsidP="003B0145">
            <w:pPr>
              <w:pStyle w:val="Tabletext"/>
              <w:jc w:val="center"/>
              <w:rPr>
                <w:rFonts w:asciiTheme="majorHAnsi" w:hAnsiTheme="majorHAnsi" w:cstheme="majorHAnsi"/>
                <w:szCs w:val="20"/>
              </w:rPr>
            </w:pPr>
            <w:r>
              <w:rPr>
                <w:rFonts w:asciiTheme="majorHAnsi" w:hAnsiTheme="majorHAnsi" w:cstheme="majorHAnsi"/>
                <w:szCs w:val="20"/>
              </w:rPr>
              <w:t>o</w:t>
            </w:r>
          </w:p>
        </w:tc>
        <w:tc>
          <w:tcPr>
            <w:tcW w:w="851" w:type="dxa"/>
            <w:vAlign w:val="center"/>
          </w:tcPr>
          <w:p w14:paraId="6AD09D23"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r>
      <w:tr w:rsidR="00AF6EE7" w:rsidRPr="006F1163" w14:paraId="22D12D7B" w14:textId="77777777" w:rsidTr="00AF6EE7">
        <w:tc>
          <w:tcPr>
            <w:tcW w:w="4288" w:type="dxa"/>
          </w:tcPr>
          <w:p w14:paraId="28EA0904" w14:textId="77777777" w:rsidR="00F67BA1" w:rsidRPr="00677B85" w:rsidRDefault="00F67BA1" w:rsidP="003B0145">
            <w:pPr>
              <w:pStyle w:val="Tabletext"/>
            </w:pPr>
            <w:r w:rsidRPr="00677B85">
              <w:t>GNSS augmentation systems</w:t>
            </w:r>
          </w:p>
        </w:tc>
        <w:tc>
          <w:tcPr>
            <w:tcW w:w="851" w:type="dxa"/>
            <w:vAlign w:val="center"/>
          </w:tcPr>
          <w:p w14:paraId="3568AABB"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o</w:t>
            </w:r>
          </w:p>
        </w:tc>
        <w:tc>
          <w:tcPr>
            <w:tcW w:w="851" w:type="dxa"/>
            <w:vAlign w:val="center"/>
          </w:tcPr>
          <w:p w14:paraId="0B6A9E54"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noProof/>
                <w:szCs w:val="20"/>
              </w:rPr>
              <w:t>o</w:t>
            </w:r>
          </w:p>
        </w:tc>
        <w:tc>
          <w:tcPr>
            <w:tcW w:w="851" w:type="dxa"/>
            <w:vAlign w:val="center"/>
          </w:tcPr>
          <w:p w14:paraId="1448C08E" w14:textId="77777777" w:rsidR="00F67BA1" w:rsidRPr="00677B85" w:rsidRDefault="00F67BA1" w:rsidP="003B0145">
            <w:pPr>
              <w:pStyle w:val="Tabletext"/>
              <w:jc w:val="center"/>
              <w:rPr>
                <w:rFonts w:asciiTheme="majorHAnsi" w:hAnsiTheme="majorHAnsi" w:cstheme="majorHAnsi"/>
                <w:szCs w:val="20"/>
              </w:rPr>
            </w:pPr>
            <w:r>
              <w:rPr>
                <w:rFonts w:asciiTheme="majorHAnsi" w:hAnsiTheme="majorHAnsi" w:cstheme="majorHAnsi"/>
                <w:szCs w:val="20"/>
              </w:rPr>
              <w:t>-</w:t>
            </w:r>
          </w:p>
        </w:tc>
        <w:tc>
          <w:tcPr>
            <w:tcW w:w="851" w:type="dxa"/>
            <w:vAlign w:val="center"/>
          </w:tcPr>
          <w:p w14:paraId="460FB85D"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6420AB23"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5452585F" w14:textId="77777777" w:rsidR="00F67BA1" w:rsidRPr="00677B85" w:rsidRDefault="00F67BA1" w:rsidP="003B0145">
            <w:pPr>
              <w:pStyle w:val="Tabletext"/>
              <w:jc w:val="center"/>
              <w:rPr>
                <w:rFonts w:asciiTheme="majorHAnsi" w:hAnsiTheme="majorHAnsi" w:cstheme="majorHAnsi"/>
                <w:szCs w:val="20"/>
              </w:rPr>
            </w:pPr>
            <w:r>
              <w:rPr>
                <w:rFonts w:asciiTheme="majorHAnsi" w:hAnsiTheme="majorHAnsi" w:cstheme="majorHAnsi"/>
                <w:szCs w:val="20"/>
              </w:rPr>
              <w:t>+</w:t>
            </w:r>
          </w:p>
        </w:tc>
        <w:tc>
          <w:tcPr>
            <w:tcW w:w="851" w:type="dxa"/>
            <w:vAlign w:val="center"/>
          </w:tcPr>
          <w:p w14:paraId="76151B9C" w14:textId="77777777" w:rsidR="00F67BA1" w:rsidRPr="00677B85" w:rsidRDefault="00F67BA1" w:rsidP="003B0145">
            <w:pPr>
              <w:pStyle w:val="Tabletext"/>
              <w:jc w:val="center"/>
              <w:rPr>
                <w:rFonts w:asciiTheme="majorHAnsi" w:hAnsiTheme="majorHAnsi" w:cstheme="majorHAnsi"/>
                <w:szCs w:val="20"/>
              </w:rPr>
            </w:pPr>
            <w:r>
              <w:rPr>
                <w:rFonts w:asciiTheme="majorHAnsi" w:hAnsiTheme="majorHAnsi" w:cstheme="majorHAnsi"/>
                <w:szCs w:val="20"/>
              </w:rPr>
              <w:t>-</w:t>
            </w:r>
          </w:p>
        </w:tc>
      </w:tr>
      <w:tr w:rsidR="00AF6EE7" w:rsidRPr="006F1163" w14:paraId="253A25EA" w14:textId="77777777" w:rsidTr="00AF6EE7">
        <w:tc>
          <w:tcPr>
            <w:tcW w:w="4288" w:type="dxa"/>
          </w:tcPr>
          <w:p w14:paraId="4DCA7A42" w14:textId="77777777" w:rsidR="00F67BA1" w:rsidRPr="00677B85" w:rsidRDefault="00F67BA1" w:rsidP="003B0145">
            <w:pPr>
              <w:pStyle w:val="Tabletext"/>
            </w:pPr>
            <w:r w:rsidRPr="00677B85">
              <w:t>Signal authentication detection</w:t>
            </w:r>
          </w:p>
        </w:tc>
        <w:tc>
          <w:tcPr>
            <w:tcW w:w="851" w:type="dxa"/>
            <w:vAlign w:val="center"/>
          </w:tcPr>
          <w:p w14:paraId="6BC1271E"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6C068E60"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5290E90B" w14:textId="77777777" w:rsidR="00F67BA1" w:rsidRPr="00677B85" w:rsidRDefault="00F67BA1" w:rsidP="003B0145">
            <w:pPr>
              <w:pStyle w:val="Tabletext"/>
              <w:jc w:val="center"/>
              <w:rPr>
                <w:rFonts w:asciiTheme="majorHAnsi" w:hAnsiTheme="majorHAnsi" w:cstheme="majorHAnsi"/>
                <w:szCs w:val="20"/>
              </w:rPr>
            </w:pPr>
            <w:r>
              <w:rPr>
                <w:rFonts w:asciiTheme="majorHAnsi" w:hAnsiTheme="majorHAnsi" w:cstheme="majorHAnsi"/>
                <w:szCs w:val="20"/>
              </w:rPr>
              <w:t>-</w:t>
            </w:r>
          </w:p>
        </w:tc>
        <w:tc>
          <w:tcPr>
            <w:tcW w:w="851" w:type="dxa"/>
            <w:vAlign w:val="center"/>
          </w:tcPr>
          <w:p w14:paraId="1C4921B1"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3C9E3CD9"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1D91177E"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c>
          <w:tcPr>
            <w:tcW w:w="851" w:type="dxa"/>
            <w:vAlign w:val="center"/>
          </w:tcPr>
          <w:p w14:paraId="623EFB43" w14:textId="77777777" w:rsidR="00F67BA1" w:rsidRPr="00677B85" w:rsidRDefault="00F67BA1" w:rsidP="003B0145">
            <w:pPr>
              <w:pStyle w:val="Tabletext"/>
              <w:jc w:val="center"/>
              <w:rPr>
                <w:rFonts w:asciiTheme="majorHAnsi" w:hAnsiTheme="majorHAnsi" w:cstheme="majorHAnsi"/>
                <w:szCs w:val="20"/>
              </w:rPr>
            </w:pPr>
            <w:r w:rsidRPr="00677B85">
              <w:rPr>
                <w:rFonts w:asciiTheme="majorHAnsi" w:hAnsiTheme="majorHAnsi" w:cstheme="majorHAnsi"/>
                <w:szCs w:val="20"/>
              </w:rPr>
              <w:t>-</w:t>
            </w:r>
          </w:p>
        </w:tc>
      </w:tr>
      <w:tr w:rsidR="00AF6EE7" w:rsidRPr="006F1163" w14:paraId="4EFCB0FD" w14:textId="77777777" w:rsidTr="003E7113">
        <w:trPr>
          <w:trHeight w:val="595"/>
        </w:trPr>
        <w:tc>
          <w:tcPr>
            <w:tcW w:w="4288" w:type="dxa"/>
            <w:shd w:val="clear" w:color="auto" w:fill="D9E2F3"/>
            <w:vAlign w:val="center"/>
          </w:tcPr>
          <w:p w14:paraId="42CD3D0D" w14:textId="77777777" w:rsidR="00F67BA1" w:rsidRPr="00677B85" w:rsidRDefault="00F67BA1" w:rsidP="003B0145">
            <w:pPr>
              <w:pStyle w:val="Tableheading"/>
              <w:rPr>
                <w:color w:val="auto"/>
              </w:rPr>
            </w:pPr>
            <w:r w:rsidRPr="00677B85">
              <w:rPr>
                <w:color w:val="auto"/>
              </w:rPr>
              <w:t>Use of multiple PNT sources</w:t>
            </w:r>
          </w:p>
        </w:tc>
        <w:tc>
          <w:tcPr>
            <w:tcW w:w="851" w:type="dxa"/>
            <w:shd w:val="clear" w:color="auto" w:fill="92D050"/>
            <w:vAlign w:val="center"/>
          </w:tcPr>
          <w:p w14:paraId="56ABFAA8"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1EBBDE31"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2847CB81"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6556D533"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4F3DEE5A"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15EDD0F5"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5F760DCF"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r>
      <w:tr w:rsidR="00AF6EE7" w:rsidRPr="006F1163" w14:paraId="28917BDF" w14:textId="77777777" w:rsidTr="00AF6EE7">
        <w:tc>
          <w:tcPr>
            <w:tcW w:w="4288" w:type="dxa"/>
          </w:tcPr>
          <w:p w14:paraId="4F1EBE3D" w14:textId="6F1A4B22" w:rsidR="00F67BA1" w:rsidRPr="00677B85" w:rsidRDefault="00F67BA1" w:rsidP="003B0145">
            <w:pPr>
              <w:pStyle w:val="Tabletext"/>
            </w:pPr>
            <w:r w:rsidRPr="00677B85">
              <w:t>LEO-based systems</w:t>
            </w:r>
          </w:p>
        </w:tc>
        <w:tc>
          <w:tcPr>
            <w:tcW w:w="851" w:type="dxa"/>
            <w:vAlign w:val="center"/>
          </w:tcPr>
          <w:p w14:paraId="69750C50"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o</w:t>
            </w:r>
          </w:p>
        </w:tc>
        <w:tc>
          <w:tcPr>
            <w:tcW w:w="851" w:type="dxa"/>
            <w:vAlign w:val="center"/>
          </w:tcPr>
          <w:p w14:paraId="4A665751"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o</w:t>
            </w:r>
          </w:p>
        </w:tc>
        <w:tc>
          <w:tcPr>
            <w:tcW w:w="851" w:type="dxa"/>
            <w:vAlign w:val="center"/>
          </w:tcPr>
          <w:p w14:paraId="53309ABD"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0AAD161C"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2D35F4A8"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09F7ABA0"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7D7FBD63" w14:textId="77777777" w:rsidR="00F67BA1" w:rsidRPr="00C1639A" w:rsidRDefault="00F67BA1" w:rsidP="003B0145">
            <w:pPr>
              <w:pStyle w:val="Tabletext"/>
              <w:jc w:val="center"/>
              <w:rPr>
                <w:rFonts w:ascii="Calibri" w:hAnsi="Calibri" w:cs="Times New Roman"/>
                <w:szCs w:val="20"/>
              </w:rPr>
            </w:pPr>
            <w:r>
              <w:rPr>
                <w:rFonts w:ascii="Calibri" w:hAnsi="Calibri" w:cs="Times New Roman"/>
                <w:szCs w:val="20"/>
              </w:rPr>
              <w:t>+</w:t>
            </w:r>
          </w:p>
        </w:tc>
      </w:tr>
      <w:tr w:rsidR="00AF6EE7" w:rsidRPr="006F1163" w14:paraId="3CC4E499" w14:textId="77777777" w:rsidTr="00AF6EE7">
        <w:tc>
          <w:tcPr>
            <w:tcW w:w="4288" w:type="dxa"/>
          </w:tcPr>
          <w:p w14:paraId="7049EC0E" w14:textId="4E1DF77A" w:rsidR="00F67BA1" w:rsidRPr="00677B85" w:rsidRDefault="00F67BA1" w:rsidP="003B0145">
            <w:pPr>
              <w:pStyle w:val="Tabletext"/>
            </w:pPr>
            <w:r w:rsidRPr="00677B85">
              <w:t>Terrestrial-based systems</w:t>
            </w:r>
          </w:p>
        </w:tc>
        <w:tc>
          <w:tcPr>
            <w:tcW w:w="851" w:type="dxa"/>
            <w:vAlign w:val="center"/>
          </w:tcPr>
          <w:p w14:paraId="5EF1D151"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7DF7F08E"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2BD47983"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11466F3C"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5625FFB3"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0ACF6AFE"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52485A81" w14:textId="77777777" w:rsidR="00F67BA1" w:rsidRPr="00C1639A" w:rsidRDefault="00F67BA1" w:rsidP="003B0145">
            <w:pPr>
              <w:pStyle w:val="Tabletext"/>
              <w:jc w:val="center"/>
              <w:rPr>
                <w:rFonts w:ascii="Calibri" w:hAnsi="Calibri" w:cs="Times New Roman"/>
                <w:szCs w:val="20"/>
              </w:rPr>
            </w:pPr>
            <w:r>
              <w:rPr>
                <w:rFonts w:ascii="Calibri" w:hAnsi="Calibri" w:cs="Times New Roman"/>
                <w:szCs w:val="20"/>
              </w:rPr>
              <w:t>+</w:t>
            </w:r>
          </w:p>
        </w:tc>
      </w:tr>
      <w:tr w:rsidR="00AF6EE7" w:rsidRPr="006F1163" w14:paraId="4B0C754A" w14:textId="77777777" w:rsidTr="00AF6EE7">
        <w:tc>
          <w:tcPr>
            <w:tcW w:w="4288" w:type="dxa"/>
          </w:tcPr>
          <w:p w14:paraId="6882A456" w14:textId="74295880" w:rsidR="00F67BA1" w:rsidRPr="00677B85" w:rsidRDefault="00F67BA1" w:rsidP="003B0145">
            <w:pPr>
              <w:pStyle w:val="Tabletext"/>
            </w:pPr>
            <w:r w:rsidRPr="00677B85">
              <w:t>Onboard sensors</w:t>
            </w:r>
          </w:p>
        </w:tc>
        <w:tc>
          <w:tcPr>
            <w:tcW w:w="851" w:type="dxa"/>
            <w:vAlign w:val="center"/>
          </w:tcPr>
          <w:p w14:paraId="76E76083"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256E89A9"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1CA3ECD7"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57C1C2C7" w14:textId="77777777" w:rsidR="00F67BA1" w:rsidRPr="00C1639A" w:rsidRDefault="00F67BA1" w:rsidP="003B0145">
            <w:pPr>
              <w:pStyle w:val="Tabletext"/>
              <w:jc w:val="center"/>
              <w:rPr>
                <w:rFonts w:ascii="Calibri" w:hAnsi="Calibri" w:cs="Times New Roman"/>
                <w:szCs w:val="20"/>
              </w:rPr>
            </w:pPr>
            <w:r>
              <w:rPr>
                <w:rFonts w:ascii="Calibri" w:hAnsi="Calibri" w:cs="Times New Roman"/>
                <w:szCs w:val="20"/>
              </w:rPr>
              <w:t>+</w:t>
            </w:r>
          </w:p>
        </w:tc>
        <w:tc>
          <w:tcPr>
            <w:tcW w:w="851" w:type="dxa"/>
            <w:vAlign w:val="center"/>
          </w:tcPr>
          <w:p w14:paraId="3F5A41DB" w14:textId="77777777" w:rsidR="00F67BA1" w:rsidRPr="00C1639A" w:rsidRDefault="00F67BA1" w:rsidP="003B0145">
            <w:pPr>
              <w:pStyle w:val="Tabletext"/>
              <w:jc w:val="center"/>
              <w:rPr>
                <w:rFonts w:ascii="Calibri" w:hAnsi="Calibri" w:cs="Times New Roman"/>
                <w:szCs w:val="20"/>
              </w:rPr>
            </w:pPr>
            <w:r>
              <w:rPr>
                <w:rFonts w:ascii="Calibri" w:hAnsi="Calibri" w:cs="Times New Roman"/>
                <w:szCs w:val="20"/>
              </w:rPr>
              <w:t>+</w:t>
            </w:r>
          </w:p>
        </w:tc>
        <w:tc>
          <w:tcPr>
            <w:tcW w:w="851" w:type="dxa"/>
            <w:vAlign w:val="center"/>
          </w:tcPr>
          <w:p w14:paraId="049D482D"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20E6A31E"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r>
      <w:tr w:rsidR="00AF6EE7" w:rsidRPr="006F1163" w14:paraId="6662C824" w14:textId="77777777" w:rsidTr="00AF6EE7">
        <w:tc>
          <w:tcPr>
            <w:tcW w:w="4288" w:type="dxa"/>
          </w:tcPr>
          <w:p w14:paraId="37FC64FC" w14:textId="77777777" w:rsidR="00F67BA1" w:rsidRPr="00677B85" w:rsidRDefault="00F67BA1" w:rsidP="003B0145">
            <w:pPr>
              <w:pStyle w:val="Tabletext"/>
            </w:pPr>
            <w:r w:rsidRPr="00677B85">
              <w:t>Visual AtoNs</w:t>
            </w:r>
          </w:p>
        </w:tc>
        <w:tc>
          <w:tcPr>
            <w:tcW w:w="851" w:type="dxa"/>
            <w:vAlign w:val="center"/>
          </w:tcPr>
          <w:p w14:paraId="68BAEDDD"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66441AB7"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5DC1B9BE"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6BFF9100"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466AAB2E"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0535D90F"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7DD4C3A7"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r>
      <w:tr w:rsidR="00AF6EE7" w:rsidRPr="006F1163" w14:paraId="7055567D" w14:textId="77777777" w:rsidTr="00AF6EE7">
        <w:tc>
          <w:tcPr>
            <w:tcW w:w="4288" w:type="dxa"/>
          </w:tcPr>
          <w:p w14:paraId="76A4EB43" w14:textId="77777777" w:rsidR="00F67BA1" w:rsidRPr="00677B85" w:rsidRDefault="00F67BA1" w:rsidP="003B0145">
            <w:pPr>
              <w:pStyle w:val="Tabletext"/>
            </w:pPr>
            <w:r w:rsidRPr="00677B85">
              <w:t>External support</w:t>
            </w:r>
          </w:p>
        </w:tc>
        <w:tc>
          <w:tcPr>
            <w:tcW w:w="851" w:type="dxa"/>
            <w:vAlign w:val="center"/>
          </w:tcPr>
          <w:p w14:paraId="2FE24F8B"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1812580C"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12C881F4"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312E2CF5"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537F7923"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5C570E27"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c>
          <w:tcPr>
            <w:tcW w:w="851" w:type="dxa"/>
            <w:vAlign w:val="center"/>
          </w:tcPr>
          <w:p w14:paraId="12C6D13A" w14:textId="77777777" w:rsidR="00F67BA1" w:rsidRPr="00C1639A" w:rsidRDefault="00F67BA1" w:rsidP="003B0145">
            <w:pPr>
              <w:pStyle w:val="Tabletext"/>
              <w:jc w:val="center"/>
              <w:rPr>
                <w:rFonts w:ascii="Calibri" w:hAnsi="Calibri" w:cs="Times New Roman"/>
                <w:szCs w:val="20"/>
              </w:rPr>
            </w:pPr>
            <w:r w:rsidRPr="00C1639A">
              <w:rPr>
                <w:rFonts w:ascii="Calibri" w:hAnsi="Calibri" w:cs="Times New Roman"/>
                <w:szCs w:val="20"/>
              </w:rPr>
              <w:t>+</w:t>
            </w:r>
          </w:p>
        </w:tc>
      </w:tr>
      <w:tr w:rsidR="00AF6EE7" w:rsidRPr="006F1163" w14:paraId="44E0FD7D" w14:textId="77777777" w:rsidTr="003E7113">
        <w:trPr>
          <w:trHeight w:val="568"/>
        </w:trPr>
        <w:tc>
          <w:tcPr>
            <w:tcW w:w="4288" w:type="dxa"/>
            <w:shd w:val="clear" w:color="auto" w:fill="D9E2F3"/>
            <w:vAlign w:val="center"/>
          </w:tcPr>
          <w:p w14:paraId="14E3F100" w14:textId="77777777" w:rsidR="00F67BA1" w:rsidRPr="00677B85" w:rsidRDefault="00F67BA1" w:rsidP="003B0145">
            <w:pPr>
              <w:pStyle w:val="Tableheading"/>
              <w:rPr>
                <w:color w:val="auto"/>
              </w:rPr>
            </w:pPr>
            <w:r w:rsidRPr="00677B85">
              <w:rPr>
                <w:color w:val="auto"/>
              </w:rPr>
              <w:t>Monitoring and alerting</w:t>
            </w:r>
          </w:p>
        </w:tc>
        <w:tc>
          <w:tcPr>
            <w:tcW w:w="851" w:type="dxa"/>
            <w:shd w:val="clear" w:color="auto" w:fill="92D050"/>
            <w:vAlign w:val="center"/>
          </w:tcPr>
          <w:p w14:paraId="07A13C95"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4F9DE0B7"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76C2BC58"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27C08371"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1F7F491D"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92D050"/>
            <w:vAlign w:val="center"/>
          </w:tcPr>
          <w:p w14:paraId="7124A6D0"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c>
          <w:tcPr>
            <w:tcW w:w="851" w:type="dxa"/>
            <w:shd w:val="clear" w:color="auto" w:fill="FF6464"/>
            <w:vAlign w:val="center"/>
          </w:tcPr>
          <w:p w14:paraId="26206C21" w14:textId="77777777" w:rsidR="00F67BA1" w:rsidRPr="00677B85" w:rsidRDefault="00F67BA1" w:rsidP="003B0145">
            <w:pPr>
              <w:pStyle w:val="Tabletext"/>
              <w:jc w:val="center"/>
              <w:rPr>
                <w:rFonts w:ascii="Calibri" w:hAnsi="Calibri" w:cs="Times New Roman"/>
                <w:b/>
                <w:bCs/>
                <w:sz w:val="24"/>
                <w:szCs w:val="24"/>
              </w:rPr>
            </w:pPr>
            <w:r w:rsidRPr="00677B85">
              <w:rPr>
                <w:rFonts w:ascii="Calibri" w:hAnsi="Calibri" w:cs="Times New Roman"/>
                <w:b/>
                <w:bCs/>
                <w:sz w:val="24"/>
                <w:szCs w:val="24"/>
              </w:rPr>
              <w:t>-</w:t>
            </w:r>
          </w:p>
        </w:tc>
      </w:tr>
    </w:tbl>
    <w:p w14:paraId="04148493" w14:textId="77777777" w:rsidR="002F42C4" w:rsidRDefault="002F42C4">
      <w:pPr>
        <w:spacing w:after="200" w:line="276" w:lineRule="auto"/>
      </w:pPr>
    </w:p>
    <w:p w14:paraId="2E055913" w14:textId="27764422" w:rsidR="00DE42D7" w:rsidRDefault="002F42C4" w:rsidP="00DC1DD4">
      <w:pPr>
        <w:spacing w:after="200" w:line="276" w:lineRule="auto"/>
      </w:pPr>
      <w:r>
        <w:t xml:space="preserve">* </w:t>
      </w:r>
      <w:r w:rsidR="006147F8">
        <w:t xml:space="preserve">Some of the </w:t>
      </w:r>
      <w:r>
        <w:t xml:space="preserve">mitigation measures </w:t>
      </w:r>
      <w:r w:rsidR="007C0117">
        <w:t xml:space="preserve">listed </w:t>
      </w:r>
      <w:r>
        <w:t>include more tha</w:t>
      </w:r>
      <w:r w:rsidR="007C0117">
        <w:t>n</w:t>
      </w:r>
      <w:r>
        <w:t xml:space="preserve"> one technology (e.g. Terrestrial-based</w:t>
      </w:r>
      <w:r w:rsidR="00037560">
        <w:t xml:space="preserve"> includes </w:t>
      </w:r>
      <w:r w:rsidR="00781D8E">
        <w:t>eLoran, R-Mode etc.</w:t>
      </w:r>
      <w:r>
        <w:t xml:space="preserve">). In these cases, the </w:t>
      </w:r>
      <w:r w:rsidR="001444AA">
        <w:t>assessment</w:t>
      </w:r>
      <w:r>
        <w:t xml:space="preserve"> </w:t>
      </w:r>
      <w:r w:rsidR="00DC09C3">
        <w:t xml:space="preserve">has been done according to the option that gives the best </w:t>
      </w:r>
      <w:r w:rsidR="00CE37B5">
        <w:t xml:space="preserve">mitigation </w:t>
      </w:r>
      <w:r w:rsidR="00DC09C3">
        <w:t>result.</w:t>
      </w:r>
    </w:p>
    <w:p w14:paraId="5C049D8E" w14:textId="77777777" w:rsidR="00AF6EE7" w:rsidRDefault="00AF6EE7" w:rsidP="001B61B6">
      <w:pPr>
        <w:pStyle w:val="AppendixtitleHead1"/>
        <w:sectPr w:rsidR="00AF6EE7" w:rsidSect="003E7113">
          <w:headerReference w:type="default" r:id="rId67"/>
          <w:footerReference w:type="default" r:id="rId68"/>
          <w:pgSz w:w="11906" w:h="16838" w:code="9"/>
          <w:pgMar w:top="567" w:right="794" w:bottom="567" w:left="907" w:header="851" w:footer="851" w:gutter="0"/>
          <w:cols w:space="708"/>
          <w:docGrid w:linePitch="360"/>
        </w:sectPr>
      </w:pPr>
      <w:bookmarkStart w:id="1341" w:name="_Ref129170452"/>
    </w:p>
    <w:p w14:paraId="1E36FC34" w14:textId="1C5A1B89" w:rsidR="00A73552" w:rsidRDefault="00A73552" w:rsidP="00A947A8">
      <w:pPr>
        <w:pStyle w:val="AnnextitleHead1"/>
      </w:pPr>
      <w:bookmarkStart w:id="1342" w:name="_Ref222749346"/>
      <w:bookmarkStart w:id="1343" w:name="_Toc222750246"/>
      <w:r w:rsidRPr="00A73552">
        <w:t>SUGGESTED MINIMUM MARITIME USER REQUIREMENTS FOR GENERAL NAVIGATION – BACKUP SYSTEM</w:t>
      </w:r>
      <w:bookmarkEnd w:id="1341"/>
      <w:bookmarkEnd w:id="1342"/>
      <w:bookmarkEnd w:id="1343"/>
    </w:p>
    <w:bookmarkEnd w:id="970"/>
    <w:p w14:paraId="5C504E3C" w14:textId="61E31842" w:rsidR="00CC5F52" w:rsidRDefault="006973B6" w:rsidP="006973B6">
      <w:pPr>
        <w:pStyle w:val="BodyText"/>
      </w:pPr>
      <w:r>
        <w:t xml:space="preserve">The Table in this Annex is </w:t>
      </w:r>
      <w:r w:rsidR="0039278B">
        <w:t xml:space="preserve">copied </w:t>
      </w:r>
      <w:r>
        <w:t xml:space="preserve">from </w:t>
      </w:r>
      <w:r>
        <w:fldChar w:fldCharType="begin"/>
      </w:r>
      <w:r>
        <w:instrText xml:space="preserve"> REF _Ref139380418 \r \h </w:instrText>
      </w:r>
      <w:r>
        <w:fldChar w:fldCharType="separate"/>
      </w:r>
      <w:r w:rsidR="006A08F2">
        <w:t>[61]</w:t>
      </w:r>
      <w:r>
        <w:fldChar w:fldCharType="end"/>
      </w:r>
      <w:r>
        <w:t>.</w:t>
      </w:r>
    </w:p>
    <w:p w14:paraId="672D2024" w14:textId="77777777" w:rsidR="00F86CB3" w:rsidRDefault="00F86CB3" w:rsidP="006973B6">
      <w:pPr>
        <w:pStyle w:val="BodyText"/>
      </w:pPr>
    </w:p>
    <w:tbl>
      <w:tblPr>
        <w:tblW w:w="15032" w:type="dxa"/>
        <w:tblInd w:w="96" w:type="dxa"/>
        <w:tblLook w:val="04A0" w:firstRow="1" w:lastRow="0" w:firstColumn="1" w:lastColumn="0" w:noHBand="0" w:noVBand="1"/>
      </w:tblPr>
      <w:tblGrid>
        <w:gridCol w:w="1638"/>
        <w:gridCol w:w="1928"/>
        <w:gridCol w:w="1508"/>
        <w:gridCol w:w="1506"/>
        <w:gridCol w:w="1677"/>
        <w:gridCol w:w="1674"/>
        <w:gridCol w:w="1768"/>
        <w:gridCol w:w="1439"/>
        <w:gridCol w:w="1616"/>
        <w:gridCol w:w="278"/>
      </w:tblGrid>
      <w:tr w:rsidR="00C753FC" w:rsidRPr="00F86CB3" w14:paraId="44D3C70C" w14:textId="77777777" w:rsidTr="00C32A87">
        <w:trPr>
          <w:trHeight w:val="255"/>
        </w:trPr>
        <w:tc>
          <w:tcPr>
            <w:tcW w:w="1638" w:type="dxa"/>
            <w:vMerge w:val="restart"/>
            <w:tcBorders>
              <w:top w:val="single" w:sz="4" w:space="0" w:color="000000"/>
              <w:left w:val="single" w:sz="4" w:space="0" w:color="000000"/>
              <w:bottom w:val="single" w:sz="4" w:space="0" w:color="000000"/>
              <w:right w:val="single" w:sz="4" w:space="0" w:color="000000"/>
            </w:tcBorders>
          </w:tcPr>
          <w:p w14:paraId="54D0D018" w14:textId="77777777" w:rsidR="00F86CB3" w:rsidRPr="00F86CB3" w:rsidRDefault="00F86CB3" w:rsidP="00F86CB3">
            <w:pPr>
              <w:pStyle w:val="BodyText"/>
              <w:rPr>
                <w:rFonts w:asciiTheme="majorHAnsi" w:hAnsiTheme="majorHAnsi" w:cstheme="majorHAnsi"/>
              </w:rPr>
            </w:pPr>
          </w:p>
        </w:tc>
        <w:tc>
          <w:tcPr>
            <w:tcW w:w="6619" w:type="dxa"/>
            <w:gridSpan w:val="4"/>
            <w:tcBorders>
              <w:top w:val="single" w:sz="4" w:space="0" w:color="000000"/>
              <w:left w:val="single" w:sz="4" w:space="0" w:color="000000"/>
              <w:bottom w:val="single" w:sz="4" w:space="0" w:color="000000"/>
              <w:right w:val="single" w:sz="4" w:space="0" w:color="000000"/>
            </w:tcBorders>
            <w:vAlign w:val="center"/>
          </w:tcPr>
          <w:p w14:paraId="69CC1A3C" w14:textId="77777777" w:rsidR="00F86CB3" w:rsidRPr="00C753FC" w:rsidRDefault="00F86CB3" w:rsidP="00C753FC">
            <w:pPr>
              <w:pStyle w:val="Tableheading"/>
            </w:pPr>
            <w:r w:rsidRPr="007E1B8C">
              <w:rPr>
                <w:rStyle w:val="font21"/>
                <w:rFonts w:asciiTheme="minorHAnsi" w:eastAsiaTheme="minorEastAsia" w:hAnsiTheme="minorHAnsi" w:cstheme="minorBidi"/>
                <w:b/>
                <w:bCs w:val="0"/>
                <w:color w:val="00558C"/>
                <w:sz w:val="20"/>
                <w:szCs w:val="22"/>
              </w:rPr>
              <w:t>System</w:t>
            </w:r>
            <w:r w:rsidRPr="007E1B8C">
              <w:rPr>
                <w:rStyle w:val="font31"/>
                <w:rFonts w:asciiTheme="minorHAnsi" w:eastAsiaTheme="minorEastAsia" w:hAnsiTheme="minorHAnsi" w:cstheme="minorBidi"/>
                <w:color w:val="00558C"/>
                <w:sz w:val="20"/>
                <w:szCs w:val="22"/>
              </w:rPr>
              <w:t xml:space="preserve"> </w:t>
            </w:r>
            <w:r w:rsidRPr="007E1B8C">
              <w:rPr>
                <w:rStyle w:val="font21"/>
                <w:rFonts w:asciiTheme="minorHAnsi" w:eastAsiaTheme="minorEastAsia" w:hAnsiTheme="minorHAnsi" w:cstheme="minorBidi"/>
                <w:b/>
                <w:bCs w:val="0"/>
                <w:color w:val="00558C"/>
                <w:sz w:val="20"/>
                <w:szCs w:val="22"/>
              </w:rPr>
              <w:t>level</w:t>
            </w:r>
            <w:r w:rsidRPr="007E1B8C">
              <w:rPr>
                <w:rStyle w:val="font31"/>
                <w:rFonts w:asciiTheme="minorHAnsi" w:eastAsiaTheme="minorEastAsia" w:hAnsiTheme="minorHAnsi" w:cstheme="minorBidi"/>
                <w:color w:val="00558C"/>
                <w:sz w:val="20"/>
                <w:szCs w:val="22"/>
              </w:rPr>
              <w:t xml:space="preserve"> </w:t>
            </w:r>
            <w:r w:rsidRPr="007E1B8C">
              <w:rPr>
                <w:rStyle w:val="font21"/>
                <w:rFonts w:asciiTheme="minorHAnsi" w:eastAsiaTheme="minorEastAsia" w:hAnsiTheme="minorHAnsi" w:cstheme="minorBidi"/>
                <w:b/>
                <w:bCs w:val="0"/>
                <w:color w:val="00558C"/>
                <w:sz w:val="20"/>
                <w:szCs w:val="22"/>
              </w:rPr>
              <w:t>parameters</w:t>
            </w:r>
          </w:p>
        </w:tc>
        <w:tc>
          <w:tcPr>
            <w:tcW w:w="4881" w:type="dxa"/>
            <w:gridSpan w:val="3"/>
            <w:tcBorders>
              <w:top w:val="single" w:sz="4" w:space="0" w:color="000000"/>
              <w:left w:val="single" w:sz="4" w:space="0" w:color="000000"/>
              <w:bottom w:val="single" w:sz="4" w:space="0" w:color="000000"/>
              <w:right w:val="single" w:sz="4" w:space="0" w:color="000000"/>
            </w:tcBorders>
            <w:vAlign w:val="center"/>
          </w:tcPr>
          <w:p w14:paraId="561750C1" w14:textId="77777777" w:rsidR="00F86CB3" w:rsidRPr="00C753FC" w:rsidRDefault="00F86CB3" w:rsidP="00C753FC">
            <w:pPr>
              <w:pStyle w:val="Tableheading"/>
            </w:pPr>
            <w:r w:rsidRPr="007E1B8C">
              <w:rPr>
                <w:rStyle w:val="font41"/>
                <w:rFonts w:asciiTheme="minorHAnsi" w:eastAsiaTheme="minorEastAsia" w:hAnsiTheme="minorHAnsi" w:cstheme="minorBidi"/>
                <w:color w:val="00558C"/>
                <w:sz w:val="20"/>
                <w:szCs w:val="22"/>
              </w:rPr>
              <w:t xml:space="preserve">  </w:t>
            </w:r>
            <w:r w:rsidRPr="007E1B8C">
              <w:rPr>
                <w:rStyle w:val="font51"/>
                <w:rFonts w:asciiTheme="minorHAnsi" w:eastAsiaTheme="minorEastAsia" w:hAnsiTheme="minorHAnsi" w:cstheme="minorBidi"/>
                <w:b/>
                <w:bCs w:val="0"/>
                <w:color w:val="00558C"/>
                <w:sz w:val="20"/>
                <w:szCs w:val="22"/>
              </w:rPr>
              <w:t>Service</w:t>
            </w:r>
            <w:r w:rsidRPr="007E1B8C">
              <w:rPr>
                <w:rStyle w:val="font41"/>
                <w:rFonts w:asciiTheme="minorHAnsi" w:eastAsiaTheme="minorEastAsia" w:hAnsiTheme="minorHAnsi" w:cstheme="minorBidi"/>
                <w:color w:val="00558C"/>
                <w:sz w:val="20"/>
                <w:szCs w:val="22"/>
              </w:rPr>
              <w:t xml:space="preserve"> </w:t>
            </w:r>
            <w:r w:rsidRPr="007E1B8C">
              <w:rPr>
                <w:rStyle w:val="font51"/>
                <w:rFonts w:asciiTheme="minorHAnsi" w:eastAsiaTheme="minorEastAsia" w:hAnsiTheme="minorHAnsi" w:cstheme="minorBidi"/>
                <w:b/>
                <w:bCs w:val="0"/>
                <w:color w:val="00558C"/>
                <w:sz w:val="20"/>
                <w:szCs w:val="22"/>
              </w:rPr>
              <w:t>level</w:t>
            </w:r>
            <w:r w:rsidRPr="007E1B8C">
              <w:rPr>
                <w:rStyle w:val="font41"/>
                <w:rFonts w:asciiTheme="minorHAnsi" w:eastAsiaTheme="minorEastAsia" w:hAnsiTheme="minorHAnsi" w:cstheme="minorBidi"/>
                <w:color w:val="00558C"/>
                <w:sz w:val="20"/>
                <w:szCs w:val="22"/>
              </w:rPr>
              <w:t xml:space="preserve"> </w:t>
            </w:r>
            <w:r w:rsidRPr="007E1B8C">
              <w:rPr>
                <w:rStyle w:val="font51"/>
                <w:rFonts w:asciiTheme="minorHAnsi" w:eastAsiaTheme="minorEastAsia" w:hAnsiTheme="minorHAnsi" w:cstheme="minorBidi"/>
                <w:b/>
                <w:bCs w:val="0"/>
                <w:color w:val="00558C"/>
                <w:sz w:val="20"/>
                <w:szCs w:val="22"/>
              </w:rPr>
              <w:t>parameters</w:t>
            </w:r>
          </w:p>
        </w:tc>
        <w:tc>
          <w:tcPr>
            <w:tcW w:w="1616" w:type="dxa"/>
            <w:tcBorders>
              <w:top w:val="single" w:sz="4" w:space="0" w:color="000000"/>
              <w:left w:val="single" w:sz="4" w:space="0" w:color="000000"/>
              <w:bottom w:val="single" w:sz="4" w:space="0" w:color="000000"/>
              <w:right w:val="single" w:sz="4" w:space="0" w:color="000000"/>
            </w:tcBorders>
          </w:tcPr>
          <w:p w14:paraId="5781D79A" w14:textId="77777777" w:rsidR="00F86CB3" w:rsidRPr="00F86CB3" w:rsidRDefault="00F86CB3" w:rsidP="00F86CB3">
            <w:pPr>
              <w:pStyle w:val="Tableheading"/>
            </w:pPr>
          </w:p>
        </w:tc>
        <w:tc>
          <w:tcPr>
            <w:tcW w:w="278" w:type="dxa"/>
            <w:vMerge w:val="restart"/>
            <w:tcBorders>
              <w:top w:val="nil"/>
              <w:left w:val="nil"/>
              <w:bottom w:val="nil"/>
              <w:right w:val="nil"/>
            </w:tcBorders>
            <w:noWrap/>
            <w:vAlign w:val="bottom"/>
          </w:tcPr>
          <w:p w14:paraId="2B390078" w14:textId="77777777" w:rsidR="00F86CB3" w:rsidRPr="00F86CB3" w:rsidRDefault="00F86CB3" w:rsidP="00F86CB3">
            <w:pPr>
              <w:pStyle w:val="BodyText"/>
              <w:rPr>
                <w:rFonts w:asciiTheme="majorHAnsi" w:hAnsiTheme="majorHAnsi" w:cstheme="majorHAnsi"/>
              </w:rPr>
            </w:pPr>
          </w:p>
        </w:tc>
      </w:tr>
      <w:tr w:rsidR="007E1B8C" w:rsidRPr="00F86CB3" w14:paraId="21731899" w14:textId="77777777" w:rsidTr="00C32A87">
        <w:trPr>
          <w:trHeight w:val="420"/>
        </w:trPr>
        <w:tc>
          <w:tcPr>
            <w:tcW w:w="1638" w:type="dxa"/>
            <w:vMerge/>
            <w:tcBorders>
              <w:top w:val="single" w:sz="4" w:space="0" w:color="000000"/>
              <w:left w:val="single" w:sz="4" w:space="0" w:color="000000"/>
              <w:bottom w:val="single" w:sz="4" w:space="0" w:color="000000"/>
              <w:right w:val="single" w:sz="4" w:space="0" w:color="000000"/>
            </w:tcBorders>
          </w:tcPr>
          <w:p w14:paraId="0B87EDD5" w14:textId="77777777" w:rsidR="00F86CB3" w:rsidRPr="00F86CB3" w:rsidRDefault="00F86CB3" w:rsidP="00F86CB3">
            <w:pPr>
              <w:pStyle w:val="BodyText"/>
              <w:rPr>
                <w:rFonts w:asciiTheme="majorHAnsi" w:hAnsiTheme="majorHAnsi" w:cstheme="majorHAnsi"/>
              </w:rPr>
            </w:pPr>
          </w:p>
        </w:tc>
        <w:tc>
          <w:tcPr>
            <w:tcW w:w="1928" w:type="dxa"/>
            <w:tcBorders>
              <w:top w:val="single" w:sz="4" w:space="0" w:color="000000"/>
              <w:left w:val="single" w:sz="4" w:space="0" w:color="000000"/>
              <w:bottom w:val="single" w:sz="4" w:space="0" w:color="000000"/>
              <w:right w:val="single" w:sz="4" w:space="0" w:color="000000"/>
            </w:tcBorders>
            <w:vAlign w:val="center"/>
          </w:tcPr>
          <w:p w14:paraId="78BBA904" w14:textId="77777777" w:rsidR="00F86CB3" w:rsidRPr="00C753FC" w:rsidRDefault="00F86CB3" w:rsidP="00C753FC">
            <w:pPr>
              <w:pStyle w:val="Tableheading"/>
            </w:pPr>
            <w:r w:rsidRPr="007E1B8C">
              <w:rPr>
                <w:rStyle w:val="font61"/>
                <w:rFonts w:asciiTheme="minorHAnsi" w:eastAsiaTheme="minorEastAsia" w:hAnsiTheme="minorHAnsi" w:cstheme="minorBidi"/>
                <w:b/>
                <w:bCs w:val="0"/>
                <w:color w:val="00558C"/>
                <w:sz w:val="20"/>
                <w:szCs w:val="22"/>
              </w:rPr>
              <w:t>Absolute</w:t>
            </w:r>
            <w:r w:rsidRPr="007E1B8C">
              <w:rPr>
                <w:rStyle w:val="font61"/>
                <w:rFonts w:asciiTheme="minorHAnsi" w:eastAsiaTheme="minorEastAsia" w:hAnsiTheme="minorHAnsi" w:cstheme="minorBidi"/>
                <w:b/>
                <w:bCs w:val="0"/>
                <w:color w:val="00558C"/>
                <w:sz w:val="20"/>
                <w:szCs w:val="22"/>
              </w:rPr>
              <w:br/>
            </w:r>
            <w:r w:rsidRPr="007E1B8C">
              <w:rPr>
                <w:rStyle w:val="font71"/>
                <w:rFonts w:asciiTheme="minorHAnsi" w:eastAsiaTheme="minorEastAsia" w:hAnsiTheme="minorHAnsi" w:cstheme="minorBidi"/>
                <w:b/>
                <w:bCs w:val="0"/>
                <w:color w:val="00558C"/>
                <w:sz w:val="20"/>
                <w:szCs w:val="22"/>
              </w:rPr>
              <w:t>Accuracy</w:t>
            </w:r>
          </w:p>
        </w:tc>
        <w:tc>
          <w:tcPr>
            <w:tcW w:w="4690" w:type="dxa"/>
            <w:gridSpan w:val="3"/>
            <w:tcBorders>
              <w:top w:val="single" w:sz="4" w:space="0" w:color="000000"/>
              <w:left w:val="single" w:sz="4" w:space="0" w:color="000000"/>
              <w:bottom w:val="single" w:sz="4" w:space="0" w:color="000000"/>
              <w:right w:val="single" w:sz="4" w:space="0" w:color="000000"/>
            </w:tcBorders>
            <w:vAlign w:val="center"/>
          </w:tcPr>
          <w:p w14:paraId="524FF7D6" w14:textId="77777777" w:rsidR="00F86CB3" w:rsidRPr="00C753FC" w:rsidRDefault="00F86CB3" w:rsidP="00C753FC">
            <w:pPr>
              <w:pStyle w:val="Tableheading"/>
            </w:pPr>
            <w:r w:rsidRPr="007E1B8C">
              <w:rPr>
                <w:rStyle w:val="font81"/>
                <w:rFonts w:asciiTheme="minorHAnsi" w:eastAsiaTheme="minorEastAsia" w:hAnsiTheme="minorHAnsi" w:cstheme="minorBidi"/>
                <w:b/>
                <w:bCs w:val="0"/>
                <w:color w:val="00558C"/>
                <w:sz w:val="20"/>
                <w:szCs w:val="22"/>
              </w:rPr>
              <w:t>Integrity</w:t>
            </w:r>
          </w:p>
        </w:tc>
        <w:tc>
          <w:tcPr>
            <w:tcW w:w="1674" w:type="dxa"/>
            <w:vMerge w:val="restart"/>
            <w:tcBorders>
              <w:top w:val="single" w:sz="4" w:space="0" w:color="000000"/>
              <w:left w:val="single" w:sz="4" w:space="0" w:color="000000"/>
              <w:bottom w:val="single" w:sz="4" w:space="0" w:color="000000"/>
              <w:right w:val="single" w:sz="4" w:space="0" w:color="000000"/>
            </w:tcBorders>
          </w:tcPr>
          <w:p w14:paraId="60E3B078" w14:textId="77777777" w:rsidR="00F86CB3" w:rsidRPr="00C753FC" w:rsidRDefault="00F86CB3" w:rsidP="00C753FC">
            <w:pPr>
              <w:pStyle w:val="Tableheading"/>
            </w:pPr>
            <w:r w:rsidRPr="007E1B8C">
              <w:rPr>
                <w:rStyle w:val="font81"/>
                <w:rFonts w:asciiTheme="minorHAnsi" w:eastAsiaTheme="minorEastAsia" w:hAnsiTheme="minorHAnsi" w:cstheme="minorBidi"/>
                <w:b/>
                <w:bCs w:val="0"/>
                <w:color w:val="00558C"/>
                <w:sz w:val="20"/>
                <w:szCs w:val="22"/>
              </w:rPr>
              <w:t>Availability</w:t>
            </w:r>
            <w:r w:rsidRPr="007E1B8C">
              <w:rPr>
                <w:rStyle w:val="font81"/>
                <w:rFonts w:asciiTheme="minorHAnsi" w:eastAsiaTheme="minorEastAsia" w:hAnsiTheme="minorHAnsi" w:cstheme="minorBidi"/>
                <w:b/>
                <w:bCs w:val="0"/>
                <w:color w:val="00558C"/>
                <w:sz w:val="20"/>
                <w:szCs w:val="22"/>
              </w:rPr>
              <w:br/>
            </w:r>
            <w:r w:rsidRPr="007E1B8C">
              <w:rPr>
                <w:rStyle w:val="font91"/>
                <w:rFonts w:asciiTheme="minorHAnsi" w:eastAsiaTheme="minorEastAsia" w:hAnsiTheme="minorHAnsi" w:cstheme="minorBidi"/>
                <w:b/>
                <w:bCs w:val="0"/>
                <w:color w:val="00558C"/>
                <w:sz w:val="20"/>
                <w:szCs w:val="22"/>
              </w:rPr>
              <w:t>%</w:t>
            </w:r>
            <w:r w:rsidRPr="007E1B8C">
              <w:rPr>
                <w:rStyle w:val="font101"/>
                <w:rFonts w:asciiTheme="minorHAnsi" w:eastAsiaTheme="minorEastAsia" w:hAnsiTheme="minorHAnsi" w:cstheme="minorBidi"/>
                <w:color w:val="00558C"/>
                <w:sz w:val="20"/>
                <w:szCs w:val="22"/>
              </w:rPr>
              <w:t xml:space="preserve"> </w:t>
            </w:r>
            <w:r w:rsidRPr="007E1B8C">
              <w:rPr>
                <w:rStyle w:val="font112"/>
                <w:rFonts w:asciiTheme="minorHAnsi" w:eastAsiaTheme="minorEastAsia" w:hAnsiTheme="minorHAnsi" w:cstheme="minorBidi"/>
                <w:b/>
                <w:bCs w:val="0"/>
                <w:color w:val="00558C"/>
                <w:sz w:val="20"/>
                <w:szCs w:val="22"/>
              </w:rPr>
              <w:t>per</w:t>
            </w:r>
            <w:r w:rsidRPr="007E1B8C">
              <w:rPr>
                <w:rStyle w:val="font121"/>
                <w:rFonts w:asciiTheme="minorHAnsi" w:eastAsiaTheme="minorEastAsia" w:hAnsiTheme="minorHAnsi" w:cstheme="minorBidi"/>
                <w:color w:val="00558C"/>
                <w:sz w:val="20"/>
                <w:szCs w:val="22"/>
              </w:rPr>
              <w:t xml:space="preserve"> </w:t>
            </w:r>
            <w:r w:rsidRPr="007E1B8C">
              <w:rPr>
                <w:rStyle w:val="font131"/>
                <w:rFonts w:asciiTheme="minorHAnsi" w:eastAsiaTheme="minorEastAsia" w:hAnsiTheme="minorHAnsi" w:cstheme="minorBidi"/>
                <w:b/>
                <w:bCs w:val="0"/>
                <w:color w:val="00558C"/>
                <w:sz w:val="20"/>
                <w:szCs w:val="22"/>
              </w:rPr>
              <w:t>30</w:t>
            </w:r>
            <w:r w:rsidRPr="007E1B8C">
              <w:rPr>
                <w:rStyle w:val="font131"/>
                <w:rFonts w:asciiTheme="minorHAnsi" w:eastAsiaTheme="minorEastAsia" w:hAnsiTheme="minorHAnsi" w:cstheme="minorBidi"/>
                <w:b/>
                <w:bCs w:val="0"/>
                <w:color w:val="00558C"/>
                <w:sz w:val="20"/>
                <w:szCs w:val="22"/>
              </w:rPr>
              <w:br/>
            </w:r>
            <w:r w:rsidRPr="007E1B8C">
              <w:rPr>
                <w:rStyle w:val="font141"/>
                <w:rFonts w:asciiTheme="minorHAnsi" w:eastAsiaTheme="minorEastAsia" w:hAnsiTheme="minorHAnsi" w:cstheme="minorBidi"/>
                <w:b/>
                <w:bCs w:val="0"/>
                <w:color w:val="00558C"/>
                <w:sz w:val="20"/>
                <w:szCs w:val="22"/>
              </w:rPr>
              <w:t>days</w:t>
            </w:r>
          </w:p>
        </w:tc>
        <w:tc>
          <w:tcPr>
            <w:tcW w:w="1768" w:type="dxa"/>
            <w:vMerge w:val="restart"/>
            <w:tcBorders>
              <w:top w:val="single" w:sz="4" w:space="0" w:color="000000"/>
              <w:left w:val="single" w:sz="4" w:space="0" w:color="000000"/>
              <w:bottom w:val="single" w:sz="4" w:space="0" w:color="000000"/>
              <w:right w:val="single" w:sz="4" w:space="0" w:color="000000"/>
            </w:tcBorders>
          </w:tcPr>
          <w:p w14:paraId="19F5E2BB" w14:textId="77777777" w:rsidR="00F86CB3" w:rsidRPr="00C753FC" w:rsidRDefault="00F86CB3" w:rsidP="00C753FC">
            <w:pPr>
              <w:pStyle w:val="Tableheading"/>
            </w:pPr>
            <w:r w:rsidRPr="007E1B8C">
              <w:rPr>
                <w:rStyle w:val="font151"/>
                <w:rFonts w:asciiTheme="minorHAnsi" w:eastAsiaTheme="minorEastAsia" w:hAnsiTheme="minorHAnsi" w:cstheme="minorBidi"/>
                <w:color w:val="00558C"/>
                <w:sz w:val="20"/>
                <w:szCs w:val="22"/>
              </w:rPr>
              <w:t xml:space="preserve">  </w:t>
            </w:r>
            <w:r w:rsidRPr="007E1B8C">
              <w:rPr>
                <w:rStyle w:val="font161"/>
                <w:rFonts w:asciiTheme="minorHAnsi" w:eastAsiaTheme="minorEastAsia" w:hAnsiTheme="minorHAnsi" w:cstheme="minorBidi"/>
                <w:b/>
                <w:bCs w:val="0"/>
                <w:color w:val="00558C"/>
                <w:sz w:val="20"/>
                <w:szCs w:val="22"/>
              </w:rPr>
              <w:t>Continuity</w:t>
            </w:r>
            <w:r w:rsidRPr="007E1B8C">
              <w:rPr>
                <w:rStyle w:val="font161"/>
                <w:rFonts w:asciiTheme="minorHAnsi" w:eastAsiaTheme="minorEastAsia" w:hAnsiTheme="minorHAnsi" w:cstheme="minorBidi"/>
                <w:b/>
                <w:bCs w:val="0"/>
                <w:color w:val="00558C"/>
                <w:sz w:val="20"/>
                <w:szCs w:val="22"/>
              </w:rPr>
              <w:br/>
            </w:r>
            <w:r w:rsidRPr="007E1B8C">
              <w:rPr>
                <w:rStyle w:val="font171"/>
                <w:rFonts w:asciiTheme="minorHAnsi" w:eastAsiaTheme="minorEastAsia" w:hAnsiTheme="minorHAnsi" w:cstheme="minorBidi"/>
                <w:color w:val="00558C"/>
                <w:sz w:val="20"/>
                <w:szCs w:val="22"/>
              </w:rPr>
              <w:t xml:space="preserve">  </w:t>
            </w:r>
            <w:r w:rsidRPr="007E1B8C">
              <w:rPr>
                <w:rStyle w:val="font181"/>
                <w:rFonts w:asciiTheme="minorHAnsi" w:eastAsiaTheme="minorEastAsia" w:hAnsiTheme="minorHAnsi" w:cstheme="minorBidi"/>
                <w:b/>
                <w:bCs w:val="0"/>
                <w:color w:val="00558C"/>
                <w:sz w:val="20"/>
                <w:szCs w:val="22"/>
              </w:rPr>
              <w:t>%</w:t>
            </w:r>
            <w:r w:rsidRPr="007E1B8C">
              <w:rPr>
                <w:rStyle w:val="font171"/>
                <w:rFonts w:asciiTheme="minorHAnsi" w:eastAsiaTheme="minorEastAsia" w:hAnsiTheme="minorHAnsi" w:cstheme="minorBidi"/>
                <w:color w:val="00558C"/>
                <w:sz w:val="20"/>
                <w:szCs w:val="22"/>
              </w:rPr>
              <w:t xml:space="preserve"> </w:t>
            </w:r>
            <w:r w:rsidRPr="007E1B8C">
              <w:rPr>
                <w:rStyle w:val="font181"/>
                <w:rFonts w:asciiTheme="minorHAnsi" w:eastAsiaTheme="minorEastAsia" w:hAnsiTheme="minorHAnsi" w:cstheme="minorBidi"/>
                <w:b/>
                <w:bCs w:val="0"/>
                <w:color w:val="00558C"/>
                <w:sz w:val="20"/>
                <w:szCs w:val="22"/>
              </w:rPr>
              <w:t>over</w:t>
            </w:r>
            <w:r w:rsidRPr="007E1B8C">
              <w:rPr>
                <w:rStyle w:val="font171"/>
                <w:rFonts w:asciiTheme="minorHAnsi" w:eastAsiaTheme="minorEastAsia" w:hAnsiTheme="minorHAnsi" w:cstheme="minorBidi"/>
                <w:color w:val="00558C"/>
                <w:sz w:val="20"/>
                <w:szCs w:val="22"/>
              </w:rPr>
              <w:t xml:space="preserve"> </w:t>
            </w:r>
            <w:r w:rsidRPr="007E1B8C">
              <w:rPr>
                <w:rStyle w:val="font181"/>
                <w:rFonts w:asciiTheme="minorHAnsi" w:eastAsiaTheme="minorEastAsia" w:hAnsiTheme="minorHAnsi" w:cstheme="minorBidi"/>
                <w:b/>
                <w:bCs w:val="0"/>
                <w:color w:val="00558C"/>
                <w:sz w:val="20"/>
                <w:szCs w:val="22"/>
              </w:rPr>
              <w:t>15</w:t>
            </w:r>
            <w:r w:rsidRPr="007E1B8C">
              <w:rPr>
                <w:rStyle w:val="font181"/>
                <w:rFonts w:asciiTheme="minorHAnsi" w:eastAsiaTheme="minorEastAsia" w:hAnsiTheme="minorHAnsi" w:cstheme="minorBidi"/>
                <w:b/>
                <w:bCs w:val="0"/>
                <w:color w:val="00558C"/>
                <w:sz w:val="20"/>
                <w:szCs w:val="22"/>
              </w:rPr>
              <w:br/>
            </w:r>
            <w:r w:rsidRPr="007E1B8C">
              <w:rPr>
                <w:rStyle w:val="font101"/>
                <w:rFonts w:asciiTheme="minorHAnsi" w:eastAsiaTheme="minorEastAsia" w:hAnsiTheme="minorHAnsi" w:cstheme="minorBidi"/>
                <w:color w:val="00558C"/>
                <w:sz w:val="20"/>
                <w:szCs w:val="22"/>
              </w:rPr>
              <w:t xml:space="preserve">  </w:t>
            </w:r>
            <w:r w:rsidRPr="007E1B8C">
              <w:rPr>
                <w:rStyle w:val="font91"/>
                <w:rFonts w:asciiTheme="minorHAnsi" w:eastAsiaTheme="minorEastAsia" w:hAnsiTheme="minorHAnsi" w:cstheme="minorBidi"/>
                <w:b/>
                <w:bCs w:val="0"/>
                <w:color w:val="00558C"/>
                <w:sz w:val="20"/>
                <w:szCs w:val="22"/>
              </w:rPr>
              <w:t>m</w:t>
            </w:r>
            <w:r w:rsidRPr="007E1B8C">
              <w:rPr>
                <w:rStyle w:val="font191"/>
                <w:rFonts w:asciiTheme="minorHAnsi" w:eastAsiaTheme="minorEastAsia" w:hAnsiTheme="minorHAnsi" w:cstheme="minorBidi"/>
                <w:b/>
                <w:bCs w:val="0"/>
                <w:color w:val="00558C"/>
                <w:sz w:val="20"/>
                <w:szCs w:val="22"/>
              </w:rPr>
              <w:t>inu</w:t>
            </w:r>
            <w:r w:rsidRPr="007E1B8C">
              <w:rPr>
                <w:rStyle w:val="font201"/>
                <w:rFonts w:asciiTheme="minorHAnsi" w:eastAsiaTheme="minorEastAsia" w:hAnsiTheme="minorHAnsi" w:cstheme="minorBidi"/>
                <w:b/>
                <w:bCs w:val="0"/>
                <w:color w:val="00558C"/>
                <w:sz w:val="20"/>
                <w:szCs w:val="22"/>
              </w:rPr>
              <w:t>te</w:t>
            </w:r>
            <w:r w:rsidRPr="007E1B8C">
              <w:rPr>
                <w:rStyle w:val="font91"/>
                <w:rFonts w:asciiTheme="minorHAnsi" w:eastAsiaTheme="minorEastAsia" w:hAnsiTheme="minorHAnsi" w:cstheme="minorBidi"/>
                <w:b/>
                <w:bCs w:val="0"/>
                <w:color w:val="00558C"/>
                <w:sz w:val="20"/>
                <w:szCs w:val="22"/>
              </w:rPr>
              <w:t>s³</w:t>
            </w:r>
          </w:p>
        </w:tc>
        <w:tc>
          <w:tcPr>
            <w:tcW w:w="1438" w:type="dxa"/>
            <w:vMerge w:val="restart"/>
            <w:tcBorders>
              <w:top w:val="single" w:sz="4" w:space="0" w:color="000000"/>
              <w:left w:val="single" w:sz="4" w:space="0" w:color="000000"/>
              <w:bottom w:val="single" w:sz="4" w:space="0" w:color="000000"/>
              <w:right w:val="single" w:sz="4" w:space="0" w:color="000000"/>
            </w:tcBorders>
          </w:tcPr>
          <w:p w14:paraId="0907F26F" w14:textId="77777777" w:rsidR="00F86CB3" w:rsidRPr="00C753FC" w:rsidRDefault="00F86CB3" w:rsidP="00C753FC">
            <w:pPr>
              <w:pStyle w:val="Tableheading"/>
            </w:pPr>
            <w:r w:rsidRPr="007E1B8C">
              <w:rPr>
                <w:rStyle w:val="font181"/>
                <w:rFonts w:asciiTheme="minorHAnsi" w:eastAsiaTheme="minorEastAsia" w:hAnsiTheme="minorHAnsi" w:cstheme="minorBidi"/>
                <w:b/>
                <w:bCs w:val="0"/>
                <w:color w:val="00558C"/>
                <w:sz w:val="20"/>
                <w:szCs w:val="22"/>
              </w:rPr>
              <w:t>Coverage</w:t>
            </w:r>
          </w:p>
        </w:tc>
        <w:tc>
          <w:tcPr>
            <w:tcW w:w="1616" w:type="dxa"/>
            <w:vMerge w:val="restart"/>
            <w:tcBorders>
              <w:top w:val="single" w:sz="4" w:space="0" w:color="000000"/>
              <w:left w:val="single" w:sz="4" w:space="0" w:color="000000"/>
              <w:bottom w:val="single" w:sz="4" w:space="0" w:color="000000"/>
              <w:right w:val="single" w:sz="4" w:space="0" w:color="000000"/>
            </w:tcBorders>
          </w:tcPr>
          <w:p w14:paraId="10EC3F47" w14:textId="14872FB3" w:rsidR="00F86CB3" w:rsidRPr="00C753FC" w:rsidRDefault="00F86CB3" w:rsidP="00C753FC">
            <w:pPr>
              <w:pStyle w:val="Tableheading"/>
            </w:pPr>
            <w:r w:rsidRPr="007E1B8C">
              <w:rPr>
                <w:rStyle w:val="font212"/>
                <w:rFonts w:asciiTheme="minorHAnsi" w:eastAsiaTheme="minorEastAsia" w:hAnsiTheme="minorHAnsi" w:cstheme="minorBidi"/>
                <w:b/>
                <w:bCs w:val="0"/>
                <w:color w:val="00558C"/>
                <w:sz w:val="20"/>
                <w:szCs w:val="22"/>
              </w:rPr>
              <w:t>Fix</w:t>
            </w:r>
            <w:r w:rsidRPr="007E1B8C">
              <w:rPr>
                <w:rStyle w:val="font221"/>
                <w:rFonts w:asciiTheme="minorHAnsi" w:eastAsiaTheme="minorEastAsia" w:hAnsiTheme="minorHAnsi" w:cstheme="minorBidi"/>
                <w:color w:val="00558C"/>
                <w:sz w:val="20"/>
                <w:szCs w:val="22"/>
              </w:rPr>
              <w:t xml:space="preserve"> </w:t>
            </w:r>
            <w:r w:rsidRPr="007E1B8C">
              <w:rPr>
                <w:rStyle w:val="font212"/>
                <w:rFonts w:asciiTheme="minorHAnsi" w:eastAsiaTheme="minorEastAsia" w:hAnsiTheme="minorHAnsi" w:cstheme="minorBidi"/>
                <w:b/>
                <w:bCs w:val="0"/>
                <w:color w:val="00558C"/>
                <w:sz w:val="20"/>
                <w:szCs w:val="22"/>
              </w:rPr>
              <w:t>interval</w:t>
            </w:r>
            <w:r w:rsidRPr="007E1B8C">
              <w:rPr>
                <w:rStyle w:val="font212"/>
                <w:rFonts w:asciiTheme="minorHAnsi" w:eastAsiaTheme="minorEastAsia" w:hAnsiTheme="minorHAnsi" w:cstheme="minorBidi"/>
                <w:b/>
                <w:bCs w:val="0"/>
                <w:color w:val="00558C"/>
                <w:sz w:val="20"/>
                <w:szCs w:val="22"/>
              </w:rPr>
              <w:br/>
            </w:r>
            <w:r w:rsidRPr="007E1B8C">
              <w:rPr>
                <w:rStyle w:val="font231"/>
                <w:rFonts w:asciiTheme="minorHAnsi" w:eastAsiaTheme="minorEastAsia" w:hAnsiTheme="minorHAnsi" w:cstheme="minorBidi"/>
                <w:b/>
                <w:bCs w:val="0"/>
                <w:color w:val="00558C"/>
                <w:sz w:val="20"/>
                <w:szCs w:val="22"/>
              </w:rPr>
              <w:t>(seco</w:t>
            </w:r>
            <w:r w:rsidRPr="007E1B8C">
              <w:rPr>
                <w:rStyle w:val="font212"/>
                <w:rFonts w:asciiTheme="minorHAnsi" w:eastAsiaTheme="minorEastAsia" w:hAnsiTheme="minorHAnsi" w:cstheme="minorBidi"/>
                <w:b/>
                <w:bCs w:val="0"/>
                <w:color w:val="00558C"/>
                <w:sz w:val="20"/>
                <w:szCs w:val="22"/>
              </w:rPr>
              <w:t>nds</w:t>
            </w:r>
            <w:r w:rsidRPr="007E1B8C">
              <w:rPr>
                <w:rStyle w:val="font91"/>
                <w:rFonts w:asciiTheme="minorHAnsi" w:eastAsiaTheme="minorEastAsia" w:hAnsiTheme="minorHAnsi" w:cstheme="minorBidi"/>
                <w:b/>
                <w:bCs w:val="0"/>
                <w:color w:val="00558C"/>
                <w:sz w:val="20"/>
                <w:szCs w:val="22"/>
              </w:rPr>
              <w:t>)</w:t>
            </w:r>
          </w:p>
        </w:tc>
        <w:tc>
          <w:tcPr>
            <w:tcW w:w="278" w:type="dxa"/>
            <w:vMerge/>
            <w:tcBorders>
              <w:top w:val="nil"/>
              <w:left w:val="nil"/>
              <w:bottom w:val="nil"/>
              <w:right w:val="nil"/>
            </w:tcBorders>
            <w:noWrap/>
            <w:vAlign w:val="bottom"/>
          </w:tcPr>
          <w:p w14:paraId="52444E0D" w14:textId="77777777" w:rsidR="00F86CB3" w:rsidRPr="00F86CB3" w:rsidRDefault="00F86CB3" w:rsidP="00F86CB3">
            <w:pPr>
              <w:pStyle w:val="BodyText"/>
              <w:rPr>
                <w:rFonts w:asciiTheme="majorHAnsi" w:hAnsiTheme="majorHAnsi" w:cstheme="majorHAnsi"/>
              </w:rPr>
            </w:pPr>
          </w:p>
        </w:tc>
      </w:tr>
      <w:tr w:rsidR="007E1B8C" w:rsidRPr="00F86CB3" w14:paraId="4DB66325" w14:textId="77777777" w:rsidTr="00C32A87">
        <w:trPr>
          <w:trHeight w:val="630"/>
        </w:trPr>
        <w:tc>
          <w:tcPr>
            <w:tcW w:w="1638" w:type="dxa"/>
            <w:vMerge/>
            <w:tcBorders>
              <w:top w:val="single" w:sz="4" w:space="0" w:color="000000"/>
              <w:left w:val="single" w:sz="4" w:space="0" w:color="000000"/>
              <w:bottom w:val="single" w:sz="4" w:space="0" w:color="000000"/>
              <w:right w:val="single" w:sz="4" w:space="0" w:color="000000"/>
            </w:tcBorders>
          </w:tcPr>
          <w:p w14:paraId="5783712F" w14:textId="77777777" w:rsidR="00F86CB3" w:rsidRPr="00F86CB3" w:rsidRDefault="00F86CB3" w:rsidP="00F86CB3">
            <w:pPr>
              <w:pStyle w:val="BodyText"/>
              <w:rPr>
                <w:rFonts w:asciiTheme="majorHAnsi" w:hAnsiTheme="majorHAnsi" w:cstheme="majorHAnsi"/>
              </w:rPr>
            </w:pPr>
          </w:p>
        </w:tc>
        <w:tc>
          <w:tcPr>
            <w:tcW w:w="1928" w:type="dxa"/>
            <w:tcBorders>
              <w:top w:val="single" w:sz="4" w:space="0" w:color="000000"/>
              <w:left w:val="single" w:sz="4" w:space="0" w:color="000000"/>
              <w:bottom w:val="single" w:sz="4" w:space="0" w:color="000000"/>
              <w:right w:val="single" w:sz="4" w:space="0" w:color="000000"/>
            </w:tcBorders>
          </w:tcPr>
          <w:p w14:paraId="6899FC7A" w14:textId="213D9070" w:rsidR="00F86CB3" w:rsidRPr="00C753FC" w:rsidRDefault="00F86CB3" w:rsidP="00C753FC">
            <w:pPr>
              <w:pStyle w:val="Tableheading"/>
            </w:pPr>
            <w:r w:rsidRPr="007E1B8C">
              <w:rPr>
                <w:rStyle w:val="font251"/>
                <w:rFonts w:asciiTheme="minorHAnsi" w:eastAsiaTheme="minorEastAsia" w:hAnsiTheme="minorHAnsi" w:cstheme="minorBidi"/>
                <w:b/>
                <w:bCs w:val="0"/>
                <w:color w:val="00558C"/>
                <w:sz w:val="20"/>
                <w:szCs w:val="22"/>
              </w:rPr>
              <w:t>Horizontal</w:t>
            </w:r>
            <w:r w:rsidRPr="007E1B8C">
              <w:rPr>
                <w:rStyle w:val="font251"/>
                <w:rFonts w:asciiTheme="minorHAnsi" w:eastAsiaTheme="minorEastAsia" w:hAnsiTheme="minorHAnsi" w:cstheme="minorBidi"/>
                <w:b/>
                <w:bCs w:val="0"/>
                <w:color w:val="00558C"/>
                <w:sz w:val="20"/>
                <w:szCs w:val="22"/>
              </w:rPr>
              <w:br/>
            </w:r>
            <w:r w:rsidRPr="007E1B8C">
              <w:rPr>
                <w:rStyle w:val="font261"/>
                <w:rFonts w:asciiTheme="minorHAnsi" w:eastAsiaTheme="minorEastAsia" w:hAnsiTheme="minorHAnsi" w:cstheme="minorBidi"/>
                <w:b/>
                <w:bCs w:val="0"/>
                <w:color w:val="00558C"/>
                <w:sz w:val="20"/>
                <w:szCs w:val="22"/>
              </w:rPr>
              <w:t>(me</w:t>
            </w:r>
            <w:r w:rsidRPr="007E1B8C">
              <w:rPr>
                <w:rStyle w:val="font201"/>
                <w:rFonts w:asciiTheme="minorHAnsi" w:eastAsiaTheme="minorEastAsia" w:hAnsiTheme="minorHAnsi" w:cstheme="minorBidi"/>
                <w:b/>
                <w:bCs w:val="0"/>
                <w:color w:val="00558C"/>
                <w:sz w:val="20"/>
                <w:szCs w:val="22"/>
              </w:rPr>
              <w:t>tres)</w:t>
            </w:r>
          </w:p>
        </w:tc>
        <w:tc>
          <w:tcPr>
            <w:tcW w:w="1508" w:type="dxa"/>
            <w:tcBorders>
              <w:top w:val="single" w:sz="4" w:space="0" w:color="000000"/>
              <w:left w:val="single" w:sz="4" w:space="0" w:color="000000"/>
              <w:bottom w:val="single" w:sz="4" w:space="0" w:color="000000"/>
              <w:right w:val="single" w:sz="4" w:space="0" w:color="000000"/>
            </w:tcBorders>
            <w:vAlign w:val="center"/>
          </w:tcPr>
          <w:p w14:paraId="7677BD71" w14:textId="77777777" w:rsidR="00F86CB3" w:rsidRPr="00C753FC" w:rsidRDefault="00F86CB3" w:rsidP="00C753FC">
            <w:pPr>
              <w:pStyle w:val="Tableheading"/>
            </w:pPr>
            <w:r w:rsidRPr="007E1B8C">
              <w:rPr>
                <w:rStyle w:val="font212"/>
                <w:rFonts w:asciiTheme="minorHAnsi" w:eastAsiaTheme="minorEastAsia" w:hAnsiTheme="minorHAnsi" w:cstheme="minorBidi"/>
                <w:b/>
                <w:bCs w:val="0"/>
                <w:color w:val="00558C"/>
                <w:sz w:val="20"/>
                <w:szCs w:val="22"/>
              </w:rPr>
              <w:t>Alert</w:t>
            </w:r>
            <w:r w:rsidRPr="007E1B8C">
              <w:rPr>
                <w:rStyle w:val="font212"/>
                <w:rFonts w:asciiTheme="minorHAnsi" w:eastAsiaTheme="minorEastAsia" w:hAnsiTheme="minorHAnsi" w:cstheme="minorBidi"/>
                <w:b/>
                <w:bCs w:val="0"/>
                <w:color w:val="00558C"/>
                <w:sz w:val="20"/>
                <w:szCs w:val="22"/>
              </w:rPr>
              <w:br/>
            </w:r>
            <w:r w:rsidRPr="007E1B8C">
              <w:rPr>
                <w:rStyle w:val="font281"/>
                <w:rFonts w:asciiTheme="minorHAnsi" w:eastAsiaTheme="minorEastAsia" w:hAnsiTheme="minorHAnsi" w:cstheme="minorBidi"/>
                <w:b/>
                <w:bCs w:val="0"/>
                <w:color w:val="00558C"/>
                <w:sz w:val="20"/>
                <w:szCs w:val="22"/>
              </w:rPr>
              <w:t>limit</w:t>
            </w:r>
            <w:r w:rsidRPr="007E1B8C">
              <w:rPr>
                <w:rStyle w:val="font281"/>
                <w:rFonts w:asciiTheme="minorHAnsi" w:eastAsiaTheme="minorEastAsia" w:hAnsiTheme="minorHAnsi" w:cstheme="minorBidi"/>
                <w:b/>
                <w:bCs w:val="0"/>
                <w:color w:val="00558C"/>
                <w:sz w:val="20"/>
                <w:szCs w:val="22"/>
              </w:rPr>
              <w:br/>
            </w:r>
            <w:r w:rsidRPr="007E1B8C">
              <w:rPr>
                <w:rStyle w:val="font71"/>
                <w:rFonts w:asciiTheme="minorHAnsi" w:eastAsiaTheme="minorEastAsia" w:hAnsiTheme="minorHAnsi" w:cstheme="minorBidi"/>
                <w:b/>
                <w:bCs w:val="0"/>
                <w:color w:val="00558C"/>
                <w:sz w:val="20"/>
                <w:szCs w:val="22"/>
              </w:rPr>
              <w:t>(metres)</w:t>
            </w:r>
          </w:p>
        </w:tc>
        <w:tc>
          <w:tcPr>
            <w:tcW w:w="1506" w:type="dxa"/>
            <w:tcBorders>
              <w:top w:val="single" w:sz="4" w:space="0" w:color="000000"/>
              <w:left w:val="single" w:sz="4" w:space="0" w:color="000000"/>
              <w:bottom w:val="single" w:sz="4" w:space="0" w:color="000000"/>
              <w:right w:val="single" w:sz="4" w:space="0" w:color="000000"/>
            </w:tcBorders>
            <w:vAlign w:val="center"/>
          </w:tcPr>
          <w:p w14:paraId="6AAB922E" w14:textId="77777777" w:rsidR="00F86CB3" w:rsidRPr="00C753FC" w:rsidRDefault="00F86CB3" w:rsidP="00C753FC">
            <w:pPr>
              <w:pStyle w:val="Tableheading"/>
            </w:pPr>
            <w:r w:rsidRPr="007E1B8C">
              <w:rPr>
                <w:rStyle w:val="font161"/>
                <w:rFonts w:asciiTheme="minorHAnsi" w:eastAsiaTheme="minorEastAsia" w:hAnsiTheme="minorHAnsi" w:cstheme="minorBidi"/>
                <w:b/>
                <w:bCs w:val="0"/>
                <w:color w:val="00558C"/>
                <w:sz w:val="20"/>
                <w:szCs w:val="22"/>
              </w:rPr>
              <w:t>Time</w:t>
            </w:r>
            <w:r w:rsidRPr="007E1B8C">
              <w:rPr>
                <w:rStyle w:val="font151"/>
                <w:rFonts w:asciiTheme="minorHAnsi" w:eastAsiaTheme="minorEastAsia" w:hAnsiTheme="minorHAnsi" w:cstheme="minorBidi"/>
                <w:color w:val="00558C"/>
                <w:sz w:val="20"/>
                <w:szCs w:val="22"/>
              </w:rPr>
              <w:t xml:space="preserve"> </w:t>
            </w:r>
            <w:r w:rsidRPr="007E1B8C">
              <w:rPr>
                <w:rStyle w:val="font161"/>
                <w:rFonts w:asciiTheme="minorHAnsi" w:eastAsiaTheme="minorEastAsia" w:hAnsiTheme="minorHAnsi" w:cstheme="minorBidi"/>
                <w:b/>
                <w:bCs w:val="0"/>
                <w:color w:val="00558C"/>
                <w:sz w:val="20"/>
                <w:szCs w:val="22"/>
              </w:rPr>
              <w:t>to</w:t>
            </w:r>
            <w:r w:rsidRPr="007E1B8C">
              <w:rPr>
                <w:rStyle w:val="font161"/>
                <w:rFonts w:asciiTheme="minorHAnsi" w:eastAsiaTheme="minorEastAsia" w:hAnsiTheme="minorHAnsi" w:cstheme="minorBidi"/>
                <w:b/>
                <w:bCs w:val="0"/>
                <w:color w:val="00558C"/>
                <w:sz w:val="20"/>
                <w:szCs w:val="22"/>
              </w:rPr>
              <w:br/>
            </w:r>
            <w:r w:rsidRPr="007E1B8C">
              <w:rPr>
                <w:rStyle w:val="font261"/>
                <w:rFonts w:asciiTheme="minorHAnsi" w:eastAsiaTheme="minorEastAsia" w:hAnsiTheme="minorHAnsi" w:cstheme="minorBidi"/>
                <w:b/>
                <w:bCs w:val="0"/>
                <w:color w:val="00558C"/>
                <w:sz w:val="20"/>
                <w:szCs w:val="22"/>
              </w:rPr>
              <w:t>Alarm²</w:t>
            </w:r>
            <w:r w:rsidRPr="007E1B8C">
              <w:rPr>
                <w:rStyle w:val="font261"/>
                <w:rFonts w:asciiTheme="minorHAnsi" w:eastAsiaTheme="minorEastAsia" w:hAnsiTheme="minorHAnsi" w:cstheme="minorBidi"/>
                <w:b/>
                <w:bCs w:val="0"/>
                <w:color w:val="00558C"/>
                <w:sz w:val="20"/>
                <w:szCs w:val="22"/>
              </w:rPr>
              <w:br/>
            </w:r>
            <w:r w:rsidRPr="007E1B8C">
              <w:rPr>
                <w:rStyle w:val="font161"/>
                <w:rFonts w:asciiTheme="minorHAnsi" w:eastAsiaTheme="minorEastAsia" w:hAnsiTheme="minorHAnsi" w:cstheme="minorBidi"/>
                <w:b/>
                <w:bCs w:val="0"/>
                <w:color w:val="00558C"/>
                <w:sz w:val="20"/>
                <w:szCs w:val="22"/>
              </w:rPr>
              <w:t>(seconds)</w:t>
            </w:r>
          </w:p>
        </w:tc>
        <w:tc>
          <w:tcPr>
            <w:tcW w:w="1675" w:type="dxa"/>
            <w:tcBorders>
              <w:top w:val="single" w:sz="4" w:space="0" w:color="000000"/>
              <w:left w:val="single" w:sz="4" w:space="0" w:color="000000"/>
              <w:bottom w:val="single" w:sz="4" w:space="0" w:color="000000"/>
              <w:right w:val="single" w:sz="4" w:space="0" w:color="000000"/>
            </w:tcBorders>
            <w:vAlign w:val="center"/>
          </w:tcPr>
          <w:p w14:paraId="5313F1E9" w14:textId="77777777" w:rsidR="00F86CB3" w:rsidRPr="00C753FC" w:rsidRDefault="00F86CB3" w:rsidP="00C753FC">
            <w:pPr>
              <w:pStyle w:val="Tableheading"/>
            </w:pPr>
            <w:r w:rsidRPr="007E1B8C">
              <w:rPr>
                <w:rStyle w:val="font181"/>
                <w:rFonts w:asciiTheme="minorHAnsi" w:eastAsiaTheme="minorEastAsia" w:hAnsiTheme="minorHAnsi" w:cstheme="minorBidi"/>
                <w:b/>
                <w:bCs w:val="0"/>
                <w:color w:val="00558C"/>
                <w:sz w:val="20"/>
                <w:szCs w:val="22"/>
              </w:rPr>
              <w:t>Integrity</w:t>
            </w:r>
            <w:r w:rsidRPr="007E1B8C">
              <w:rPr>
                <w:rStyle w:val="font181"/>
                <w:rFonts w:asciiTheme="minorHAnsi" w:eastAsiaTheme="minorEastAsia" w:hAnsiTheme="minorHAnsi" w:cstheme="minorBidi"/>
                <w:b/>
                <w:bCs w:val="0"/>
                <w:color w:val="00558C"/>
                <w:sz w:val="20"/>
                <w:szCs w:val="22"/>
              </w:rPr>
              <w:br/>
            </w:r>
            <w:r w:rsidRPr="007E1B8C">
              <w:rPr>
                <w:rStyle w:val="font91"/>
                <w:rFonts w:asciiTheme="minorHAnsi" w:eastAsiaTheme="minorEastAsia" w:hAnsiTheme="minorHAnsi" w:cstheme="minorBidi"/>
                <w:b/>
                <w:bCs w:val="0"/>
                <w:color w:val="00558C"/>
                <w:sz w:val="20"/>
                <w:szCs w:val="22"/>
              </w:rPr>
              <w:t>R</w:t>
            </w:r>
            <w:r w:rsidRPr="007E1B8C">
              <w:rPr>
                <w:rStyle w:val="font291"/>
                <w:rFonts w:asciiTheme="minorHAnsi" w:eastAsiaTheme="minorEastAsia" w:hAnsiTheme="minorHAnsi" w:cstheme="minorBidi"/>
                <w:b/>
                <w:bCs w:val="0"/>
                <w:color w:val="00558C"/>
                <w:sz w:val="20"/>
                <w:szCs w:val="22"/>
              </w:rPr>
              <w:t>isk</w:t>
            </w:r>
            <w:r w:rsidRPr="007E1B8C">
              <w:rPr>
                <w:rStyle w:val="font301"/>
                <w:rFonts w:asciiTheme="minorHAnsi" w:eastAsiaTheme="minorEastAsia" w:hAnsiTheme="minorHAnsi" w:cstheme="minorBidi"/>
                <w:color w:val="00558C"/>
                <w:sz w:val="20"/>
                <w:szCs w:val="22"/>
              </w:rPr>
              <w:t xml:space="preserve"> </w:t>
            </w:r>
            <w:r w:rsidRPr="007E1B8C">
              <w:rPr>
                <w:rStyle w:val="font231"/>
                <w:rFonts w:asciiTheme="minorHAnsi" w:eastAsiaTheme="minorEastAsia" w:hAnsiTheme="minorHAnsi" w:cstheme="minorBidi"/>
                <w:b/>
                <w:bCs w:val="0"/>
                <w:color w:val="00558C"/>
                <w:sz w:val="20"/>
                <w:szCs w:val="22"/>
              </w:rPr>
              <w:t>(per</w:t>
            </w:r>
            <w:r w:rsidRPr="007E1B8C">
              <w:rPr>
                <w:rStyle w:val="font241"/>
                <w:rFonts w:asciiTheme="minorHAnsi" w:eastAsiaTheme="minorEastAsia" w:hAnsiTheme="minorHAnsi" w:cstheme="minorBidi"/>
                <w:color w:val="00558C"/>
                <w:sz w:val="20"/>
                <w:szCs w:val="22"/>
              </w:rPr>
              <w:t xml:space="preserve"> </w:t>
            </w:r>
            <w:r w:rsidRPr="007E1B8C">
              <w:rPr>
                <w:rStyle w:val="font91"/>
                <w:rFonts w:asciiTheme="minorHAnsi" w:eastAsiaTheme="minorEastAsia" w:hAnsiTheme="minorHAnsi" w:cstheme="minorBidi"/>
                <w:b/>
                <w:bCs w:val="0"/>
                <w:color w:val="00558C"/>
                <w:sz w:val="20"/>
                <w:szCs w:val="22"/>
              </w:rPr>
              <w:t>3</w:t>
            </w:r>
            <w:r w:rsidRPr="007E1B8C">
              <w:rPr>
                <w:rStyle w:val="font91"/>
                <w:rFonts w:asciiTheme="minorHAnsi" w:eastAsiaTheme="minorEastAsia" w:hAnsiTheme="minorHAnsi" w:cstheme="minorBidi"/>
                <w:b/>
                <w:bCs w:val="0"/>
                <w:color w:val="00558C"/>
                <w:sz w:val="20"/>
                <w:szCs w:val="22"/>
              </w:rPr>
              <w:br/>
            </w:r>
            <w:r w:rsidRPr="007E1B8C">
              <w:rPr>
                <w:rStyle w:val="font81"/>
                <w:rFonts w:asciiTheme="minorHAnsi" w:eastAsiaTheme="minorEastAsia" w:hAnsiTheme="minorHAnsi" w:cstheme="minorBidi"/>
                <w:b/>
                <w:bCs w:val="0"/>
                <w:color w:val="00558C"/>
                <w:sz w:val="20"/>
                <w:szCs w:val="22"/>
              </w:rPr>
              <w:t>hours)</w:t>
            </w:r>
          </w:p>
        </w:tc>
        <w:tc>
          <w:tcPr>
            <w:tcW w:w="1674" w:type="dxa"/>
            <w:vMerge/>
            <w:tcBorders>
              <w:top w:val="single" w:sz="4" w:space="0" w:color="000000"/>
              <w:left w:val="single" w:sz="4" w:space="0" w:color="000000"/>
              <w:bottom w:val="single" w:sz="4" w:space="0" w:color="000000"/>
              <w:right w:val="single" w:sz="4" w:space="0" w:color="000000"/>
            </w:tcBorders>
          </w:tcPr>
          <w:p w14:paraId="3F345382" w14:textId="77777777" w:rsidR="00F86CB3" w:rsidRPr="007E1B8C" w:rsidRDefault="00F86CB3" w:rsidP="00F86CB3">
            <w:pPr>
              <w:pStyle w:val="BodyText"/>
              <w:rPr>
                <w:rFonts w:asciiTheme="majorHAnsi" w:hAnsiTheme="majorHAnsi" w:cstheme="majorHAnsi"/>
                <w:sz w:val="20"/>
                <w:szCs w:val="20"/>
              </w:rPr>
            </w:pPr>
          </w:p>
        </w:tc>
        <w:tc>
          <w:tcPr>
            <w:tcW w:w="1768" w:type="dxa"/>
            <w:vMerge/>
            <w:tcBorders>
              <w:top w:val="single" w:sz="4" w:space="0" w:color="000000"/>
              <w:left w:val="single" w:sz="4" w:space="0" w:color="000000"/>
              <w:bottom w:val="single" w:sz="4" w:space="0" w:color="000000"/>
              <w:right w:val="single" w:sz="4" w:space="0" w:color="000000"/>
            </w:tcBorders>
          </w:tcPr>
          <w:p w14:paraId="5574703A" w14:textId="77777777" w:rsidR="00F86CB3" w:rsidRPr="00F86CB3" w:rsidRDefault="00F86CB3" w:rsidP="00F86CB3">
            <w:pPr>
              <w:pStyle w:val="BodyText"/>
              <w:rPr>
                <w:rFonts w:asciiTheme="majorHAnsi" w:hAnsiTheme="majorHAnsi" w:cstheme="majorHAnsi"/>
              </w:rPr>
            </w:pPr>
          </w:p>
        </w:tc>
        <w:tc>
          <w:tcPr>
            <w:tcW w:w="1438" w:type="dxa"/>
            <w:vMerge/>
            <w:tcBorders>
              <w:top w:val="single" w:sz="4" w:space="0" w:color="000000"/>
              <w:left w:val="single" w:sz="4" w:space="0" w:color="000000"/>
              <w:bottom w:val="single" w:sz="4" w:space="0" w:color="000000"/>
              <w:right w:val="single" w:sz="4" w:space="0" w:color="000000"/>
            </w:tcBorders>
          </w:tcPr>
          <w:p w14:paraId="6F023E47" w14:textId="77777777" w:rsidR="00F86CB3" w:rsidRPr="00F86CB3" w:rsidRDefault="00F86CB3" w:rsidP="00F86CB3">
            <w:pPr>
              <w:pStyle w:val="BodyText"/>
              <w:rPr>
                <w:rFonts w:asciiTheme="majorHAnsi" w:hAnsiTheme="majorHAnsi" w:cstheme="majorHAnsi"/>
              </w:rPr>
            </w:pPr>
          </w:p>
        </w:tc>
        <w:tc>
          <w:tcPr>
            <w:tcW w:w="1616" w:type="dxa"/>
            <w:vMerge/>
            <w:tcBorders>
              <w:top w:val="single" w:sz="4" w:space="0" w:color="000000"/>
              <w:left w:val="single" w:sz="4" w:space="0" w:color="000000"/>
              <w:bottom w:val="single" w:sz="4" w:space="0" w:color="000000"/>
              <w:right w:val="single" w:sz="4" w:space="0" w:color="000000"/>
            </w:tcBorders>
          </w:tcPr>
          <w:p w14:paraId="441C287F" w14:textId="77777777" w:rsidR="00F86CB3" w:rsidRPr="00F86CB3" w:rsidRDefault="00F86CB3" w:rsidP="00F86CB3">
            <w:pPr>
              <w:pStyle w:val="BodyText"/>
              <w:rPr>
                <w:rFonts w:asciiTheme="majorHAnsi" w:hAnsiTheme="majorHAnsi" w:cstheme="majorHAnsi"/>
              </w:rPr>
            </w:pPr>
          </w:p>
        </w:tc>
        <w:tc>
          <w:tcPr>
            <w:tcW w:w="278" w:type="dxa"/>
            <w:vMerge/>
            <w:tcBorders>
              <w:top w:val="nil"/>
              <w:left w:val="nil"/>
              <w:bottom w:val="nil"/>
              <w:right w:val="nil"/>
            </w:tcBorders>
            <w:noWrap/>
            <w:vAlign w:val="bottom"/>
          </w:tcPr>
          <w:p w14:paraId="074A6FF9" w14:textId="77777777" w:rsidR="00F86CB3" w:rsidRPr="00F86CB3" w:rsidRDefault="00F86CB3" w:rsidP="00F86CB3">
            <w:pPr>
              <w:pStyle w:val="BodyText"/>
              <w:rPr>
                <w:rFonts w:asciiTheme="majorHAnsi" w:hAnsiTheme="majorHAnsi" w:cstheme="majorHAnsi"/>
              </w:rPr>
            </w:pPr>
          </w:p>
        </w:tc>
      </w:tr>
      <w:tr w:rsidR="007E1B8C" w:rsidRPr="00F86CB3" w14:paraId="2B1BB79C" w14:textId="77777777" w:rsidTr="00C32A87">
        <w:trPr>
          <w:trHeight w:val="250"/>
        </w:trPr>
        <w:tc>
          <w:tcPr>
            <w:tcW w:w="1638" w:type="dxa"/>
            <w:tcBorders>
              <w:top w:val="single" w:sz="4" w:space="0" w:color="000000"/>
              <w:left w:val="single" w:sz="4" w:space="0" w:color="000000"/>
              <w:bottom w:val="single" w:sz="4" w:space="0" w:color="000000"/>
              <w:right w:val="single" w:sz="4" w:space="0" w:color="000000"/>
            </w:tcBorders>
            <w:vAlign w:val="center"/>
          </w:tcPr>
          <w:p w14:paraId="69066B6A" w14:textId="77777777" w:rsidR="00F86CB3" w:rsidRPr="00C753FC" w:rsidRDefault="00F86CB3" w:rsidP="00C753FC">
            <w:pPr>
              <w:pStyle w:val="Tableheading"/>
            </w:pPr>
            <w:r w:rsidRPr="007E1B8C">
              <w:rPr>
                <w:rStyle w:val="font101"/>
                <w:rFonts w:asciiTheme="minorHAnsi" w:eastAsiaTheme="minorEastAsia" w:hAnsiTheme="minorHAnsi" w:cstheme="minorBidi"/>
                <w:color w:val="00558C"/>
                <w:sz w:val="20"/>
                <w:szCs w:val="22"/>
              </w:rPr>
              <w:t>Ocean</w:t>
            </w:r>
          </w:p>
        </w:tc>
        <w:tc>
          <w:tcPr>
            <w:tcW w:w="1928" w:type="dxa"/>
            <w:tcBorders>
              <w:top w:val="single" w:sz="4" w:space="0" w:color="000000"/>
              <w:left w:val="single" w:sz="4" w:space="0" w:color="000000"/>
              <w:bottom w:val="single" w:sz="4" w:space="0" w:color="000000"/>
              <w:right w:val="single" w:sz="4" w:space="0" w:color="000000"/>
            </w:tcBorders>
            <w:vAlign w:val="center"/>
          </w:tcPr>
          <w:p w14:paraId="3653ADB5" w14:textId="77777777" w:rsidR="00F86CB3" w:rsidRPr="00F86CB3" w:rsidRDefault="00F86CB3" w:rsidP="0062648D">
            <w:pPr>
              <w:pStyle w:val="Tabletext"/>
              <w:jc w:val="center"/>
            </w:pPr>
            <w:r w:rsidRPr="00F86CB3">
              <w:rPr>
                <w:lang w:val="en-US" w:eastAsia="zh-CN" w:bidi="ar"/>
              </w:rPr>
              <w:t>1000</w:t>
            </w:r>
          </w:p>
        </w:tc>
        <w:tc>
          <w:tcPr>
            <w:tcW w:w="1508" w:type="dxa"/>
            <w:tcBorders>
              <w:top w:val="single" w:sz="4" w:space="0" w:color="000000"/>
              <w:left w:val="single" w:sz="4" w:space="0" w:color="000000"/>
              <w:bottom w:val="single" w:sz="4" w:space="0" w:color="000000"/>
              <w:right w:val="single" w:sz="4" w:space="0" w:color="000000"/>
            </w:tcBorders>
            <w:vAlign w:val="center"/>
          </w:tcPr>
          <w:p w14:paraId="433BB752" w14:textId="77777777" w:rsidR="00F86CB3" w:rsidRPr="00F86CB3" w:rsidRDefault="00F86CB3" w:rsidP="0062648D">
            <w:pPr>
              <w:pStyle w:val="Tabletext"/>
              <w:jc w:val="center"/>
            </w:pPr>
            <w:r w:rsidRPr="00F86CB3">
              <w:rPr>
                <w:lang w:val="en-US" w:eastAsia="zh-CN" w:bidi="ar"/>
              </w:rPr>
              <w:t>2500</w:t>
            </w:r>
          </w:p>
        </w:tc>
        <w:tc>
          <w:tcPr>
            <w:tcW w:w="1506" w:type="dxa"/>
            <w:tcBorders>
              <w:top w:val="single" w:sz="4" w:space="0" w:color="000000"/>
              <w:left w:val="single" w:sz="4" w:space="0" w:color="000000"/>
              <w:bottom w:val="single" w:sz="4" w:space="0" w:color="000000"/>
              <w:right w:val="single" w:sz="4" w:space="0" w:color="000000"/>
            </w:tcBorders>
            <w:vAlign w:val="center"/>
          </w:tcPr>
          <w:p w14:paraId="64F491F7" w14:textId="77777777" w:rsidR="00F86CB3" w:rsidRPr="00F86CB3" w:rsidRDefault="00F86CB3" w:rsidP="0062648D">
            <w:pPr>
              <w:pStyle w:val="Tabletext"/>
              <w:jc w:val="center"/>
            </w:pPr>
            <w:r w:rsidRPr="00F86CB3">
              <w:rPr>
                <w:lang w:val="en-US" w:eastAsia="zh-CN" w:bidi="ar"/>
              </w:rPr>
              <w:t>60</w:t>
            </w:r>
          </w:p>
        </w:tc>
        <w:tc>
          <w:tcPr>
            <w:tcW w:w="1675" w:type="dxa"/>
            <w:tcBorders>
              <w:top w:val="single" w:sz="4" w:space="0" w:color="000000"/>
              <w:left w:val="single" w:sz="4" w:space="0" w:color="000000"/>
              <w:bottom w:val="single" w:sz="4" w:space="0" w:color="000000"/>
              <w:right w:val="single" w:sz="4" w:space="0" w:color="000000"/>
            </w:tcBorders>
            <w:vAlign w:val="center"/>
          </w:tcPr>
          <w:p w14:paraId="15908E05" w14:textId="2C6943A0"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10</w:t>
            </w:r>
            <w:r w:rsidR="00C753FC" w:rsidRPr="007E1B8C">
              <w:rPr>
                <w:rStyle w:val="font101"/>
                <w:rFonts w:asciiTheme="minorHAnsi" w:eastAsiaTheme="minorEastAsia" w:hAnsiTheme="minorHAnsi" w:cstheme="minorBidi"/>
                <w:color w:val="000000" w:themeColor="text1"/>
                <w:sz w:val="20"/>
                <w:szCs w:val="22"/>
                <w:vertAlign w:val="superscript"/>
              </w:rPr>
              <w:t>-4</w:t>
            </w:r>
          </w:p>
        </w:tc>
        <w:tc>
          <w:tcPr>
            <w:tcW w:w="1674" w:type="dxa"/>
            <w:tcBorders>
              <w:top w:val="single" w:sz="4" w:space="0" w:color="000000"/>
              <w:left w:val="single" w:sz="4" w:space="0" w:color="000000"/>
              <w:bottom w:val="single" w:sz="4" w:space="0" w:color="000000"/>
              <w:right w:val="single" w:sz="4" w:space="0" w:color="000000"/>
            </w:tcBorders>
            <w:vAlign w:val="center"/>
          </w:tcPr>
          <w:p w14:paraId="65A50EC3" w14:textId="77777777" w:rsidR="00F86CB3" w:rsidRPr="00F86CB3" w:rsidRDefault="00F86CB3" w:rsidP="0062648D">
            <w:pPr>
              <w:pStyle w:val="Tabletext"/>
              <w:jc w:val="center"/>
            </w:pPr>
            <w:r w:rsidRPr="00F86CB3">
              <w:rPr>
                <w:lang w:val="en-US" w:eastAsia="zh-CN" w:bidi="ar"/>
              </w:rPr>
              <w:t>99</w:t>
            </w:r>
          </w:p>
        </w:tc>
        <w:tc>
          <w:tcPr>
            <w:tcW w:w="1768" w:type="dxa"/>
            <w:tcBorders>
              <w:top w:val="single" w:sz="4" w:space="0" w:color="000000"/>
              <w:left w:val="single" w:sz="4" w:space="0" w:color="000000"/>
              <w:bottom w:val="single" w:sz="4" w:space="0" w:color="000000"/>
              <w:right w:val="single" w:sz="4" w:space="0" w:color="000000"/>
            </w:tcBorders>
            <w:vAlign w:val="center"/>
          </w:tcPr>
          <w:p w14:paraId="08342A7B" w14:textId="77777777"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N/A²</w:t>
            </w:r>
          </w:p>
        </w:tc>
        <w:tc>
          <w:tcPr>
            <w:tcW w:w="1438" w:type="dxa"/>
            <w:tcBorders>
              <w:top w:val="single" w:sz="4" w:space="0" w:color="000000"/>
              <w:left w:val="single" w:sz="4" w:space="0" w:color="000000"/>
              <w:bottom w:val="single" w:sz="4" w:space="0" w:color="000000"/>
              <w:right w:val="single" w:sz="4" w:space="0" w:color="000000"/>
            </w:tcBorders>
            <w:vAlign w:val="center"/>
          </w:tcPr>
          <w:p w14:paraId="544E69C7" w14:textId="77777777"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Global</w:t>
            </w:r>
          </w:p>
        </w:tc>
        <w:tc>
          <w:tcPr>
            <w:tcW w:w="1616" w:type="dxa"/>
            <w:tcBorders>
              <w:top w:val="single" w:sz="4" w:space="0" w:color="000000"/>
              <w:left w:val="single" w:sz="4" w:space="0" w:color="000000"/>
              <w:bottom w:val="single" w:sz="4" w:space="0" w:color="000000"/>
              <w:right w:val="single" w:sz="4" w:space="0" w:color="000000"/>
            </w:tcBorders>
            <w:vAlign w:val="center"/>
          </w:tcPr>
          <w:p w14:paraId="5F3CE0DE" w14:textId="77777777" w:rsidR="00F86CB3" w:rsidRPr="00F86CB3" w:rsidRDefault="00F86CB3" w:rsidP="0062648D">
            <w:pPr>
              <w:pStyle w:val="Tabletext"/>
              <w:jc w:val="center"/>
            </w:pPr>
            <w:r w:rsidRPr="00F86CB3">
              <w:rPr>
                <w:lang w:val="en-US" w:eastAsia="zh-CN" w:bidi="ar"/>
              </w:rPr>
              <w:t>60</w:t>
            </w:r>
          </w:p>
        </w:tc>
        <w:tc>
          <w:tcPr>
            <w:tcW w:w="278" w:type="dxa"/>
            <w:vMerge/>
            <w:tcBorders>
              <w:top w:val="nil"/>
              <w:left w:val="nil"/>
              <w:bottom w:val="nil"/>
              <w:right w:val="nil"/>
            </w:tcBorders>
            <w:noWrap/>
            <w:vAlign w:val="bottom"/>
          </w:tcPr>
          <w:p w14:paraId="3D8B7BDE" w14:textId="77777777" w:rsidR="00F86CB3" w:rsidRPr="00F86CB3" w:rsidRDefault="00F86CB3" w:rsidP="00F86CB3">
            <w:pPr>
              <w:pStyle w:val="BodyText"/>
              <w:rPr>
                <w:rFonts w:asciiTheme="majorHAnsi" w:hAnsiTheme="majorHAnsi" w:cstheme="majorHAnsi"/>
              </w:rPr>
            </w:pPr>
          </w:p>
        </w:tc>
      </w:tr>
      <w:tr w:rsidR="007E1B8C" w:rsidRPr="00F86CB3" w14:paraId="50183CC6" w14:textId="77777777" w:rsidTr="00C32A87">
        <w:trPr>
          <w:trHeight w:val="285"/>
        </w:trPr>
        <w:tc>
          <w:tcPr>
            <w:tcW w:w="1638" w:type="dxa"/>
            <w:tcBorders>
              <w:top w:val="single" w:sz="4" w:space="0" w:color="000000"/>
              <w:left w:val="single" w:sz="4" w:space="0" w:color="000000"/>
              <w:bottom w:val="single" w:sz="4" w:space="0" w:color="000000"/>
              <w:right w:val="single" w:sz="4" w:space="0" w:color="000000"/>
            </w:tcBorders>
            <w:vAlign w:val="center"/>
          </w:tcPr>
          <w:p w14:paraId="615FABD8" w14:textId="77777777" w:rsidR="00F86CB3" w:rsidRPr="00C753FC" w:rsidRDefault="00F86CB3" w:rsidP="00C753FC">
            <w:pPr>
              <w:pStyle w:val="Tableheading"/>
            </w:pPr>
            <w:r w:rsidRPr="007E1B8C">
              <w:rPr>
                <w:rStyle w:val="font101"/>
                <w:rFonts w:asciiTheme="minorHAnsi" w:eastAsiaTheme="minorEastAsia" w:hAnsiTheme="minorHAnsi" w:cstheme="minorBidi"/>
                <w:color w:val="00558C"/>
                <w:sz w:val="20"/>
                <w:szCs w:val="22"/>
              </w:rPr>
              <w:t>Coastal</w:t>
            </w:r>
          </w:p>
        </w:tc>
        <w:tc>
          <w:tcPr>
            <w:tcW w:w="1928" w:type="dxa"/>
            <w:tcBorders>
              <w:top w:val="single" w:sz="4" w:space="0" w:color="000000"/>
              <w:left w:val="single" w:sz="4" w:space="0" w:color="000000"/>
              <w:bottom w:val="single" w:sz="4" w:space="0" w:color="000000"/>
              <w:right w:val="single" w:sz="4" w:space="0" w:color="000000"/>
            </w:tcBorders>
            <w:vAlign w:val="center"/>
          </w:tcPr>
          <w:p w14:paraId="2E5064F2" w14:textId="77777777" w:rsidR="00F86CB3" w:rsidRPr="00F86CB3" w:rsidRDefault="00F86CB3" w:rsidP="0062648D">
            <w:pPr>
              <w:pStyle w:val="Tabletext"/>
              <w:jc w:val="center"/>
            </w:pPr>
            <w:r w:rsidRPr="00F86CB3">
              <w:rPr>
                <w:lang w:val="en-US" w:eastAsia="zh-CN" w:bidi="ar"/>
              </w:rPr>
              <w:t>100</w:t>
            </w:r>
          </w:p>
        </w:tc>
        <w:tc>
          <w:tcPr>
            <w:tcW w:w="1508" w:type="dxa"/>
            <w:tcBorders>
              <w:top w:val="single" w:sz="4" w:space="0" w:color="000000"/>
              <w:left w:val="single" w:sz="4" w:space="0" w:color="000000"/>
              <w:bottom w:val="single" w:sz="4" w:space="0" w:color="000000"/>
              <w:right w:val="single" w:sz="4" w:space="0" w:color="000000"/>
            </w:tcBorders>
            <w:vAlign w:val="center"/>
          </w:tcPr>
          <w:p w14:paraId="5D3D6BD5" w14:textId="77777777" w:rsidR="00F86CB3" w:rsidRPr="00F86CB3" w:rsidRDefault="00F86CB3" w:rsidP="0062648D">
            <w:pPr>
              <w:pStyle w:val="Tabletext"/>
              <w:jc w:val="center"/>
            </w:pPr>
            <w:r w:rsidRPr="00F86CB3">
              <w:rPr>
                <w:lang w:val="en-US" w:eastAsia="zh-CN" w:bidi="ar"/>
              </w:rPr>
              <w:t>250</w:t>
            </w:r>
          </w:p>
        </w:tc>
        <w:tc>
          <w:tcPr>
            <w:tcW w:w="1506" w:type="dxa"/>
            <w:tcBorders>
              <w:top w:val="single" w:sz="4" w:space="0" w:color="000000"/>
              <w:left w:val="single" w:sz="4" w:space="0" w:color="000000"/>
              <w:bottom w:val="single" w:sz="4" w:space="0" w:color="000000"/>
              <w:right w:val="single" w:sz="4" w:space="0" w:color="000000"/>
            </w:tcBorders>
            <w:vAlign w:val="center"/>
          </w:tcPr>
          <w:p w14:paraId="185EB501" w14:textId="77777777" w:rsidR="00F86CB3" w:rsidRPr="00F86CB3" w:rsidRDefault="00F86CB3" w:rsidP="0062648D">
            <w:pPr>
              <w:pStyle w:val="Tabletext"/>
              <w:jc w:val="center"/>
            </w:pPr>
            <w:r w:rsidRPr="00F86CB3">
              <w:rPr>
                <w:lang w:val="en-US" w:eastAsia="zh-CN" w:bidi="ar"/>
              </w:rPr>
              <w:t>30</w:t>
            </w:r>
          </w:p>
        </w:tc>
        <w:tc>
          <w:tcPr>
            <w:tcW w:w="1675" w:type="dxa"/>
            <w:tcBorders>
              <w:top w:val="single" w:sz="4" w:space="0" w:color="000000"/>
              <w:left w:val="single" w:sz="4" w:space="0" w:color="000000"/>
              <w:bottom w:val="single" w:sz="4" w:space="0" w:color="000000"/>
              <w:right w:val="single" w:sz="4" w:space="0" w:color="000000"/>
            </w:tcBorders>
            <w:vAlign w:val="center"/>
          </w:tcPr>
          <w:p w14:paraId="0452AD0D" w14:textId="5D541BC1"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10</w:t>
            </w:r>
            <w:r w:rsidR="00C753FC" w:rsidRPr="007E1B8C">
              <w:rPr>
                <w:rStyle w:val="font101"/>
                <w:rFonts w:asciiTheme="minorHAnsi" w:eastAsiaTheme="minorEastAsia" w:hAnsiTheme="minorHAnsi" w:cstheme="minorBidi"/>
                <w:color w:val="000000" w:themeColor="text1"/>
                <w:sz w:val="20"/>
                <w:szCs w:val="22"/>
                <w:vertAlign w:val="superscript"/>
              </w:rPr>
              <w:t>-4</w:t>
            </w:r>
          </w:p>
        </w:tc>
        <w:tc>
          <w:tcPr>
            <w:tcW w:w="1674" w:type="dxa"/>
            <w:tcBorders>
              <w:top w:val="single" w:sz="4" w:space="0" w:color="000000"/>
              <w:left w:val="single" w:sz="4" w:space="0" w:color="000000"/>
              <w:bottom w:val="single" w:sz="4" w:space="0" w:color="000000"/>
              <w:right w:val="single" w:sz="4" w:space="0" w:color="000000"/>
            </w:tcBorders>
            <w:vAlign w:val="center"/>
          </w:tcPr>
          <w:p w14:paraId="72C57C59" w14:textId="77777777" w:rsidR="00F86CB3" w:rsidRPr="00F86CB3" w:rsidRDefault="00F86CB3" w:rsidP="0062648D">
            <w:pPr>
              <w:pStyle w:val="Tabletext"/>
              <w:jc w:val="center"/>
            </w:pPr>
            <w:r w:rsidRPr="00F86CB3">
              <w:rPr>
                <w:lang w:val="en-US" w:eastAsia="zh-CN" w:bidi="ar"/>
              </w:rPr>
              <w:t>99</w:t>
            </w:r>
          </w:p>
        </w:tc>
        <w:tc>
          <w:tcPr>
            <w:tcW w:w="1768" w:type="dxa"/>
            <w:tcBorders>
              <w:top w:val="single" w:sz="4" w:space="0" w:color="000000"/>
              <w:left w:val="single" w:sz="4" w:space="0" w:color="000000"/>
              <w:bottom w:val="single" w:sz="4" w:space="0" w:color="000000"/>
              <w:right w:val="single" w:sz="4" w:space="0" w:color="000000"/>
            </w:tcBorders>
            <w:vAlign w:val="center"/>
          </w:tcPr>
          <w:p w14:paraId="1D405E1E" w14:textId="77777777"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N/A²</w:t>
            </w:r>
          </w:p>
        </w:tc>
        <w:tc>
          <w:tcPr>
            <w:tcW w:w="1438" w:type="dxa"/>
            <w:tcBorders>
              <w:top w:val="single" w:sz="4" w:space="0" w:color="000000"/>
              <w:left w:val="single" w:sz="4" w:space="0" w:color="000000"/>
              <w:bottom w:val="single" w:sz="4" w:space="0" w:color="000000"/>
              <w:right w:val="single" w:sz="4" w:space="0" w:color="000000"/>
            </w:tcBorders>
            <w:vAlign w:val="center"/>
          </w:tcPr>
          <w:p w14:paraId="49675B12" w14:textId="77777777"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Regional</w:t>
            </w:r>
          </w:p>
        </w:tc>
        <w:tc>
          <w:tcPr>
            <w:tcW w:w="1616" w:type="dxa"/>
            <w:tcBorders>
              <w:top w:val="single" w:sz="4" w:space="0" w:color="000000"/>
              <w:left w:val="single" w:sz="4" w:space="0" w:color="000000"/>
              <w:bottom w:val="single" w:sz="4" w:space="0" w:color="000000"/>
              <w:right w:val="single" w:sz="4" w:space="0" w:color="000000"/>
            </w:tcBorders>
            <w:vAlign w:val="center"/>
          </w:tcPr>
          <w:p w14:paraId="1D1DA7E5" w14:textId="77777777" w:rsidR="00F86CB3" w:rsidRPr="00F86CB3" w:rsidRDefault="00F86CB3" w:rsidP="0062648D">
            <w:pPr>
              <w:pStyle w:val="Tabletext"/>
              <w:jc w:val="center"/>
            </w:pPr>
            <w:r w:rsidRPr="00F86CB3">
              <w:rPr>
                <w:lang w:val="en-US" w:eastAsia="zh-CN" w:bidi="ar"/>
              </w:rPr>
              <w:t>15</w:t>
            </w:r>
          </w:p>
        </w:tc>
        <w:tc>
          <w:tcPr>
            <w:tcW w:w="278" w:type="dxa"/>
            <w:vMerge/>
            <w:tcBorders>
              <w:top w:val="nil"/>
              <w:left w:val="nil"/>
              <w:bottom w:val="nil"/>
              <w:right w:val="nil"/>
            </w:tcBorders>
            <w:noWrap/>
            <w:vAlign w:val="bottom"/>
          </w:tcPr>
          <w:p w14:paraId="15BEB451" w14:textId="77777777" w:rsidR="00F86CB3" w:rsidRPr="00F86CB3" w:rsidRDefault="00F86CB3" w:rsidP="00F86CB3">
            <w:pPr>
              <w:pStyle w:val="BodyText"/>
              <w:rPr>
                <w:rFonts w:asciiTheme="majorHAnsi" w:hAnsiTheme="majorHAnsi" w:cstheme="majorHAnsi"/>
              </w:rPr>
            </w:pPr>
          </w:p>
        </w:tc>
      </w:tr>
      <w:tr w:rsidR="007E1B8C" w:rsidRPr="00F86CB3" w14:paraId="6BED3CAB" w14:textId="77777777" w:rsidTr="00C32A87">
        <w:trPr>
          <w:trHeight w:val="630"/>
        </w:trPr>
        <w:tc>
          <w:tcPr>
            <w:tcW w:w="1638" w:type="dxa"/>
            <w:tcBorders>
              <w:top w:val="single" w:sz="4" w:space="0" w:color="000000"/>
              <w:left w:val="single" w:sz="4" w:space="0" w:color="000000"/>
              <w:bottom w:val="single" w:sz="4" w:space="0" w:color="000000"/>
              <w:right w:val="single" w:sz="4" w:space="0" w:color="000000"/>
            </w:tcBorders>
          </w:tcPr>
          <w:p w14:paraId="4CE05E5B" w14:textId="77777777" w:rsidR="00F86CB3" w:rsidRPr="00C753FC" w:rsidRDefault="00F86CB3" w:rsidP="00C753FC">
            <w:pPr>
              <w:pStyle w:val="Tableheading"/>
            </w:pPr>
            <w:r w:rsidRPr="007E1B8C">
              <w:rPr>
                <w:rStyle w:val="font101"/>
                <w:rFonts w:asciiTheme="minorHAnsi" w:eastAsiaTheme="minorEastAsia" w:hAnsiTheme="minorHAnsi" w:cstheme="minorBidi"/>
                <w:color w:val="00558C"/>
                <w:sz w:val="20"/>
                <w:szCs w:val="22"/>
              </w:rPr>
              <w:t>Port approach</w:t>
            </w:r>
            <w:r w:rsidRPr="007E1B8C">
              <w:rPr>
                <w:rStyle w:val="font101"/>
                <w:rFonts w:asciiTheme="minorHAnsi" w:eastAsiaTheme="minorEastAsia" w:hAnsiTheme="minorHAnsi" w:cstheme="minorBidi"/>
                <w:color w:val="00558C"/>
                <w:sz w:val="20"/>
                <w:szCs w:val="22"/>
              </w:rPr>
              <w:br/>
              <w:t>and restricted</w:t>
            </w:r>
            <w:r w:rsidRPr="007E1B8C">
              <w:rPr>
                <w:rStyle w:val="font101"/>
                <w:rFonts w:asciiTheme="minorHAnsi" w:eastAsiaTheme="minorEastAsia" w:hAnsiTheme="minorHAnsi" w:cstheme="minorBidi"/>
                <w:color w:val="00558C"/>
                <w:sz w:val="20"/>
                <w:szCs w:val="22"/>
              </w:rPr>
              <w:br/>
              <w:t>waters</w:t>
            </w:r>
          </w:p>
        </w:tc>
        <w:tc>
          <w:tcPr>
            <w:tcW w:w="1928" w:type="dxa"/>
            <w:tcBorders>
              <w:top w:val="single" w:sz="4" w:space="0" w:color="000000"/>
              <w:left w:val="single" w:sz="4" w:space="0" w:color="000000"/>
              <w:bottom w:val="single" w:sz="4" w:space="0" w:color="000000"/>
              <w:right w:val="single" w:sz="4" w:space="0" w:color="000000"/>
            </w:tcBorders>
          </w:tcPr>
          <w:p w14:paraId="5690AE83" w14:textId="77777777" w:rsidR="00F86CB3" w:rsidRPr="00F86CB3" w:rsidRDefault="00F86CB3" w:rsidP="0062648D">
            <w:pPr>
              <w:pStyle w:val="Tabletext"/>
              <w:jc w:val="center"/>
            </w:pPr>
            <w:r w:rsidRPr="00F86CB3">
              <w:rPr>
                <w:lang w:val="en-US" w:eastAsia="zh-CN" w:bidi="ar"/>
              </w:rPr>
              <w:t>10</w:t>
            </w:r>
          </w:p>
        </w:tc>
        <w:tc>
          <w:tcPr>
            <w:tcW w:w="1508" w:type="dxa"/>
            <w:tcBorders>
              <w:top w:val="single" w:sz="4" w:space="0" w:color="000000"/>
              <w:left w:val="single" w:sz="4" w:space="0" w:color="000000"/>
              <w:bottom w:val="single" w:sz="4" w:space="0" w:color="000000"/>
              <w:right w:val="single" w:sz="4" w:space="0" w:color="000000"/>
            </w:tcBorders>
          </w:tcPr>
          <w:p w14:paraId="0783AF2F" w14:textId="77777777" w:rsidR="00F86CB3" w:rsidRPr="00F86CB3" w:rsidRDefault="00F86CB3" w:rsidP="0062648D">
            <w:pPr>
              <w:pStyle w:val="Tabletext"/>
              <w:jc w:val="center"/>
            </w:pPr>
            <w:r w:rsidRPr="00F86CB3">
              <w:rPr>
                <w:lang w:val="en-US" w:eastAsia="zh-CN" w:bidi="ar"/>
              </w:rPr>
              <w:t>25</w:t>
            </w:r>
          </w:p>
        </w:tc>
        <w:tc>
          <w:tcPr>
            <w:tcW w:w="1506" w:type="dxa"/>
            <w:tcBorders>
              <w:top w:val="single" w:sz="4" w:space="0" w:color="000000"/>
              <w:left w:val="single" w:sz="4" w:space="0" w:color="000000"/>
              <w:bottom w:val="single" w:sz="4" w:space="0" w:color="000000"/>
              <w:right w:val="single" w:sz="4" w:space="0" w:color="000000"/>
            </w:tcBorders>
          </w:tcPr>
          <w:p w14:paraId="61E45E83" w14:textId="77777777" w:rsidR="00F86CB3" w:rsidRPr="00F86CB3" w:rsidRDefault="00F86CB3" w:rsidP="0062648D">
            <w:pPr>
              <w:pStyle w:val="Tabletext"/>
              <w:jc w:val="center"/>
            </w:pPr>
            <w:r w:rsidRPr="00F86CB3">
              <w:rPr>
                <w:lang w:val="en-US" w:eastAsia="zh-CN" w:bidi="ar"/>
              </w:rPr>
              <w:t>10</w:t>
            </w:r>
          </w:p>
        </w:tc>
        <w:tc>
          <w:tcPr>
            <w:tcW w:w="1675" w:type="dxa"/>
            <w:tcBorders>
              <w:top w:val="single" w:sz="4" w:space="0" w:color="000000"/>
              <w:left w:val="single" w:sz="4" w:space="0" w:color="000000"/>
              <w:bottom w:val="single" w:sz="4" w:space="0" w:color="000000"/>
              <w:right w:val="single" w:sz="4" w:space="0" w:color="000000"/>
            </w:tcBorders>
          </w:tcPr>
          <w:p w14:paraId="110AA986" w14:textId="7EB991A7"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10</w:t>
            </w:r>
            <w:r w:rsidR="00C753FC" w:rsidRPr="007E1B8C">
              <w:rPr>
                <w:rStyle w:val="font101"/>
                <w:rFonts w:asciiTheme="minorHAnsi" w:eastAsiaTheme="minorEastAsia" w:hAnsiTheme="minorHAnsi" w:cstheme="minorBidi"/>
                <w:color w:val="000000" w:themeColor="text1"/>
                <w:sz w:val="20"/>
                <w:szCs w:val="22"/>
                <w:vertAlign w:val="superscript"/>
              </w:rPr>
              <w:t>-4</w:t>
            </w:r>
          </w:p>
        </w:tc>
        <w:tc>
          <w:tcPr>
            <w:tcW w:w="1674" w:type="dxa"/>
            <w:tcBorders>
              <w:top w:val="single" w:sz="4" w:space="0" w:color="000000"/>
              <w:left w:val="single" w:sz="4" w:space="0" w:color="000000"/>
              <w:bottom w:val="single" w:sz="4" w:space="0" w:color="000000"/>
              <w:right w:val="single" w:sz="4" w:space="0" w:color="000000"/>
            </w:tcBorders>
          </w:tcPr>
          <w:p w14:paraId="61163CAA" w14:textId="77777777" w:rsidR="00F86CB3" w:rsidRPr="00F86CB3" w:rsidRDefault="00F86CB3" w:rsidP="0062648D">
            <w:pPr>
              <w:pStyle w:val="Tabletext"/>
              <w:jc w:val="center"/>
            </w:pPr>
            <w:r w:rsidRPr="00F86CB3">
              <w:rPr>
                <w:lang w:val="en-US" w:eastAsia="zh-CN" w:bidi="ar"/>
              </w:rPr>
              <w:t>99</w:t>
            </w:r>
          </w:p>
        </w:tc>
        <w:tc>
          <w:tcPr>
            <w:tcW w:w="1768" w:type="dxa"/>
            <w:tcBorders>
              <w:top w:val="single" w:sz="4" w:space="0" w:color="000000"/>
              <w:left w:val="single" w:sz="4" w:space="0" w:color="000000"/>
              <w:bottom w:val="single" w:sz="4" w:space="0" w:color="000000"/>
              <w:right w:val="single" w:sz="4" w:space="0" w:color="000000"/>
            </w:tcBorders>
          </w:tcPr>
          <w:p w14:paraId="2D222E6F" w14:textId="77777777" w:rsidR="00F86CB3" w:rsidRPr="00F86CB3" w:rsidRDefault="00F86CB3" w:rsidP="0062648D">
            <w:pPr>
              <w:pStyle w:val="Tabletext"/>
              <w:jc w:val="center"/>
            </w:pPr>
            <w:r w:rsidRPr="00F86CB3">
              <w:rPr>
                <w:lang w:val="en-US" w:eastAsia="zh-CN" w:bidi="ar"/>
              </w:rPr>
              <w:t>99.97</w:t>
            </w:r>
          </w:p>
        </w:tc>
        <w:tc>
          <w:tcPr>
            <w:tcW w:w="1438" w:type="dxa"/>
            <w:tcBorders>
              <w:top w:val="single" w:sz="4" w:space="0" w:color="000000"/>
              <w:left w:val="single" w:sz="4" w:space="0" w:color="000000"/>
              <w:bottom w:val="single" w:sz="4" w:space="0" w:color="000000"/>
              <w:right w:val="single" w:sz="4" w:space="0" w:color="000000"/>
            </w:tcBorders>
          </w:tcPr>
          <w:p w14:paraId="135C28A7" w14:textId="77777777"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Regional</w:t>
            </w:r>
          </w:p>
        </w:tc>
        <w:tc>
          <w:tcPr>
            <w:tcW w:w="1616" w:type="dxa"/>
            <w:tcBorders>
              <w:top w:val="single" w:sz="4" w:space="0" w:color="000000"/>
              <w:left w:val="single" w:sz="4" w:space="0" w:color="000000"/>
              <w:bottom w:val="single" w:sz="4" w:space="0" w:color="000000"/>
              <w:right w:val="single" w:sz="4" w:space="0" w:color="000000"/>
            </w:tcBorders>
          </w:tcPr>
          <w:p w14:paraId="5190375A" w14:textId="77777777" w:rsidR="00F86CB3" w:rsidRPr="00F86CB3" w:rsidRDefault="00F86CB3" w:rsidP="0062648D">
            <w:pPr>
              <w:pStyle w:val="Tabletext"/>
              <w:jc w:val="center"/>
            </w:pPr>
            <w:r w:rsidRPr="00F86CB3">
              <w:rPr>
                <w:lang w:val="en-US" w:eastAsia="zh-CN" w:bidi="ar"/>
              </w:rPr>
              <w:t>2</w:t>
            </w:r>
          </w:p>
        </w:tc>
        <w:tc>
          <w:tcPr>
            <w:tcW w:w="278" w:type="dxa"/>
            <w:vMerge/>
            <w:tcBorders>
              <w:top w:val="nil"/>
              <w:left w:val="nil"/>
              <w:bottom w:val="nil"/>
              <w:right w:val="nil"/>
            </w:tcBorders>
            <w:noWrap/>
            <w:vAlign w:val="bottom"/>
          </w:tcPr>
          <w:p w14:paraId="24A869BD" w14:textId="77777777" w:rsidR="00F86CB3" w:rsidRPr="00F86CB3" w:rsidRDefault="00F86CB3" w:rsidP="00F86CB3">
            <w:pPr>
              <w:pStyle w:val="BodyText"/>
              <w:rPr>
                <w:rFonts w:asciiTheme="majorHAnsi" w:hAnsiTheme="majorHAnsi" w:cstheme="majorHAnsi"/>
              </w:rPr>
            </w:pPr>
          </w:p>
        </w:tc>
      </w:tr>
      <w:tr w:rsidR="007E1B8C" w:rsidRPr="00F86CB3" w14:paraId="769B4FB6" w14:textId="77777777" w:rsidTr="00C32A87">
        <w:trPr>
          <w:trHeight w:val="285"/>
        </w:trPr>
        <w:tc>
          <w:tcPr>
            <w:tcW w:w="1638" w:type="dxa"/>
            <w:tcBorders>
              <w:top w:val="single" w:sz="4" w:space="0" w:color="000000"/>
              <w:left w:val="single" w:sz="4" w:space="0" w:color="000000"/>
              <w:bottom w:val="single" w:sz="4" w:space="0" w:color="000000"/>
              <w:right w:val="single" w:sz="4" w:space="0" w:color="000000"/>
            </w:tcBorders>
            <w:vAlign w:val="center"/>
          </w:tcPr>
          <w:p w14:paraId="073D5121" w14:textId="77777777" w:rsidR="00F86CB3" w:rsidRPr="00C753FC" w:rsidRDefault="00F86CB3" w:rsidP="00C753FC">
            <w:pPr>
              <w:pStyle w:val="Tableheading"/>
            </w:pPr>
            <w:r w:rsidRPr="007E1B8C">
              <w:rPr>
                <w:rStyle w:val="font101"/>
                <w:rFonts w:asciiTheme="minorHAnsi" w:eastAsiaTheme="minorEastAsia" w:hAnsiTheme="minorHAnsi" w:cstheme="minorBidi"/>
                <w:color w:val="00558C"/>
                <w:sz w:val="20"/>
                <w:szCs w:val="22"/>
              </w:rPr>
              <w:t>Port</w:t>
            </w:r>
          </w:p>
        </w:tc>
        <w:tc>
          <w:tcPr>
            <w:tcW w:w="1928" w:type="dxa"/>
            <w:tcBorders>
              <w:top w:val="single" w:sz="4" w:space="0" w:color="000000"/>
              <w:left w:val="single" w:sz="4" w:space="0" w:color="000000"/>
              <w:bottom w:val="single" w:sz="4" w:space="0" w:color="000000"/>
              <w:right w:val="single" w:sz="4" w:space="0" w:color="000000"/>
            </w:tcBorders>
            <w:vAlign w:val="center"/>
          </w:tcPr>
          <w:p w14:paraId="565E0CC5" w14:textId="77777777" w:rsidR="00F86CB3" w:rsidRPr="00F86CB3" w:rsidRDefault="00F86CB3" w:rsidP="0062648D">
            <w:pPr>
              <w:pStyle w:val="Tabletext"/>
              <w:jc w:val="center"/>
            </w:pPr>
            <w:r w:rsidRPr="00F86CB3">
              <w:rPr>
                <w:lang w:val="en-US" w:eastAsia="zh-CN" w:bidi="ar"/>
              </w:rPr>
              <w:t>1</w:t>
            </w:r>
          </w:p>
        </w:tc>
        <w:tc>
          <w:tcPr>
            <w:tcW w:w="1508" w:type="dxa"/>
            <w:tcBorders>
              <w:top w:val="single" w:sz="4" w:space="0" w:color="000000"/>
              <w:left w:val="single" w:sz="4" w:space="0" w:color="000000"/>
              <w:bottom w:val="single" w:sz="4" w:space="0" w:color="000000"/>
              <w:right w:val="single" w:sz="4" w:space="0" w:color="000000"/>
            </w:tcBorders>
            <w:vAlign w:val="center"/>
          </w:tcPr>
          <w:p w14:paraId="711CBABA" w14:textId="77777777" w:rsidR="00F86CB3" w:rsidRPr="00F86CB3" w:rsidRDefault="00F86CB3" w:rsidP="0062648D">
            <w:pPr>
              <w:pStyle w:val="Tabletext"/>
              <w:jc w:val="center"/>
            </w:pPr>
            <w:r w:rsidRPr="00F86CB3">
              <w:rPr>
                <w:lang w:val="en-US" w:eastAsia="zh-CN" w:bidi="ar"/>
              </w:rPr>
              <w:t>2.5</w:t>
            </w:r>
          </w:p>
        </w:tc>
        <w:tc>
          <w:tcPr>
            <w:tcW w:w="1506" w:type="dxa"/>
            <w:tcBorders>
              <w:top w:val="single" w:sz="4" w:space="0" w:color="000000"/>
              <w:left w:val="single" w:sz="4" w:space="0" w:color="000000"/>
              <w:bottom w:val="single" w:sz="4" w:space="0" w:color="000000"/>
              <w:right w:val="single" w:sz="4" w:space="0" w:color="000000"/>
            </w:tcBorders>
            <w:vAlign w:val="center"/>
          </w:tcPr>
          <w:p w14:paraId="7634779D" w14:textId="77777777" w:rsidR="00F86CB3" w:rsidRPr="00F86CB3" w:rsidRDefault="00F86CB3" w:rsidP="0062648D">
            <w:pPr>
              <w:pStyle w:val="Tabletext"/>
              <w:jc w:val="center"/>
            </w:pPr>
            <w:r w:rsidRPr="00F86CB3">
              <w:rPr>
                <w:lang w:val="en-US" w:eastAsia="zh-CN" w:bidi="ar"/>
              </w:rPr>
              <w:t>10</w:t>
            </w:r>
          </w:p>
        </w:tc>
        <w:tc>
          <w:tcPr>
            <w:tcW w:w="1675" w:type="dxa"/>
            <w:tcBorders>
              <w:top w:val="single" w:sz="4" w:space="0" w:color="000000"/>
              <w:left w:val="single" w:sz="4" w:space="0" w:color="000000"/>
              <w:bottom w:val="single" w:sz="4" w:space="0" w:color="000000"/>
              <w:right w:val="single" w:sz="4" w:space="0" w:color="000000"/>
            </w:tcBorders>
            <w:vAlign w:val="center"/>
          </w:tcPr>
          <w:p w14:paraId="55DDC097" w14:textId="3015AC01"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10</w:t>
            </w:r>
            <w:r w:rsidR="00C753FC" w:rsidRPr="007E1B8C">
              <w:rPr>
                <w:rStyle w:val="font101"/>
                <w:rFonts w:asciiTheme="minorHAnsi" w:eastAsiaTheme="minorEastAsia" w:hAnsiTheme="minorHAnsi" w:cstheme="minorBidi"/>
                <w:color w:val="000000" w:themeColor="text1"/>
                <w:sz w:val="20"/>
                <w:szCs w:val="22"/>
                <w:vertAlign w:val="superscript"/>
              </w:rPr>
              <w:t>-4</w:t>
            </w:r>
          </w:p>
        </w:tc>
        <w:tc>
          <w:tcPr>
            <w:tcW w:w="1674" w:type="dxa"/>
            <w:tcBorders>
              <w:top w:val="single" w:sz="4" w:space="0" w:color="000000"/>
              <w:left w:val="single" w:sz="4" w:space="0" w:color="000000"/>
              <w:bottom w:val="single" w:sz="4" w:space="0" w:color="000000"/>
              <w:right w:val="single" w:sz="4" w:space="0" w:color="000000"/>
            </w:tcBorders>
            <w:vAlign w:val="center"/>
          </w:tcPr>
          <w:p w14:paraId="373232C1" w14:textId="77777777" w:rsidR="00F86CB3" w:rsidRPr="00F86CB3" w:rsidRDefault="00F86CB3" w:rsidP="0062648D">
            <w:pPr>
              <w:pStyle w:val="Tabletext"/>
              <w:jc w:val="center"/>
            </w:pPr>
            <w:r w:rsidRPr="00F86CB3">
              <w:rPr>
                <w:lang w:val="en-US" w:eastAsia="zh-CN" w:bidi="ar"/>
              </w:rPr>
              <w:t>99</w:t>
            </w:r>
          </w:p>
        </w:tc>
        <w:tc>
          <w:tcPr>
            <w:tcW w:w="1768" w:type="dxa"/>
            <w:tcBorders>
              <w:top w:val="single" w:sz="4" w:space="0" w:color="000000"/>
              <w:left w:val="single" w:sz="4" w:space="0" w:color="000000"/>
              <w:bottom w:val="single" w:sz="4" w:space="0" w:color="000000"/>
              <w:right w:val="single" w:sz="4" w:space="0" w:color="000000"/>
            </w:tcBorders>
            <w:vAlign w:val="center"/>
          </w:tcPr>
          <w:p w14:paraId="1BD1DE0C" w14:textId="77777777" w:rsidR="00F86CB3" w:rsidRPr="00F86CB3" w:rsidRDefault="00F86CB3" w:rsidP="0062648D">
            <w:pPr>
              <w:pStyle w:val="Tabletext"/>
              <w:jc w:val="center"/>
            </w:pPr>
            <w:r w:rsidRPr="00F86CB3">
              <w:rPr>
                <w:lang w:val="en-US" w:eastAsia="zh-CN" w:bidi="ar"/>
              </w:rPr>
              <w:t>99.97</w:t>
            </w:r>
          </w:p>
        </w:tc>
        <w:tc>
          <w:tcPr>
            <w:tcW w:w="1438" w:type="dxa"/>
            <w:tcBorders>
              <w:top w:val="single" w:sz="4" w:space="0" w:color="000000"/>
              <w:left w:val="single" w:sz="4" w:space="0" w:color="000000"/>
              <w:bottom w:val="single" w:sz="4" w:space="0" w:color="000000"/>
              <w:right w:val="single" w:sz="4" w:space="0" w:color="000000"/>
            </w:tcBorders>
            <w:vAlign w:val="center"/>
          </w:tcPr>
          <w:p w14:paraId="5D403438" w14:textId="77777777"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Local</w:t>
            </w:r>
          </w:p>
        </w:tc>
        <w:tc>
          <w:tcPr>
            <w:tcW w:w="1616" w:type="dxa"/>
            <w:tcBorders>
              <w:top w:val="single" w:sz="4" w:space="0" w:color="000000"/>
              <w:left w:val="single" w:sz="4" w:space="0" w:color="000000"/>
              <w:bottom w:val="single" w:sz="4" w:space="0" w:color="000000"/>
              <w:right w:val="single" w:sz="4" w:space="0" w:color="000000"/>
            </w:tcBorders>
            <w:vAlign w:val="center"/>
          </w:tcPr>
          <w:p w14:paraId="03203B96" w14:textId="77777777" w:rsidR="00F86CB3" w:rsidRPr="00F86CB3" w:rsidRDefault="00F86CB3" w:rsidP="0062648D">
            <w:pPr>
              <w:pStyle w:val="Tabletext"/>
              <w:jc w:val="center"/>
            </w:pPr>
            <w:r w:rsidRPr="00F86CB3">
              <w:rPr>
                <w:lang w:val="en-US" w:eastAsia="zh-CN" w:bidi="ar"/>
              </w:rPr>
              <w:t>1</w:t>
            </w:r>
          </w:p>
        </w:tc>
        <w:tc>
          <w:tcPr>
            <w:tcW w:w="278" w:type="dxa"/>
            <w:vMerge/>
            <w:tcBorders>
              <w:top w:val="nil"/>
              <w:left w:val="nil"/>
              <w:bottom w:val="nil"/>
              <w:right w:val="nil"/>
            </w:tcBorders>
            <w:noWrap/>
            <w:vAlign w:val="bottom"/>
          </w:tcPr>
          <w:p w14:paraId="069AAAE9" w14:textId="77777777" w:rsidR="00F86CB3" w:rsidRPr="00F86CB3" w:rsidRDefault="00F86CB3" w:rsidP="00F86CB3">
            <w:pPr>
              <w:pStyle w:val="BodyText"/>
              <w:rPr>
                <w:rFonts w:asciiTheme="majorHAnsi" w:hAnsiTheme="majorHAnsi" w:cstheme="majorHAnsi"/>
              </w:rPr>
            </w:pPr>
          </w:p>
        </w:tc>
      </w:tr>
      <w:tr w:rsidR="007E1B8C" w:rsidRPr="00F86CB3" w14:paraId="029DE2CB" w14:textId="77777777" w:rsidTr="00C32A87">
        <w:trPr>
          <w:trHeight w:val="420"/>
        </w:trPr>
        <w:tc>
          <w:tcPr>
            <w:tcW w:w="1638" w:type="dxa"/>
            <w:tcBorders>
              <w:top w:val="single" w:sz="4" w:space="0" w:color="000000"/>
              <w:left w:val="single" w:sz="4" w:space="0" w:color="000000"/>
              <w:bottom w:val="single" w:sz="4" w:space="0" w:color="000000"/>
              <w:right w:val="single" w:sz="4" w:space="0" w:color="000000"/>
            </w:tcBorders>
            <w:vAlign w:val="center"/>
          </w:tcPr>
          <w:p w14:paraId="3F4DEA40" w14:textId="77777777" w:rsidR="00F86CB3" w:rsidRPr="00C753FC" w:rsidRDefault="00F86CB3" w:rsidP="00C753FC">
            <w:pPr>
              <w:pStyle w:val="Tableheading"/>
            </w:pPr>
            <w:r w:rsidRPr="007E1B8C">
              <w:rPr>
                <w:rStyle w:val="font101"/>
                <w:rFonts w:asciiTheme="minorHAnsi" w:eastAsiaTheme="minorEastAsia" w:hAnsiTheme="minorHAnsi" w:cstheme="minorBidi"/>
                <w:color w:val="00558C"/>
                <w:sz w:val="20"/>
                <w:szCs w:val="22"/>
              </w:rPr>
              <w:t>Inland</w:t>
            </w:r>
            <w:r w:rsidRPr="007E1B8C">
              <w:rPr>
                <w:rStyle w:val="font101"/>
                <w:rFonts w:asciiTheme="minorHAnsi" w:eastAsiaTheme="minorEastAsia" w:hAnsiTheme="minorHAnsi" w:cstheme="minorBidi"/>
                <w:color w:val="00558C"/>
                <w:sz w:val="20"/>
                <w:szCs w:val="22"/>
              </w:rPr>
              <w:br/>
              <w:t>Waterways</w:t>
            </w:r>
          </w:p>
        </w:tc>
        <w:tc>
          <w:tcPr>
            <w:tcW w:w="1928" w:type="dxa"/>
            <w:tcBorders>
              <w:top w:val="single" w:sz="4" w:space="0" w:color="000000"/>
              <w:left w:val="single" w:sz="4" w:space="0" w:color="000000"/>
              <w:bottom w:val="single" w:sz="4" w:space="0" w:color="000000"/>
              <w:right w:val="single" w:sz="4" w:space="0" w:color="000000"/>
            </w:tcBorders>
            <w:vAlign w:val="center"/>
          </w:tcPr>
          <w:p w14:paraId="2B206E98" w14:textId="77777777" w:rsidR="00F86CB3" w:rsidRPr="00F86CB3" w:rsidRDefault="00F86CB3" w:rsidP="0062648D">
            <w:pPr>
              <w:pStyle w:val="Tabletext"/>
              <w:jc w:val="center"/>
            </w:pPr>
            <w:r w:rsidRPr="00F86CB3">
              <w:rPr>
                <w:lang w:val="en-US" w:eastAsia="zh-CN" w:bidi="ar"/>
              </w:rPr>
              <w:t>10</w:t>
            </w:r>
          </w:p>
        </w:tc>
        <w:tc>
          <w:tcPr>
            <w:tcW w:w="1508" w:type="dxa"/>
            <w:tcBorders>
              <w:top w:val="single" w:sz="4" w:space="0" w:color="000000"/>
              <w:left w:val="single" w:sz="4" w:space="0" w:color="000000"/>
              <w:bottom w:val="single" w:sz="4" w:space="0" w:color="000000"/>
              <w:right w:val="single" w:sz="4" w:space="0" w:color="000000"/>
            </w:tcBorders>
            <w:vAlign w:val="center"/>
          </w:tcPr>
          <w:p w14:paraId="163F92CA" w14:textId="77777777" w:rsidR="00F86CB3" w:rsidRPr="00F86CB3" w:rsidRDefault="00F86CB3" w:rsidP="0062648D">
            <w:pPr>
              <w:pStyle w:val="Tabletext"/>
              <w:jc w:val="center"/>
            </w:pPr>
            <w:r w:rsidRPr="00F86CB3">
              <w:rPr>
                <w:lang w:val="en-US" w:eastAsia="zh-CN" w:bidi="ar"/>
              </w:rPr>
              <w:t>25</w:t>
            </w:r>
          </w:p>
        </w:tc>
        <w:tc>
          <w:tcPr>
            <w:tcW w:w="1506" w:type="dxa"/>
            <w:tcBorders>
              <w:top w:val="single" w:sz="4" w:space="0" w:color="000000"/>
              <w:left w:val="single" w:sz="4" w:space="0" w:color="000000"/>
              <w:bottom w:val="single" w:sz="4" w:space="0" w:color="000000"/>
              <w:right w:val="single" w:sz="4" w:space="0" w:color="000000"/>
            </w:tcBorders>
            <w:vAlign w:val="center"/>
          </w:tcPr>
          <w:p w14:paraId="1FEF137F" w14:textId="77777777" w:rsidR="00F86CB3" w:rsidRPr="00F86CB3" w:rsidRDefault="00F86CB3" w:rsidP="0062648D">
            <w:pPr>
              <w:pStyle w:val="Tabletext"/>
              <w:jc w:val="center"/>
            </w:pPr>
            <w:r w:rsidRPr="00F86CB3">
              <w:rPr>
                <w:lang w:val="en-US" w:eastAsia="zh-CN" w:bidi="ar"/>
              </w:rPr>
              <w:t>10</w:t>
            </w:r>
          </w:p>
        </w:tc>
        <w:tc>
          <w:tcPr>
            <w:tcW w:w="1675" w:type="dxa"/>
            <w:tcBorders>
              <w:top w:val="single" w:sz="4" w:space="0" w:color="000000"/>
              <w:left w:val="single" w:sz="4" w:space="0" w:color="000000"/>
              <w:bottom w:val="single" w:sz="4" w:space="0" w:color="000000"/>
              <w:right w:val="single" w:sz="4" w:space="0" w:color="000000"/>
            </w:tcBorders>
          </w:tcPr>
          <w:p w14:paraId="31CBA6E2" w14:textId="4A74716A"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10</w:t>
            </w:r>
            <w:r w:rsidR="00C753FC" w:rsidRPr="007E1B8C">
              <w:rPr>
                <w:rStyle w:val="font101"/>
                <w:rFonts w:asciiTheme="minorHAnsi" w:eastAsiaTheme="minorEastAsia" w:hAnsiTheme="minorHAnsi" w:cstheme="minorBidi"/>
                <w:color w:val="000000" w:themeColor="text1"/>
                <w:sz w:val="20"/>
                <w:szCs w:val="22"/>
                <w:vertAlign w:val="superscript"/>
              </w:rPr>
              <w:t>-4</w:t>
            </w:r>
          </w:p>
        </w:tc>
        <w:tc>
          <w:tcPr>
            <w:tcW w:w="1674" w:type="dxa"/>
            <w:tcBorders>
              <w:top w:val="single" w:sz="4" w:space="0" w:color="000000"/>
              <w:left w:val="single" w:sz="4" w:space="0" w:color="000000"/>
              <w:bottom w:val="single" w:sz="4" w:space="0" w:color="000000"/>
              <w:right w:val="single" w:sz="4" w:space="0" w:color="000000"/>
            </w:tcBorders>
            <w:vAlign w:val="center"/>
          </w:tcPr>
          <w:p w14:paraId="6CCE0B55" w14:textId="77777777" w:rsidR="00F86CB3" w:rsidRPr="00F86CB3" w:rsidRDefault="00F86CB3" w:rsidP="0062648D">
            <w:pPr>
              <w:pStyle w:val="Tabletext"/>
              <w:jc w:val="center"/>
            </w:pPr>
            <w:r w:rsidRPr="00F86CB3">
              <w:rPr>
                <w:lang w:val="en-US" w:eastAsia="zh-CN" w:bidi="ar"/>
              </w:rPr>
              <w:t>99</w:t>
            </w:r>
          </w:p>
        </w:tc>
        <w:tc>
          <w:tcPr>
            <w:tcW w:w="1768" w:type="dxa"/>
            <w:tcBorders>
              <w:top w:val="single" w:sz="4" w:space="0" w:color="000000"/>
              <w:left w:val="single" w:sz="4" w:space="0" w:color="000000"/>
              <w:bottom w:val="single" w:sz="4" w:space="0" w:color="000000"/>
              <w:right w:val="single" w:sz="4" w:space="0" w:color="000000"/>
            </w:tcBorders>
          </w:tcPr>
          <w:p w14:paraId="3795B6E9" w14:textId="77777777" w:rsidR="00F86CB3" w:rsidRPr="00F86CB3" w:rsidRDefault="00F86CB3" w:rsidP="0062648D">
            <w:pPr>
              <w:pStyle w:val="Tabletext"/>
              <w:jc w:val="center"/>
            </w:pPr>
            <w:r w:rsidRPr="00F86CB3">
              <w:rPr>
                <w:lang w:val="en-US" w:eastAsia="zh-CN" w:bidi="ar"/>
              </w:rPr>
              <w:t>99.97</w:t>
            </w:r>
          </w:p>
        </w:tc>
        <w:tc>
          <w:tcPr>
            <w:tcW w:w="1438" w:type="dxa"/>
            <w:tcBorders>
              <w:top w:val="single" w:sz="4" w:space="0" w:color="000000"/>
              <w:left w:val="single" w:sz="4" w:space="0" w:color="000000"/>
              <w:bottom w:val="single" w:sz="4" w:space="0" w:color="000000"/>
              <w:right w:val="single" w:sz="4" w:space="0" w:color="000000"/>
            </w:tcBorders>
          </w:tcPr>
          <w:p w14:paraId="0596EC61" w14:textId="77777777" w:rsidR="00F86CB3" w:rsidRPr="00C753FC" w:rsidRDefault="00F86CB3" w:rsidP="0062648D">
            <w:pPr>
              <w:pStyle w:val="Tabletext"/>
              <w:jc w:val="center"/>
            </w:pPr>
            <w:r w:rsidRPr="007E1B8C">
              <w:rPr>
                <w:rStyle w:val="font101"/>
                <w:rFonts w:asciiTheme="minorHAnsi" w:eastAsiaTheme="minorEastAsia" w:hAnsiTheme="minorHAnsi" w:cstheme="minorBidi"/>
                <w:color w:val="000000" w:themeColor="text1"/>
                <w:sz w:val="20"/>
                <w:szCs w:val="22"/>
              </w:rPr>
              <w:t>Regional</w:t>
            </w:r>
          </w:p>
        </w:tc>
        <w:tc>
          <w:tcPr>
            <w:tcW w:w="1616" w:type="dxa"/>
            <w:tcBorders>
              <w:top w:val="single" w:sz="4" w:space="0" w:color="000000"/>
              <w:left w:val="single" w:sz="4" w:space="0" w:color="000000"/>
              <w:bottom w:val="single" w:sz="4" w:space="0" w:color="000000"/>
              <w:right w:val="single" w:sz="4" w:space="0" w:color="000000"/>
            </w:tcBorders>
            <w:vAlign w:val="center"/>
          </w:tcPr>
          <w:p w14:paraId="09F6EFA7" w14:textId="77777777" w:rsidR="00F86CB3" w:rsidRPr="00F86CB3" w:rsidRDefault="00F86CB3" w:rsidP="0062648D">
            <w:pPr>
              <w:pStyle w:val="Tabletext"/>
              <w:jc w:val="center"/>
            </w:pPr>
            <w:r w:rsidRPr="00F86CB3">
              <w:rPr>
                <w:lang w:val="en-US" w:eastAsia="zh-CN" w:bidi="ar"/>
              </w:rPr>
              <w:t>2</w:t>
            </w:r>
          </w:p>
        </w:tc>
        <w:tc>
          <w:tcPr>
            <w:tcW w:w="278" w:type="dxa"/>
            <w:vMerge/>
            <w:tcBorders>
              <w:top w:val="nil"/>
              <w:left w:val="nil"/>
              <w:bottom w:val="nil"/>
              <w:right w:val="nil"/>
            </w:tcBorders>
            <w:noWrap/>
            <w:vAlign w:val="bottom"/>
          </w:tcPr>
          <w:p w14:paraId="615485CD" w14:textId="77777777" w:rsidR="00F86CB3" w:rsidRPr="00F86CB3" w:rsidRDefault="00F86CB3" w:rsidP="00F86CB3">
            <w:pPr>
              <w:pStyle w:val="BodyText"/>
              <w:rPr>
                <w:rFonts w:asciiTheme="majorHAnsi" w:hAnsiTheme="majorHAnsi" w:cstheme="majorHAnsi"/>
              </w:rPr>
            </w:pPr>
          </w:p>
        </w:tc>
      </w:tr>
    </w:tbl>
    <w:p w14:paraId="2132F3D8" w14:textId="77777777" w:rsidR="00F86CB3" w:rsidRDefault="00F86CB3" w:rsidP="00F86CB3"/>
    <w:p w14:paraId="485C9717" w14:textId="77777777" w:rsidR="007E1B8C" w:rsidRDefault="007E1B8C" w:rsidP="00F86CB3"/>
    <w:p w14:paraId="41CF24EC" w14:textId="4B25CC07" w:rsidR="00F86CB3" w:rsidRDefault="00F86CB3" w:rsidP="00F86CB3">
      <w:r>
        <w:rPr>
          <w:rFonts w:hint="eastAsia"/>
        </w:rPr>
        <w:t>Notes:</w:t>
      </w:r>
      <w:r>
        <w:tab/>
      </w:r>
      <w:r>
        <w:rPr>
          <w:rFonts w:hint="eastAsia"/>
        </w:rPr>
        <w:t>1.   This table is derived from IMO Resolution A.915(22)</w:t>
      </w:r>
      <w:r>
        <w:rPr>
          <w:lang w:val="en-US" w:eastAsia="zh-CN"/>
        </w:rPr>
        <w:t>.</w:t>
      </w:r>
    </w:p>
    <w:p w14:paraId="19613175" w14:textId="1EBFD6CE" w:rsidR="00F86CB3" w:rsidRDefault="00F86CB3" w:rsidP="007E1B8C">
      <w:pPr>
        <w:ind w:firstLine="709"/>
      </w:pPr>
      <w:r>
        <w:rPr>
          <w:rFonts w:hint="eastAsia"/>
        </w:rPr>
        <w:t>2.   Continuity is not relevant to ocean and coastal navigation</w:t>
      </w:r>
    </w:p>
    <w:p w14:paraId="5A9A0EE6" w14:textId="0FECF657" w:rsidR="00CC5F52" w:rsidRDefault="00F86CB3" w:rsidP="007E1B8C">
      <w:pPr>
        <w:spacing w:after="200" w:line="276" w:lineRule="auto"/>
        <w:ind w:firstLine="709"/>
        <w:rPr>
          <w:sz w:val="22"/>
        </w:rPr>
      </w:pPr>
      <w:r>
        <w:rPr>
          <w:rFonts w:hint="eastAsia"/>
        </w:rPr>
        <w:t>3.   IMO Resolution A.1046(27) amended the Continuity Time Interval to 15 minutes rather than 3 hours as originally required in IMO Resolution A.915(22).</w:t>
      </w:r>
    </w:p>
    <w:sectPr w:rsidR="00CC5F52" w:rsidSect="00DA70E2">
      <w:pgSz w:w="16838" w:h="11906" w:orient="landscape" w:code="9"/>
      <w:pgMar w:top="907" w:right="567" w:bottom="794" w:left="567" w:header="851" w:footer="851"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1" w:author="Heikonen Kaisu" w:date="2026-03-02T12:20:00Z" w:initials="KH">
    <w:p w14:paraId="599030E0" w14:textId="77777777" w:rsidR="00424F68" w:rsidRDefault="002E6EBA" w:rsidP="00424F68">
      <w:pPr>
        <w:pStyle w:val="CommentText"/>
      </w:pPr>
      <w:r>
        <w:rPr>
          <w:rStyle w:val="CommentReference1"/>
        </w:rPr>
        <w:annotationRef/>
      </w:r>
      <w:r w:rsidR="00424F68">
        <w:rPr>
          <w:b/>
          <w:bCs/>
        </w:rPr>
        <w:t>NEW</w:t>
      </w:r>
      <w:r w:rsidR="00424F68">
        <w:t xml:space="preserve">: From Tiit: Source Table 1 at: </w:t>
      </w:r>
      <w:hyperlink r:id="rId1" w:history="1">
        <w:r w:rsidR="00424F68" w:rsidRPr="0095097A">
          <w:rPr>
            <w:rStyle w:val="Hyperlink"/>
          </w:rPr>
          <w:t>https://www.sciencedirect.com/science/article/pii/S187705092500331X</w:t>
        </w:r>
      </w:hyperlink>
      <w:r w:rsidR="00424F68">
        <w:t xml:space="preserve"> </w:t>
      </w:r>
    </w:p>
  </w:comment>
  <w:comment w:id="22" w:author="Heikonen Kaisu" w:date="2026-03-02T12:35:00Z" w:initials="KH">
    <w:p w14:paraId="4DD53E37" w14:textId="77777777" w:rsidR="00424F68" w:rsidRDefault="00631A6A" w:rsidP="00424F68">
      <w:pPr>
        <w:pStyle w:val="CommentText"/>
      </w:pPr>
      <w:r>
        <w:rPr>
          <w:rStyle w:val="CommentReference1"/>
        </w:rPr>
        <w:annotationRef/>
      </w:r>
      <w:r w:rsidR="00424F68">
        <w:rPr>
          <w:b/>
          <w:bCs/>
        </w:rPr>
        <w:t>NEW</w:t>
      </w:r>
      <w:r w:rsidR="00424F68">
        <w:t>: Reference to be added:</w:t>
      </w:r>
    </w:p>
    <w:p w14:paraId="08C0B3C7" w14:textId="77777777" w:rsidR="00424F68" w:rsidRDefault="00424F68" w:rsidP="00424F68">
      <w:pPr>
        <w:pStyle w:val="CommentText"/>
      </w:pPr>
      <w:r>
        <w:t>Jakub Trýb, Jakub Hospodka,</w:t>
      </w:r>
    </w:p>
    <w:p w14:paraId="63BD8D11" w14:textId="77777777" w:rsidR="00424F68" w:rsidRDefault="00424F68" w:rsidP="00424F68">
      <w:pPr>
        <w:pStyle w:val="CommentText"/>
      </w:pPr>
      <w:r>
        <w:t>GNSS Interference and Security: Impacts on Critical Infrastructure and Mitigation Strategies,</w:t>
      </w:r>
    </w:p>
    <w:p w14:paraId="79D9B2B8" w14:textId="77777777" w:rsidR="00424F68" w:rsidRDefault="00424F68" w:rsidP="00424F68">
      <w:pPr>
        <w:pStyle w:val="CommentText"/>
      </w:pPr>
      <w:r>
        <w:t>Procedia Computer Science,</w:t>
      </w:r>
    </w:p>
    <w:p w14:paraId="2FAA2C1D" w14:textId="77777777" w:rsidR="00424F68" w:rsidRDefault="00424F68" w:rsidP="00424F68">
      <w:pPr>
        <w:pStyle w:val="CommentText"/>
      </w:pPr>
      <w:r>
        <w:t>Volume 253,</w:t>
      </w:r>
    </w:p>
    <w:p w14:paraId="2E6B2456" w14:textId="77777777" w:rsidR="00424F68" w:rsidRDefault="00424F68" w:rsidP="00424F68">
      <w:pPr>
        <w:pStyle w:val="CommentText"/>
      </w:pPr>
      <w:r>
        <w:t>2025,</w:t>
      </w:r>
    </w:p>
    <w:p w14:paraId="5F5DBBE0" w14:textId="77777777" w:rsidR="00424F68" w:rsidRDefault="00424F68" w:rsidP="00424F68">
      <w:pPr>
        <w:pStyle w:val="CommentText"/>
      </w:pPr>
      <w:r>
        <w:t>Pages 2635-2644,</w:t>
      </w:r>
    </w:p>
    <w:p w14:paraId="29FD68E7" w14:textId="77777777" w:rsidR="00424F68" w:rsidRDefault="00424F68" w:rsidP="00424F68">
      <w:pPr>
        <w:pStyle w:val="CommentText"/>
      </w:pPr>
      <w:r>
        <w:t>ISSN 1877-0509,</w:t>
      </w:r>
    </w:p>
    <w:p w14:paraId="79AE284D" w14:textId="77777777" w:rsidR="00424F68" w:rsidRDefault="00424F68" w:rsidP="00424F68">
      <w:pPr>
        <w:pStyle w:val="CommentText"/>
      </w:pPr>
      <w:hyperlink r:id="rId2" w:history="1">
        <w:r w:rsidRPr="002914B5">
          <w:rPr>
            <w:rStyle w:val="Hyperlink"/>
          </w:rPr>
          <w:t>https://doi.org/10.1016/j.procs.2025.01.323</w:t>
        </w:r>
      </w:hyperlink>
      <w:r>
        <w:t>.</w:t>
      </w:r>
    </w:p>
    <w:p w14:paraId="2784A76B" w14:textId="77777777" w:rsidR="00424F68" w:rsidRDefault="00424F68" w:rsidP="00424F68">
      <w:pPr>
        <w:pStyle w:val="CommentText"/>
      </w:pPr>
      <w:r>
        <w:t>(</w:t>
      </w:r>
      <w:hyperlink r:id="rId3" w:history="1">
        <w:r w:rsidRPr="002914B5">
          <w:rPr>
            <w:rStyle w:val="Hyperlink"/>
          </w:rPr>
          <w:t>https://www.sciencedirect.com/science/article/pii/S187705092500331X</w:t>
        </w:r>
      </w:hyperlink>
      <w:r>
        <w:t>)</w:t>
      </w:r>
    </w:p>
  </w:comment>
  <w:comment w:id="23" w:author="Heikonen Kaisu" w:date="2026-03-02T12:36:00Z" w:initials="KH">
    <w:p w14:paraId="7ADCA8AB" w14:textId="77777777" w:rsidR="00424F68" w:rsidRDefault="00012AA3" w:rsidP="00424F68">
      <w:pPr>
        <w:pStyle w:val="CommentText"/>
      </w:pPr>
      <w:r>
        <w:rPr>
          <w:rStyle w:val="CommentReference1"/>
        </w:rPr>
        <w:annotationRef/>
      </w:r>
      <w:r w:rsidR="00424F68">
        <w:rPr>
          <w:b/>
          <w:bCs/>
        </w:rPr>
        <w:t>NEW</w:t>
      </w:r>
      <w:r w:rsidR="00424F68">
        <w:t>: TO BE CHECKED if the table and text in this section are in line</w:t>
      </w:r>
    </w:p>
  </w:comment>
  <w:comment w:id="360" w:author="Heikonen Kaisu" w:date="2025-10-16T14:08:00Z" w:initials="KH">
    <w:p w14:paraId="7F9EE506" w14:textId="292379DB" w:rsidR="000D2363" w:rsidRDefault="000D2363" w:rsidP="000D2363">
      <w:pPr>
        <w:pStyle w:val="CommentText1"/>
      </w:pPr>
      <w:r>
        <w:rPr>
          <w:rStyle w:val="CommentReference1"/>
        </w:rPr>
        <w:annotationRef/>
      </w:r>
      <w:r>
        <w:t>Check if we mention the duration of these events</w:t>
      </w:r>
    </w:p>
  </w:comment>
  <w:comment w:id="361" w:author="Heikonen Kaisu" w:date="2026-02-19T14:53:00Z" w:initials="KH">
    <w:p w14:paraId="25FC6ECF" w14:textId="77777777" w:rsidR="00424F68" w:rsidRDefault="00442551" w:rsidP="00424F68">
      <w:pPr>
        <w:pStyle w:val="CommentText"/>
      </w:pPr>
      <w:r>
        <w:rPr>
          <w:rStyle w:val="CommentReference1"/>
        </w:rPr>
        <w:annotationRef/>
      </w:r>
      <w:r w:rsidR="00424F68">
        <w:rPr>
          <w:b/>
          <w:bCs/>
        </w:rPr>
        <w:t>NEW</w:t>
      </w:r>
      <w:r w:rsidR="00424F68">
        <w:t>: material added to Annex A</w:t>
      </w:r>
    </w:p>
  </w:comment>
  <w:comment w:id="370" w:author="Heikonen Kaisu" w:date="2025-10-16T14:10:00Z" w:initials="KH">
    <w:p w14:paraId="46C57FF5" w14:textId="51D7267E" w:rsidR="000549EC" w:rsidRDefault="000549EC" w:rsidP="000549EC">
      <w:pPr>
        <w:pStyle w:val="CommentText1"/>
      </w:pPr>
      <w:r>
        <w:rPr>
          <w:rStyle w:val="CommentReference1"/>
        </w:rPr>
        <w:annotationRef/>
      </w:r>
      <w:r>
        <w:t>Some examples to be added (Tiit Palgi)</w:t>
      </w:r>
    </w:p>
  </w:comment>
  <w:comment w:id="371" w:author="Heikonen Kaisu" w:date="2026-03-12T19:50:00Z" w:initials="KH">
    <w:p w14:paraId="1ADCF6DA" w14:textId="77777777" w:rsidR="00424F68" w:rsidRDefault="00A5160C" w:rsidP="00424F68">
      <w:pPr>
        <w:pStyle w:val="CommentText"/>
      </w:pPr>
      <w:r>
        <w:rPr>
          <w:rStyle w:val="CommentReference"/>
        </w:rPr>
        <w:annotationRef/>
      </w:r>
      <w:r w:rsidR="00424F68">
        <w:rPr>
          <w:b/>
          <w:bCs/>
        </w:rPr>
        <w:t>NEW</w:t>
      </w:r>
      <w:r w:rsidR="00424F68">
        <w:t>: text added</w:t>
      </w:r>
    </w:p>
  </w:comment>
  <w:comment w:id="376" w:author="Heikonen Kaisu" w:date="2025-10-16T14:08:00Z" w:initials="KH">
    <w:p w14:paraId="40D3895C" w14:textId="7D2E56EF" w:rsidR="000D2363" w:rsidRDefault="000D2363" w:rsidP="000D2363">
      <w:pPr>
        <w:pStyle w:val="CommentText1"/>
      </w:pPr>
      <w:r>
        <w:rPr>
          <w:rStyle w:val="CommentReference1"/>
        </w:rPr>
        <w:annotationRef/>
      </w:r>
      <w:r>
        <w:t>Check if we mention the duration of these events</w:t>
      </w:r>
    </w:p>
  </w:comment>
  <w:comment w:id="377" w:author="Heikonen Kaisu" w:date="2026-02-19T14:19:00Z" w:initials="KH">
    <w:p w14:paraId="07B1BFCB" w14:textId="77777777" w:rsidR="00424F68" w:rsidRDefault="00BF455C" w:rsidP="00424F68">
      <w:pPr>
        <w:pStyle w:val="CommentText"/>
      </w:pPr>
      <w:r>
        <w:rPr>
          <w:rStyle w:val="CommentReference1"/>
        </w:rPr>
        <w:annotationRef/>
      </w:r>
      <w:r w:rsidR="00424F68">
        <w:rPr>
          <w:b/>
          <w:bCs/>
        </w:rPr>
        <w:t>NEW</w:t>
      </w:r>
      <w:r w:rsidR="00424F68">
        <w:t>: Observations on interference event durations to be found from STRIKE3 project results. Most events are very short duration 89% less than 60 sec</w:t>
      </w:r>
    </w:p>
  </w:comment>
  <w:comment w:id="378" w:author="Heikonen Kaisu" w:date="2026-02-19T14:22:00Z" w:initials="KH">
    <w:p w14:paraId="01C58D5E" w14:textId="77777777" w:rsidR="00424F68" w:rsidRDefault="006B4795" w:rsidP="00424F68">
      <w:pPr>
        <w:pStyle w:val="CommentText"/>
      </w:pPr>
      <w:r>
        <w:rPr>
          <w:rStyle w:val="CommentReference1"/>
        </w:rPr>
        <w:annotationRef/>
      </w:r>
      <w:r w:rsidR="00424F68">
        <w:rPr>
          <w:b/>
          <w:bCs/>
        </w:rPr>
        <w:t>NEW</w:t>
      </w:r>
      <w:r w:rsidR="00424F68">
        <w:t>: Between 1/2/2016 – 30/04/2018:</w:t>
      </w:r>
    </w:p>
    <w:p w14:paraId="12CD09AC" w14:textId="77777777" w:rsidR="00424F68" w:rsidRDefault="00424F68" w:rsidP="00424F68">
      <w:pPr>
        <w:pStyle w:val="CommentText"/>
      </w:pPr>
      <w:r>
        <w:t>5840 events &gt; 5 min</w:t>
      </w:r>
    </w:p>
    <w:p w14:paraId="5EF8B9A4" w14:textId="77777777" w:rsidR="00424F68" w:rsidRDefault="00424F68" w:rsidP="00424F68">
      <w:pPr>
        <w:pStyle w:val="CommentText"/>
      </w:pPr>
      <w:r>
        <w:t>972 events &gt; 30 min</w:t>
      </w:r>
    </w:p>
    <w:p w14:paraId="06F6B53A" w14:textId="77777777" w:rsidR="00424F68" w:rsidRDefault="00424F68" w:rsidP="00424F68">
      <w:pPr>
        <w:pStyle w:val="CommentText"/>
      </w:pPr>
      <w:r>
        <w:t>545 events &gt; 60 min</w:t>
      </w:r>
    </w:p>
    <w:p w14:paraId="41933415" w14:textId="77777777" w:rsidR="00424F68" w:rsidRDefault="00424F68" w:rsidP="00424F68">
      <w:pPr>
        <w:pStyle w:val="CommentText"/>
      </w:pPr>
      <w:r>
        <w:t>5 events &gt; 1 day</w:t>
      </w:r>
    </w:p>
    <w:p w14:paraId="3F952B65" w14:textId="77777777" w:rsidR="00424F68" w:rsidRDefault="00424F68" w:rsidP="00424F68">
      <w:pPr>
        <w:pStyle w:val="CommentText"/>
      </w:pPr>
      <w:r>
        <w:t>longest event = 5 days</w:t>
      </w:r>
    </w:p>
  </w:comment>
  <w:comment w:id="379" w:author="Heikonen Kaisu" w:date="2026-03-02T13:42:00Z" w:initials="KH">
    <w:p w14:paraId="5FC562AB" w14:textId="77777777" w:rsidR="00424F68" w:rsidRDefault="00520709" w:rsidP="00424F68">
      <w:pPr>
        <w:pStyle w:val="CommentText"/>
      </w:pPr>
      <w:r>
        <w:rPr>
          <w:rStyle w:val="CommentReference1"/>
        </w:rPr>
        <w:annotationRef/>
      </w:r>
      <w:r w:rsidR="00424F68">
        <w:rPr>
          <w:b/>
          <w:bCs/>
        </w:rPr>
        <w:t>NEW</w:t>
      </w:r>
      <w:r w:rsidR="00424F68">
        <w:t>: Text added from RIN report</w:t>
      </w:r>
    </w:p>
  </w:comment>
  <w:comment w:id="648" w:author="Heikonen Kaisu" w:date="2026-03-02T13:33:00Z" w:initials="KH">
    <w:p w14:paraId="0BBC4C6B" w14:textId="7F834848" w:rsidR="00424F68" w:rsidRDefault="00521F0C" w:rsidP="00424F68">
      <w:pPr>
        <w:pStyle w:val="CommentText"/>
      </w:pPr>
      <w:r>
        <w:rPr>
          <w:rStyle w:val="CommentReference1"/>
        </w:rPr>
        <w:annotationRef/>
      </w:r>
      <w:r w:rsidR="00424F68">
        <w:rPr>
          <w:b/>
          <w:bCs/>
        </w:rPr>
        <w:t>NEW</w:t>
      </w:r>
      <w:r w:rsidR="00424F68">
        <w:t>: Reference to be added:</w:t>
      </w:r>
    </w:p>
    <w:p w14:paraId="51CC6682" w14:textId="77777777" w:rsidR="00424F68" w:rsidRDefault="00424F68" w:rsidP="00424F68">
      <w:pPr>
        <w:pStyle w:val="CommentText"/>
      </w:pPr>
      <w:r>
        <w:rPr>
          <w:color w:val="222F5D"/>
        </w:rPr>
        <w:t>Royal Institute of Navigation (2026) Impacts of GNSS interference on Maritime Safety. A special report by the RIN GNSS Interference Working Group.</w:t>
      </w:r>
    </w:p>
    <w:p w14:paraId="21F46C77" w14:textId="77777777" w:rsidR="00424F68" w:rsidRDefault="00424F68" w:rsidP="00424F68">
      <w:pPr>
        <w:pStyle w:val="CommentText"/>
      </w:pPr>
      <w:hyperlink r:id="rId4" w:history="1">
        <w:r w:rsidRPr="00EA0220">
          <w:rPr>
            <w:rStyle w:val="Hyperlink"/>
          </w:rPr>
          <w:t>https://cdn.ymaws.com/rin.org.uk/resource/dynamic/blogs/20260126_054216_13191.pdf</w:t>
        </w:r>
      </w:hyperlink>
    </w:p>
  </w:comment>
  <w:comment w:id="653" w:author="Heikonen Kaisu" w:date="2025-10-16T14:11:00Z" w:initials="KH">
    <w:p w14:paraId="3522C8E1" w14:textId="7DE2CD16" w:rsidR="00315580" w:rsidRDefault="00315580" w:rsidP="00315580">
      <w:pPr>
        <w:pStyle w:val="CommentText1"/>
      </w:pPr>
      <w:r>
        <w:rPr>
          <w:rStyle w:val="CommentReference1"/>
        </w:rPr>
        <w:annotationRef/>
      </w:r>
      <w:r>
        <w:t xml:space="preserve">Consider adding examples </w:t>
      </w:r>
    </w:p>
  </w:comment>
  <w:comment w:id="654" w:author="Heikonen Kaisu" w:date="2025-10-16T14:14:00Z" w:initials="KH">
    <w:p w14:paraId="63A832BF" w14:textId="77777777" w:rsidR="00CA351D" w:rsidRDefault="00E1559F" w:rsidP="00CA351D">
      <w:pPr>
        <w:pStyle w:val="CommentText1"/>
      </w:pPr>
      <w:r>
        <w:rPr>
          <w:rStyle w:val="CommentReference1"/>
        </w:rPr>
        <w:annotationRef/>
      </w:r>
      <w:r w:rsidR="00CA351D">
        <w:t>STRIKE 3 EU project, considered mainly jamming</w:t>
      </w:r>
    </w:p>
  </w:comment>
  <w:comment w:id="655" w:author="Heikonen Kaisu" w:date="2025-10-16T14:18:00Z" w:initials="KH">
    <w:p w14:paraId="74843C03" w14:textId="4C917744" w:rsidR="00E05DE9" w:rsidRDefault="00E05DE9" w:rsidP="00E05DE9">
      <w:pPr>
        <w:pStyle w:val="CommentText1"/>
      </w:pPr>
      <w:r>
        <w:rPr>
          <w:rStyle w:val="CommentReference1"/>
        </w:rPr>
        <w:annotationRef/>
      </w:r>
      <w:r>
        <w:t>Recommendation on maritime GNSS interference mask?</w:t>
      </w:r>
    </w:p>
  </w:comment>
  <w:comment w:id="656" w:author="Heikonen Kaisu" w:date="2025-10-16T14:21:00Z" w:initials="KH">
    <w:p w14:paraId="328C5B7B" w14:textId="77777777" w:rsidR="0094588F" w:rsidRDefault="0094588F" w:rsidP="0094588F">
      <w:pPr>
        <w:pStyle w:val="CommentText1"/>
      </w:pPr>
      <w:r>
        <w:rPr>
          <w:rStyle w:val="CommentReference1"/>
        </w:rPr>
        <w:annotationRef/>
      </w:r>
      <w:r>
        <w:t>effects of signal propagation to jamming/spoofing</w:t>
      </w:r>
    </w:p>
  </w:comment>
  <w:comment w:id="657" w:author="Heikonen Kaisu" w:date="2026-02-19T14:41:00Z" w:initials="KH">
    <w:p w14:paraId="6A4D486A" w14:textId="77777777" w:rsidR="00424F68" w:rsidRDefault="00021668" w:rsidP="00424F68">
      <w:pPr>
        <w:pStyle w:val="CommentText"/>
      </w:pPr>
      <w:r>
        <w:rPr>
          <w:rStyle w:val="CommentReference1"/>
        </w:rPr>
        <w:annotationRef/>
      </w:r>
      <w:r w:rsidR="00424F68">
        <w:rPr>
          <w:b/>
          <w:bCs/>
        </w:rPr>
        <w:t>NEW</w:t>
      </w:r>
      <w:r w:rsidR="00424F68">
        <w:t>: FLIR_TT_presentation during Edinburgh workshop includes information related to spoofing</w:t>
      </w:r>
    </w:p>
  </w:comment>
  <w:comment w:id="658" w:author="Heikonen Kaisu" w:date="2026-02-19T15:06:00Z" w:initials="KH">
    <w:p w14:paraId="2426D071" w14:textId="77777777" w:rsidR="00424F68" w:rsidRDefault="00E55DA7" w:rsidP="00424F68">
      <w:pPr>
        <w:pStyle w:val="CommentText"/>
      </w:pPr>
      <w:r>
        <w:rPr>
          <w:rStyle w:val="CommentReference1"/>
        </w:rPr>
        <w:annotationRef/>
      </w:r>
      <w:r w:rsidR="00424F68">
        <w:rPr>
          <w:b/>
          <w:bCs/>
        </w:rPr>
        <w:t>NEW</w:t>
      </w:r>
      <w:r w:rsidR="00424F68">
        <w:t>: Information on spooging also in IMPACTS OF GNSS INTERFERENCE ON MARITIME SAFETY</w:t>
      </w:r>
    </w:p>
    <w:p w14:paraId="38AD9074" w14:textId="77777777" w:rsidR="00424F68" w:rsidRDefault="00424F68" w:rsidP="00424F68">
      <w:pPr>
        <w:pStyle w:val="CommentText"/>
      </w:pPr>
      <w:r>
        <w:t>A special report by the RIN Maritime GNSS Interference Working Group</w:t>
      </w:r>
    </w:p>
  </w:comment>
  <w:comment w:id="663" w:author="Heikonen Kaisu" w:date="2025-10-16T14:26:00Z" w:initials="KH">
    <w:p w14:paraId="50FB3161" w14:textId="16B4E2CD" w:rsidR="00CB7822" w:rsidRDefault="00CB7822" w:rsidP="00CB7822">
      <w:pPr>
        <w:pStyle w:val="CommentText1"/>
      </w:pPr>
      <w:r>
        <w:rPr>
          <w:rStyle w:val="CommentReference1"/>
        </w:rPr>
        <w:annotationRef/>
      </w:r>
      <w:r>
        <w:t>Problems with the cabling (Tiit Palgi)</w:t>
      </w:r>
    </w:p>
  </w:comment>
  <w:comment w:id="664" w:author="Heikonen Kaisu" w:date="2026-02-19T14:55:00Z" w:initials="KH">
    <w:p w14:paraId="273A0D81" w14:textId="77777777" w:rsidR="00424F68" w:rsidRDefault="004B42B4" w:rsidP="00424F68">
      <w:pPr>
        <w:pStyle w:val="CommentText"/>
      </w:pPr>
      <w:r>
        <w:rPr>
          <w:rStyle w:val="CommentReference1"/>
        </w:rPr>
        <w:annotationRef/>
      </w:r>
      <w:r w:rsidR="00424F68">
        <w:rPr>
          <w:b/>
          <w:bCs/>
        </w:rPr>
        <w:t>NEW</w:t>
      </w:r>
      <w:r w:rsidR="00424F68">
        <w:t>: text added</w:t>
      </w:r>
    </w:p>
  </w:comment>
  <w:comment w:id="669" w:author="tiit.palgi@transpordiamet.ee" w:date="2026-02-22T21:05:00Z" w:initials="ti">
    <w:p w14:paraId="60962FEF" w14:textId="52E62537" w:rsidR="002408E2" w:rsidRDefault="002408E2">
      <w:pPr>
        <w:pStyle w:val="CommentText1"/>
      </w:pPr>
      <w:r>
        <w:rPr>
          <w:rStyle w:val="CommentReference1"/>
        </w:rPr>
        <w:annotationRef/>
      </w:r>
      <w:r w:rsidRPr="338F8B31">
        <w:t>https://www.atsb.gov.au/publications/investigation_reports/2022/mair/mo-2022-005</w:t>
      </w:r>
    </w:p>
  </w:comment>
  <w:comment w:id="670" w:author="Heikonen Kaisu" w:date="2026-03-02T13:44:00Z" w:initials="KH">
    <w:p w14:paraId="1A34CF70" w14:textId="77777777" w:rsidR="00424F68" w:rsidRDefault="004A0CA3" w:rsidP="00424F68">
      <w:pPr>
        <w:pStyle w:val="CommentText"/>
      </w:pPr>
      <w:r>
        <w:rPr>
          <w:rStyle w:val="CommentReference1"/>
        </w:rPr>
        <w:annotationRef/>
      </w:r>
      <w:r w:rsidR="00424F68">
        <w:rPr>
          <w:b/>
          <w:bCs/>
        </w:rPr>
        <w:t>NEW</w:t>
      </w:r>
      <w:r w:rsidR="00424F68">
        <w:t>: The above reference to be added</w:t>
      </w:r>
    </w:p>
  </w:comment>
  <w:comment w:id="673" w:author="Heikonen Kaisu" w:date="2025-10-16T14:23:00Z" w:initials="KH">
    <w:p w14:paraId="4844573A" w14:textId="204A4F54" w:rsidR="002372F8" w:rsidRDefault="002372F8" w:rsidP="002372F8">
      <w:pPr>
        <w:pStyle w:val="CommentText1"/>
      </w:pPr>
      <w:r>
        <w:rPr>
          <w:rStyle w:val="CommentReference1"/>
        </w:rPr>
        <w:annotationRef/>
      </w:r>
      <w:r>
        <w:t>Is this right terminology?</w:t>
      </w:r>
    </w:p>
  </w:comment>
  <w:comment w:id="676" w:author="Heikonen Kaisu" w:date="2025-10-16T14:27:00Z" w:initials="KH">
    <w:p w14:paraId="0CBB473E" w14:textId="77777777" w:rsidR="009147F5" w:rsidRDefault="009147F5" w:rsidP="009147F5">
      <w:pPr>
        <w:pStyle w:val="CommentText1"/>
      </w:pPr>
      <w:r>
        <w:rPr>
          <w:rStyle w:val="CommentReference1"/>
        </w:rPr>
        <w:annotationRef/>
      </w:r>
      <w:r>
        <w:t>Review and update if necessary</w:t>
      </w:r>
    </w:p>
  </w:comment>
  <w:comment w:id="677" w:author="Heikonen Kaisu" w:date="2026-02-23T13:58:00Z" w:initials="KH">
    <w:p w14:paraId="25EAD023" w14:textId="77777777" w:rsidR="00424F68" w:rsidRDefault="002714AE" w:rsidP="00424F68">
      <w:pPr>
        <w:pStyle w:val="CommentText"/>
      </w:pPr>
      <w:r>
        <w:rPr>
          <w:rStyle w:val="CommentReference1"/>
        </w:rPr>
        <w:annotationRef/>
      </w:r>
      <w:r w:rsidR="00424F68">
        <w:rPr>
          <w:b/>
          <w:bCs/>
        </w:rPr>
        <w:t>NEW</w:t>
      </w:r>
      <w:r w:rsidR="00424F68">
        <w:t>: material added to ANNEX B. Reference to ANNEX B to be added.</w:t>
      </w:r>
    </w:p>
  </w:comment>
  <w:comment w:id="688" w:author="Heikonen Kaisu" w:date="2025-10-16T14:17:00Z" w:initials="KH">
    <w:p w14:paraId="3DD29E17" w14:textId="18F5ED47" w:rsidR="00F96C61" w:rsidRDefault="00F96C61" w:rsidP="00F96C61">
      <w:pPr>
        <w:pStyle w:val="CommentText1"/>
      </w:pPr>
      <w:r>
        <w:rPr>
          <w:rStyle w:val="CommentReference1"/>
        </w:rPr>
        <w:annotationRef/>
      </w:r>
      <w:r>
        <w:t>Example about wrong time information to the VDR. May cause lose of data.</w:t>
      </w:r>
    </w:p>
  </w:comment>
  <w:comment w:id="689" w:author="Heikonen Kaisu" w:date="2026-02-19T14:56:00Z" w:initials="KH">
    <w:p w14:paraId="173943F8" w14:textId="77777777" w:rsidR="009E75FE" w:rsidRDefault="005A57E6" w:rsidP="009E75FE">
      <w:pPr>
        <w:pStyle w:val="CommentText"/>
      </w:pPr>
      <w:r>
        <w:rPr>
          <w:rStyle w:val="CommentReference1"/>
        </w:rPr>
        <w:annotationRef/>
      </w:r>
      <w:r w:rsidR="009E75FE">
        <w:rPr>
          <w:b/>
          <w:bCs/>
        </w:rPr>
        <w:t>NEW</w:t>
      </w:r>
      <w:r w:rsidR="009E75FE">
        <w:t>: text added to Annex C</w:t>
      </w:r>
    </w:p>
  </w:comment>
  <w:comment w:id="719" w:author="Heikonen Kaisu" w:date="2025-10-16T14:33:00Z" w:initials="KH">
    <w:p w14:paraId="1290D34A" w14:textId="36D41193" w:rsidR="004A74BF" w:rsidRDefault="004A74BF" w:rsidP="004A74BF">
      <w:pPr>
        <w:pStyle w:val="CommentText1"/>
      </w:pPr>
      <w:r>
        <w:rPr>
          <w:rStyle w:val="CommentReference1"/>
        </w:rPr>
        <w:annotationRef/>
      </w:r>
      <w:r>
        <w:t>Latest VOLPE report (ref.)</w:t>
      </w:r>
    </w:p>
  </w:comment>
  <w:comment w:id="720" w:author="Heikonen Kaisu" w:date="2025-10-16T14:59:00Z" w:initials="KH">
    <w:p w14:paraId="4892BAC0" w14:textId="77777777" w:rsidR="00021738" w:rsidRDefault="00021738" w:rsidP="00021738">
      <w:pPr>
        <w:pStyle w:val="CommentText1"/>
      </w:pPr>
      <w:r>
        <w:rPr>
          <w:rStyle w:val="CommentReference1"/>
        </w:rPr>
        <w:annotationRef/>
      </w:r>
      <w:hyperlink r:id="rId5" w:history="1">
        <w:r w:rsidRPr="007F449A">
          <w:rPr>
            <w:rStyle w:val="Hyperlink"/>
          </w:rPr>
          <w:t>https://rosap.ntl.bts.gov/view/dot/84541/dot_84541_DS1.pdf</w:t>
        </w:r>
      </w:hyperlink>
    </w:p>
    <w:p w14:paraId="401345AC" w14:textId="77777777" w:rsidR="00021738" w:rsidRDefault="00021738" w:rsidP="00021738">
      <w:pPr>
        <w:pStyle w:val="CommentText1"/>
      </w:pPr>
      <w:r>
        <w:t xml:space="preserve"> </w:t>
      </w:r>
    </w:p>
    <w:p w14:paraId="3E649CDE" w14:textId="77777777" w:rsidR="00021738" w:rsidRDefault="00021738" w:rsidP="00021738">
      <w:pPr>
        <w:pStyle w:val="CommentText1"/>
      </w:pPr>
      <w:r>
        <w:t>U. S. Department of Transportation Maritime Administration PNT Resiliency Pilot Program: Phase II Final Report</w:t>
      </w:r>
    </w:p>
    <w:p w14:paraId="34E2D222" w14:textId="77777777" w:rsidR="00021738" w:rsidRDefault="00021738" w:rsidP="00021738">
      <w:pPr>
        <w:pStyle w:val="CommentText1"/>
      </w:pPr>
      <w:r>
        <w:t xml:space="preserve"> </w:t>
      </w:r>
    </w:p>
    <w:p w14:paraId="7CA421E3" w14:textId="77777777" w:rsidR="00021738" w:rsidRDefault="00021738" w:rsidP="00021738">
      <w:pPr>
        <w:pStyle w:val="CommentText1"/>
      </w:pPr>
      <w:r>
        <w:t>Final Report—May 2025</w:t>
      </w:r>
    </w:p>
    <w:p w14:paraId="3720EF86" w14:textId="77777777" w:rsidR="00021738" w:rsidRDefault="00021738" w:rsidP="00021738">
      <w:pPr>
        <w:pStyle w:val="CommentText1"/>
      </w:pPr>
      <w:r>
        <w:t>DOT-VNTSC-OST-25-04</w:t>
      </w:r>
    </w:p>
  </w:comment>
  <w:comment w:id="721" w:author="Heikonen Kaisu" w:date="2026-02-19T15:03:00Z" w:initials="KH">
    <w:p w14:paraId="64F7D179" w14:textId="77777777" w:rsidR="009E75FE" w:rsidRDefault="008136F7" w:rsidP="009E75FE">
      <w:pPr>
        <w:pStyle w:val="CommentText"/>
      </w:pPr>
      <w:r>
        <w:rPr>
          <w:rStyle w:val="CommentReference1"/>
        </w:rPr>
        <w:annotationRef/>
      </w:r>
      <w:r w:rsidR="009E75FE">
        <w:rPr>
          <w:b/>
          <w:bCs/>
        </w:rPr>
        <w:t>NEW</w:t>
      </w:r>
      <w:r w:rsidR="009E75FE">
        <w:t>: IMPACTS OF GNSS INTERFERENCE ON MARITIME SAFETY</w:t>
      </w:r>
    </w:p>
    <w:p w14:paraId="3DB08F32" w14:textId="77777777" w:rsidR="009E75FE" w:rsidRDefault="009E75FE" w:rsidP="009E75FE">
      <w:pPr>
        <w:pStyle w:val="CommentText"/>
      </w:pPr>
      <w:r>
        <w:t>A special report by the RIN Maritime GNSS Interference Working Group</w:t>
      </w:r>
    </w:p>
  </w:comment>
  <w:comment w:id="729" w:author="Heikonen Kaisu" w:date="2025-10-16T14:05:00Z" w:initials="KH">
    <w:p w14:paraId="0E26FAAC" w14:textId="3C1B2E6D" w:rsidR="00347870" w:rsidRDefault="00347870" w:rsidP="00347870">
      <w:pPr>
        <w:pStyle w:val="CommentText1"/>
      </w:pPr>
      <w:r>
        <w:rPr>
          <w:rStyle w:val="CommentReference1"/>
        </w:rPr>
        <w:annotationRef/>
      </w:r>
      <w:r>
        <w:t>Review and update</w:t>
      </w:r>
    </w:p>
  </w:comment>
  <w:comment w:id="730" w:author="Heikonen Kaisu" w:date="2026-02-19T15:11:00Z" w:initials="KH">
    <w:p w14:paraId="7D1B86A0" w14:textId="77777777" w:rsidR="004F2F94" w:rsidRDefault="005C01E1" w:rsidP="004F2F94">
      <w:pPr>
        <w:pStyle w:val="CommentText"/>
      </w:pPr>
      <w:r>
        <w:rPr>
          <w:rStyle w:val="CommentReference1"/>
        </w:rPr>
        <w:annotationRef/>
      </w:r>
      <w:r w:rsidR="004F2F94">
        <w:rPr>
          <w:b/>
          <w:bCs/>
        </w:rPr>
        <w:t>NEW</w:t>
      </w:r>
      <w:r w:rsidR="004F2F94">
        <w:t>: Useful link:</w:t>
      </w:r>
    </w:p>
    <w:p w14:paraId="24089AD8" w14:textId="77777777" w:rsidR="004F2F94" w:rsidRDefault="004F2F94" w:rsidP="004F2F94">
      <w:pPr>
        <w:pStyle w:val="CommentText"/>
      </w:pPr>
      <w:r>
        <w:t xml:space="preserve">Material from </w:t>
      </w:r>
      <w:hyperlink r:id="rId6" w:history="1">
        <w:r w:rsidRPr="00943CF3">
          <w:rPr>
            <w:rStyle w:val="Hyperlink"/>
          </w:rPr>
          <w:t>https://nlai.blue/spark/</w:t>
        </w:r>
      </w:hyperlink>
      <w:r>
        <w:t>:</w:t>
      </w:r>
    </w:p>
    <w:p w14:paraId="7929078A" w14:textId="77777777" w:rsidR="004F2F94" w:rsidRDefault="004F2F94" w:rsidP="004F2F94">
      <w:pPr>
        <w:pStyle w:val="CommentText"/>
      </w:pPr>
      <w:r>
        <w:t>Report: Supporting the UK Public Sector</w:t>
      </w:r>
    </w:p>
    <w:p w14:paraId="36132661" w14:textId="77777777" w:rsidR="004F2F94" w:rsidRDefault="004F2F94" w:rsidP="004F2F94">
      <w:pPr>
        <w:pStyle w:val="CommentText"/>
      </w:pPr>
      <w:r>
        <w:t xml:space="preserve">in PNT Awareness, Research and Knowledge (SPARK); </w:t>
      </w:r>
    </w:p>
    <w:p w14:paraId="3DCEBEB8" w14:textId="77777777" w:rsidR="004F2F94" w:rsidRDefault="004F2F94" w:rsidP="004F2F94">
      <w:pPr>
        <w:pStyle w:val="CommentText"/>
      </w:pPr>
      <w:r>
        <w:t>Existing and Emerging PNT Services</w:t>
      </w:r>
    </w:p>
  </w:comment>
  <w:comment w:id="736" w:author="Heikonen Kaisu" w:date="2026-03-02T13:48:00Z" w:initials="KH">
    <w:p w14:paraId="2767579D" w14:textId="75DA28CC" w:rsidR="004F2F94" w:rsidRDefault="000A74F2" w:rsidP="004F2F94">
      <w:pPr>
        <w:pStyle w:val="CommentText"/>
      </w:pPr>
      <w:r>
        <w:rPr>
          <w:rStyle w:val="CommentReference1"/>
        </w:rPr>
        <w:annotationRef/>
      </w:r>
      <w:r w:rsidR="004F2F94">
        <w:rPr>
          <w:b/>
          <w:bCs/>
        </w:rPr>
        <w:t>NEW</w:t>
      </w:r>
      <w:r w:rsidR="004F2F94">
        <w:t>: Information on GPS developments added</w:t>
      </w:r>
    </w:p>
  </w:comment>
  <w:comment w:id="749" w:author="Heikonen Kaisu" w:date="2025-10-16T14:32:00Z" w:initials="KH">
    <w:p w14:paraId="4C357B25" w14:textId="77777777" w:rsidR="00345FA9" w:rsidRDefault="003823F8" w:rsidP="00345FA9">
      <w:pPr>
        <w:pStyle w:val="CommentText"/>
      </w:pPr>
      <w:r>
        <w:rPr>
          <w:rStyle w:val="CommentReference1"/>
        </w:rPr>
        <w:annotationRef/>
      </w:r>
      <w:r w:rsidR="00345FA9">
        <w:t>Some new material to be added here</w:t>
      </w:r>
    </w:p>
  </w:comment>
  <w:comment w:id="751" w:author="Heikonen Kaisu" w:date="2025-10-16T14:37:00Z" w:initials="KH">
    <w:p w14:paraId="78C69AFC" w14:textId="43D55F9B" w:rsidR="00A40BE5" w:rsidRDefault="00A40BE5" w:rsidP="00A40BE5">
      <w:pPr>
        <w:pStyle w:val="CommentText1"/>
      </w:pPr>
      <w:r>
        <w:rPr>
          <w:rStyle w:val="CommentReference1"/>
        </w:rPr>
        <w:annotationRef/>
      </w:r>
      <w:r>
        <w:t>Check if this is up to date</w:t>
      </w:r>
    </w:p>
  </w:comment>
  <w:comment w:id="752" w:author="Heikonen Kaisu" w:date="2025-10-16T14:38:00Z" w:initials="KH">
    <w:p w14:paraId="088D0D9B" w14:textId="77777777" w:rsidR="00B43D1F" w:rsidRDefault="00B43D1F" w:rsidP="00B43D1F">
      <w:pPr>
        <w:pStyle w:val="CommentText1"/>
      </w:pPr>
      <w:r>
        <w:rPr>
          <w:rStyle w:val="CommentReference1"/>
        </w:rPr>
        <w:annotationRef/>
      </w:r>
      <w:r>
        <w:t>Jose to add text about SBAS authentication</w:t>
      </w:r>
    </w:p>
  </w:comment>
  <w:comment w:id="756" w:author="Heikonen Kaisu" w:date="2025-10-16T13:59:00Z" w:initials="KH">
    <w:p w14:paraId="6C349960" w14:textId="6662AC71" w:rsidR="0098160C" w:rsidRDefault="0098160C" w:rsidP="0098160C">
      <w:pPr>
        <w:pStyle w:val="CommentText1"/>
      </w:pPr>
      <w:r>
        <w:rPr>
          <w:rStyle w:val="CommentReference1"/>
        </w:rPr>
        <w:annotationRef/>
      </w:r>
      <w:r>
        <w:t>Check if this is up to date/correct</w:t>
      </w:r>
    </w:p>
  </w:comment>
  <w:comment w:id="757" w:author="Heikonen Kaisu" w:date="2026-02-19T15:16:00Z" w:initials="KH">
    <w:p w14:paraId="2DF4E521" w14:textId="77777777" w:rsidR="004F2F94" w:rsidRDefault="003B4A55" w:rsidP="004F2F94">
      <w:pPr>
        <w:pStyle w:val="CommentText"/>
      </w:pPr>
      <w:r>
        <w:rPr>
          <w:rStyle w:val="CommentReference1"/>
        </w:rPr>
        <w:annotationRef/>
      </w:r>
      <w:r w:rsidR="004F2F94">
        <w:rPr>
          <w:b/>
          <w:bCs/>
        </w:rPr>
        <w:t>NEW</w:t>
      </w:r>
      <w:r w:rsidR="004F2F94">
        <w:t>: text added</w:t>
      </w:r>
    </w:p>
  </w:comment>
  <w:comment w:id="761" w:author="Heikonen Kaisu" w:date="2025-10-16T14:39:00Z" w:initials="KH">
    <w:p w14:paraId="44B08526" w14:textId="2A4E7ECF" w:rsidR="00A06A5E" w:rsidRDefault="00A06A5E" w:rsidP="00A06A5E">
      <w:pPr>
        <w:pStyle w:val="CommentText1"/>
      </w:pPr>
      <w:r>
        <w:rPr>
          <w:rStyle w:val="CommentReference1"/>
        </w:rPr>
        <w:annotationRef/>
      </w:r>
      <w:r>
        <w:t>Terminology needs to be confirmed</w:t>
      </w:r>
    </w:p>
  </w:comment>
  <w:comment w:id="763" w:author="Heikonen Kaisu" w:date="2025-10-16T14:41:00Z" w:initials="KH">
    <w:p w14:paraId="3DC86881" w14:textId="77777777" w:rsidR="001C0DBD" w:rsidRDefault="001C0DBD" w:rsidP="001C0DBD">
      <w:pPr>
        <w:pStyle w:val="CommentText1"/>
      </w:pPr>
      <w:r>
        <w:rPr>
          <w:rStyle w:val="CommentReference1"/>
        </w:rPr>
        <w:annotationRef/>
      </w:r>
      <w:r>
        <w:t>Check if this is up to date</w:t>
      </w:r>
    </w:p>
  </w:comment>
  <w:comment w:id="764" w:author="Heikonen Kaisu" w:date="2026-02-19T15:22:00Z" w:initials="KH">
    <w:p w14:paraId="3434B370" w14:textId="77777777" w:rsidR="004F2F94" w:rsidRDefault="001B1EE3" w:rsidP="004F2F94">
      <w:pPr>
        <w:pStyle w:val="CommentText"/>
      </w:pPr>
      <w:r>
        <w:rPr>
          <w:rStyle w:val="CommentReference1"/>
        </w:rPr>
        <w:annotationRef/>
      </w:r>
      <w:r w:rsidR="004F2F94">
        <w:rPr>
          <w:b/>
          <w:bCs/>
        </w:rPr>
        <w:t>NEW</w:t>
      </w:r>
      <w:r w:rsidR="004F2F94">
        <w:t xml:space="preserve">: Material from </w:t>
      </w:r>
      <w:hyperlink r:id="rId7" w:history="1">
        <w:r w:rsidR="004F2F94" w:rsidRPr="00CB2FAD">
          <w:rPr>
            <w:rStyle w:val="Hyperlink"/>
          </w:rPr>
          <w:t>https://nlai.blue/spark/</w:t>
        </w:r>
      </w:hyperlink>
      <w:r w:rsidR="004F2F94">
        <w:t>:</w:t>
      </w:r>
    </w:p>
    <w:p w14:paraId="64D493B8" w14:textId="77777777" w:rsidR="004F2F94" w:rsidRDefault="004F2F94" w:rsidP="004F2F94">
      <w:pPr>
        <w:pStyle w:val="CommentText"/>
      </w:pPr>
      <w:r>
        <w:t>Report: Supporting the UK Public Sector</w:t>
      </w:r>
    </w:p>
    <w:p w14:paraId="4A33F759" w14:textId="77777777" w:rsidR="004F2F94" w:rsidRDefault="004F2F94" w:rsidP="004F2F94">
      <w:pPr>
        <w:pStyle w:val="CommentText"/>
      </w:pPr>
      <w:r>
        <w:t xml:space="preserve">in PNT Awareness, Research and Knowledge (SPARK); </w:t>
      </w:r>
    </w:p>
    <w:p w14:paraId="169F44C9" w14:textId="77777777" w:rsidR="004F2F94" w:rsidRDefault="004F2F94" w:rsidP="004F2F94">
      <w:pPr>
        <w:pStyle w:val="CommentText"/>
      </w:pPr>
      <w:r>
        <w:t>Existing and Emerging PNT Services</w:t>
      </w:r>
    </w:p>
  </w:comment>
  <w:comment w:id="772" w:author="Heikonen Kaisu" w:date="2025-10-16T14:43:00Z" w:initials="KH">
    <w:p w14:paraId="087F6B4C" w14:textId="414BD83B" w:rsidR="00840E7A" w:rsidRDefault="00211EB2" w:rsidP="00840E7A">
      <w:pPr>
        <w:pStyle w:val="CommentText1"/>
      </w:pPr>
      <w:r>
        <w:rPr>
          <w:rStyle w:val="CommentReference1"/>
        </w:rPr>
        <w:annotationRef/>
      </w:r>
      <w:r w:rsidR="00840E7A">
        <w:t>need to add positioning accuracy also</w:t>
      </w:r>
    </w:p>
  </w:comment>
  <w:comment w:id="771" w:author="Heikonen Kaisu" w:date="2025-10-16T14:42:00Z" w:initials="KH">
    <w:p w14:paraId="0DB4125C" w14:textId="21B46185" w:rsidR="008E0CCC" w:rsidRDefault="008E0CCC" w:rsidP="008E0CCC">
      <w:pPr>
        <w:pStyle w:val="CommentText1"/>
      </w:pPr>
      <w:r>
        <w:rPr>
          <w:rStyle w:val="CommentReference1"/>
        </w:rPr>
        <w:annotationRef/>
      </w:r>
      <w:r>
        <w:t>Check the values</w:t>
      </w:r>
    </w:p>
  </w:comment>
  <w:comment w:id="773" w:author="Heikonen Kaisu" w:date="2025-10-16T14:46:00Z" w:initials="KH">
    <w:p w14:paraId="4D2DE644" w14:textId="77777777" w:rsidR="0055354D" w:rsidRDefault="0055354D" w:rsidP="0055354D">
      <w:pPr>
        <w:pStyle w:val="CommentText1"/>
      </w:pPr>
      <w:r>
        <w:rPr>
          <w:rStyle w:val="CommentReference1"/>
        </w:rPr>
        <w:annotationRef/>
      </w:r>
      <w:r>
        <w:t>Latest information to be added</w:t>
      </w:r>
    </w:p>
  </w:comment>
  <w:comment w:id="774" w:author="Heikonen Kaisu" w:date="2025-10-16T14:46:00Z" w:initials="KH">
    <w:p w14:paraId="4248C895" w14:textId="77777777" w:rsidR="00EA1EF5" w:rsidRDefault="00EA1EF5" w:rsidP="00EA1EF5">
      <w:pPr>
        <w:pStyle w:val="CommentText1"/>
      </w:pPr>
      <w:r>
        <w:rPr>
          <w:rStyle w:val="CommentReference1"/>
        </w:rPr>
        <w:annotationRef/>
      </w:r>
      <w:r>
        <w:t>Latest information to be added</w:t>
      </w:r>
    </w:p>
  </w:comment>
  <w:comment w:id="776" w:author="Heikonen Kaisu" w:date="2025-10-16T14:47:00Z" w:initials="KH">
    <w:p w14:paraId="37E5170B" w14:textId="77777777" w:rsidR="00EA1EF5" w:rsidRDefault="00EA1EF5" w:rsidP="00EA1EF5">
      <w:pPr>
        <w:pStyle w:val="CommentText1"/>
      </w:pPr>
      <w:r>
        <w:rPr>
          <w:rStyle w:val="CommentReference1"/>
        </w:rPr>
        <w:annotationRef/>
      </w:r>
      <w:r>
        <w:t>Add latest information here</w:t>
      </w:r>
    </w:p>
  </w:comment>
  <w:comment w:id="785" w:author="Heikonen Kaisu" w:date="2025-10-16T14:49:00Z" w:initials="KH">
    <w:p w14:paraId="54F04531" w14:textId="77777777" w:rsidR="00B77108" w:rsidRDefault="00B77108" w:rsidP="00B77108">
      <w:pPr>
        <w:pStyle w:val="CommentText1"/>
      </w:pPr>
      <w:r>
        <w:rPr>
          <w:rStyle w:val="CommentReference1"/>
        </w:rPr>
        <w:annotationRef/>
      </w:r>
      <w:r>
        <w:t xml:space="preserve">information from RIPTIDE and ORMOBASS projects to be added </w:t>
      </w:r>
    </w:p>
  </w:comment>
  <w:comment w:id="786" w:author="Heikonen Kaisu" w:date="2025-10-16T14:52:00Z" w:initials="KH">
    <w:p w14:paraId="672A132E" w14:textId="77777777" w:rsidR="009D6967" w:rsidRDefault="00563874" w:rsidP="009D6967">
      <w:pPr>
        <w:pStyle w:val="CommentText1"/>
      </w:pPr>
      <w:r>
        <w:rPr>
          <w:rStyle w:val="CommentReference1"/>
        </w:rPr>
        <w:annotationRef/>
      </w:r>
      <w:r w:rsidR="009D6967">
        <w:t>public information to users, messages to vessels and public webpages, NAVAREA warnings, AIS ASM area message etc.</w:t>
      </w:r>
    </w:p>
  </w:comment>
  <w:comment w:id="787" w:author="tiit.palgi@transpordiamet.ee" w:date="1900-01-01T00:00:00Z" w:initials="ti">
    <w:p w14:paraId="228BE0D2" w14:textId="33519016" w:rsidR="001F11C4" w:rsidRDefault="001F11C4">
      <w:pPr>
        <w:pStyle w:val="CommentText1"/>
      </w:pPr>
      <w:r>
        <w:rPr>
          <w:rStyle w:val="CommentReference1"/>
        </w:rPr>
        <w:annotationRef/>
      </w:r>
      <w:r w:rsidRPr="5748A0BB">
        <w:rPr>
          <w:b/>
          <w:bCs/>
        </w:rPr>
        <w:t xml:space="preserve">New! </w:t>
      </w:r>
      <w:r w:rsidRPr="5CFFDFCA">
        <w:t>Additional monitoring of solar events should be added to help to undestand administrations the source of interference. https://www.swpc.noaa.gov/</w:t>
      </w:r>
    </w:p>
  </w:comment>
  <w:comment w:id="822" w:author="tiit.palgi@transpordiamet.ee" w:date="2026-02-22T21:01:00Z" w:initials="ti">
    <w:p w14:paraId="2FB911C2" w14:textId="1C764AF1" w:rsidR="002408E2" w:rsidRDefault="002408E2">
      <w:pPr>
        <w:pStyle w:val="CommentText1"/>
      </w:pPr>
      <w:r>
        <w:rPr>
          <w:rStyle w:val="CommentReference1"/>
        </w:rPr>
        <w:annotationRef/>
      </w:r>
      <w:r w:rsidRPr="119A5797">
        <w:t xml:space="preserve">Is it the same as </w:t>
      </w:r>
      <w:hyperlink r:id="rId8">
        <w:r w:rsidRPr="5F5EF39C">
          <w:rPr>
            <w:rStyle w:val="Hyperlink"/>
          </w:rPr>
          <w:t>https://doi.org/10.1017/S0373463308005213?</w:t>
        </w:r>
      </w:hyperlink>
      <w:r w:rsidRPr="7722977B">
        <w:t xml:space="preserve">  </w:t>
      </w:r>
    </w:p>
    <w:p w14:paraId="5B560471" w14:textId="3EA6E895" w:rsidR="002408E2" w:rsidRDefault="002408E2">
      <w:pPr>
        <w:pStyle w:val="CommentText1"/>
      </w:pPr>
      <w:r w:rsidRPr="29466468">
        <w:t>or</w:t>
      </w:r>
    </w:p>
    <w:p w14:paraId="7769F674" w14:textId="0B8E6658" w:rsidR="002408E2" w:rsidRDefault="002408E2">
      <w:pPr>
        <w:pStyle w:val="CommentText1"/>
      </w:pPr>
      <w:r w:rsidRPr="18A9BD69">
        <w:t xml:space="preserve"> </w:t>
      </w:r>
      <w:hyperlink r:id="rId9" w:anchor="cited-papers?utm_source=direct_link">
        <w:r w:rsidRPr="3F13AE43">
          <w:rPr>
            <w:rStyle w:val="Hyperlink"/>
          </w:rPr>
          <w:t>https://www.semanticscholar.org/paper/GPS-Jamming-and-the-Impact-on-Maritime-Navigation-Grant-Williams/7bbebef531f09c4eca32f71b12c2af80458e5dcc#cited-papers?utm_source=direct_link</w:t>
        </w:r>
      </w:hyperlink>
      <w:r w:rsidRPr="724B5E5A">
        <w:t xml:space="preserve"> </w:t>
      </w:r>
    </w:p>
    <w:p w14:paraId="6FF18FD2" w14:textId="7136DE4B" w:rsidR="002408E2" w:rsidRDefault="002408E2">
      <w:pPr>
        <w:pStyle w:val="CommentText1"/>
      </w:pPr>
      <w:r w:rsidRPr="1F2A66EB">
        <w:t>Should we prefer text available for everyone or those which are scientifically valued?</w:t>
      </w:r>
    </w:p>
  </w:comment>
  <w:comment w:id="823" w:author="Heikonen Kaisu" w:date="2026-02-23T13:51:00Z" w:initials="KH">
    <w:p w14:paraId="11B37B6A" w14:textId="77777777" w:rsidR="00345FA9" w:rsidRDefault="00651ECE" w:rsidP="00345FA9">
      <w:pPr>
        <w:pStyle w:val="CommentText"/>
      </w:pPr>
      <w:r>
        <w:rPr>
          <w:rStyle w:val="CommentReference1"/>
        </w:rPr>
        <w:annotationRef/>
      </w:r>
      <w:r w:rsidR="00345FA9">
        <w:rPr>
          <w:b/>
          <w:bCs/>
        </w:rPr>
        <w:t>NEW</w:t>
      </w:r>
      <w:r w:rsidR="00345FA9">
        <w:t>: Reference corrected</w:t>
      </w:r>
    </w:p>
  </w:comment>
  <w:comment w:id="882" w:author="Heikonen Kaisu" w:date="2026-03-02T13:39:00Z" w:initials="KH">
    <w:p w14:paraId="237ABB86" w14:textId="77777777" w:rsidR="00345FA9" w:rsidRDefault="00D75CD3" w:rsidP="00345FA9">
      <w:pPr>
        <w:pStyle w:val="CommentText"/>
      </w:pPr>
      <w:r>
        <w:rPr>
          <w:rStyle w:val="CommentReference1"/>
        </w:rPr>
        <w:annotationRef/>
      </w:r>
      <w:r w:rsidR="00345FA9">
        <w:rPr>
          <w:b/>
          <w:bCs/>
        </w:rPr>
        <w:t>NEW</w:t>
      </w:r>
      <w:r w:rsidR="00345FA9">
        <w:t>: Refers to ANNEX C OBSERVED EFFECTS OF GNSS LOSS TO ON-BOARD SYSTEMS</w:t>
      </w:r>
    </w:p>
  </w:comment>
  <w:comment w:id="892" w:author="Heikonen Kaisu" w:date="2026-03-02T13:40:00Z" w:initials="KH">
    <w:p w14:paraId="0E8EA512" w14:textId="77777777" w:rsidR="00345FA9" w:rsidRDefault="00D75CD3" w:rsidP="00345FA9">
      <w:pPr>
        <w:pStyle w:val="CommentText"/>
      </w:pPr>
      <w:r>
        <w:rPr>
          <w:rStyle w:val="CommentReference1"/>
        </w:rPr>
        <w:annotationRef/>
      </w:r>
      <w:r w:rsidR="00345FA9">
        <w:rPr>
          <w:b/>
          <w:bCs/>
        </w:rPr>
        <w:t>NEW</w:t>
      </w:r>
      <w:r w:rsidR="00345FA9">
        <w:t>: Refers to ANNEX C OBSERVED EFFECTS OF GNSS LOSS TO ON-BOARD SYSTEMS</w:t>
      </w:r>
    </w:p>
  </w:comment>
  <w:comment w:id="1309" w:author="tiit.palgi@transpordiamet.ee" w:date="2026-02-22T20:54:00Z" w:initials="ti">
    <w:p w14:paraId="201D659B" w14:textId="38913BCF" w:rsidR="002408E2" w:rsidRDefault="002408E2">
      <w:pPr>
        <w:pStyle w:val="CommentText1"/>
      </w:pPr>
      <w:r>
        <w:rPr>
          <w:rStyle w:val="CommentReference1"/>
        </w:rPr>
        <w:annotationRef/>
      </w:r>
      <w:r w:rsidRPr="1BF0567E">
        <w:t xml:space="preserve">What about misleading information in case of spoofing? </w:t>
      </w:r>
      <w:hyperlink r:id="rId10">
        <w:r w:rsidRPr="5EA17618">
          <w:rPr>
            <w:rStyle w:val="Hyperlink"/>
          </w:rPr>
          <w:t>https://www.lloydslist.com/LL1128820/Seized-UK-tanker-likely-spoofed-by-Iran</w:t>
        </w:r>
      </w:hyperlink>
    </w:p>
  </w:comment>
  <w:comment w:id="1322" w:author="Heikonen Kaisu" w:date="2025-10-16T14:55:00Z" w:initials="KH">
    <w:p w14:paraId="13285D0F" w14:textId="77777777" w:rsidR="00EF2DE2" w:rsidRDefault="00EF2DE2" w:rsidP="00EF2DE2">
      <w:pPr>
        <w:pStyle w:val="CommentText1"/>
      </w:pPr>
      <w:r>
        <w:rPr>
          <w:rStyle w:val="CommentReference1"/>
        </w:rPr>
        <w:annotationRef/>
      </w:r>
      <w:r>
        <w:t>Note the earlier comment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99030E0" w15:done="0"/>
  <w15:commentEx w15:paraId="2784A76B" w15:paraIdParent="599030E0" w15:done="0"/>
  <w15:commentEx w15:paraId="7ADCA8AB" w15:paraIdParent="599030E0" w15:done="0"/>
  <w15:commentEx w15:paraId="7F9EE506" w15:done="0"/>
  <w15:commentEx w15:paraId="25FC6ECF" w15:paraIdParent="7F9EE506" w15:done="0"/>
  <w15:commentEx w15:paraId="46C57FF5" w15:done="0"/>
  <w15:commentEx w15:paraId="1ADCF6DA" w15:paraIdParent="46C57FF5" w15:done="0"/>
  <w15:commentEx w15:paraId="40D3895C" w15:done="0"/>
  <w15:commentEx w15:paraId="07B1BFCB" w15:paraIdParent="40D3895C" w15:done="0"/>
  <w15:commentEx w15:paraId="3F952B65" w15:paraIdParent="40D3895C" w15:done="0"/>
  <w15:commentEx w15:paraId="5FC562AB" w15:paraIdParent="40D3895C" w15:done="0"/>
  <w15:commentEx w15:paraId="21F46C77" w15:done="0"/>
  <w15:commentEx w15:paraId="3522C8E1" w15:done="0"/>
  <w15:commentEx w15:paraId="63A832BF" w15:paraIdParent="3522C8E1" w15:done="0"/>
  <w15:commentEx w15:paraId="74843C03" w15:paraIdParent="3522C8E1" w15:done="0"/>
  <w15:commentEx w15:paraId="328C5B7B" w15:paraIdParent="3522C8E1" w15:done="0"/>
  <w15:commentEx w15:paraId="6A4D486A" w15:paraIdParent="3522C8E1" w15:done="0"/>
  <w15:commentEx w15:paraId="38AD9074" w15:paraIdParent="3522C8E1" w15:done="0"/>
  <w15:commentEx w15:paraId="50FB3161" w15:done="0"/>
  <w15:commentEx w15:paraId="273A0D81" w15:paraIdParent="50FB3161" w15:done="0"/>
  <w15:commentEx w15:paraId="60962FEF" w15:done="0"/>
  <w15:commentEx w15:paraId="1A34CF70" w15:paraIdParent="60962FEF" w15:done="0"/>
  <w15:commentEx w15:paraId="4844573A" w15:done="0"/>
  <w15:commentEx w15:paraId="0CBB473E" w15:done="0"/>
  <w15:commentEx w15:paraId="25EAD023" w15:paraIdParent="0CBB473E" w15:done="0"/>
  <w15:commentEx w15:paraId="3DD29E17" w15:done="0"/>
  <w15:commentEx w15:paraId="173943F8" w15:paraIdParent="3DD29E17" w15:done="0"/>
  <w15:commentEx w15:paraId="1290D34A" w15:done="0"/>
  <w15:commentEx w15:paraId="3720EF86" w15:paraIdParent="1290D34A" w15:done="0"/>
  <w15:commentEx w15:paraId="3DB08F32" w15:paraIdParent="1290D34A" w15:done="0"/>
  <w15:commentEx w15:paraId="0E26FAAC" w15:done="0"/>
  <w15:commentEx w15:paraId="3DCEBEB8" w15:paraIdParent="0E26FAAC" w15:done="0"/>
  <w15:commentEx w15:paraId="2767579D" w15:done="0"/>
  <w15:commentEx w15:paraId="4C357B25" w15:done="0"/>
  <w15:commentEx w15:paraId="78C69AFC" w15:done="0"/>
  <w15:commentEx w15:paraId="088D0D9B" w15:done="0"/>
  <w15:commentEx w15:paraId="6C349960" w15:done="0"/>
  <w15:commentEx w15:paraId="2DF4E521" w15:paraIdParent="6C349960" w15:done="0"/>
  <w15:commentEx w15:paraId="44B08526" w15:done="0"/>
  <w15:commentEx w15:paraId="3DC86881" w15:done="0"/>
  <w15:commentEx w15:paraId="169F44C9" w15:paraIdParent="3DC86881" w15:done="0"/>
  <w15:commentEx w15:paraId="087F6B4C" w15:done="0"/>
  <w15:commentEx w15:paraId="0DB4125C" w15:done="0"/>
  <w15:commentEx w15:paraId="4D2DE644" w15:done="0"/>
  <w15:commentEx w15:paraId="4248C895" w15:done="0"/>
  <w15:commentEx w15:paraId="37E5170B" w15:done="0"/>
  <w15:commentEx w15:paraId="54F04531" w15:done="0"/>
  <w15:commentEx w15:paraId="672A132E" w15:paraIdParent="54F04531" w15:done="0"/>
  <w15:commentEx w15:paraId="228BE0D2" w15:paraIdParent="54F04531" w15:done="0"/>
  <w15:commentEx w15:paraId="6FF18FD2" w15:done="0"/>
  <w15:commentEx w15:paraId="11B37B6A" w15:paraIdParent="6FF18FD2" w15:done="0"/>
  <w15:commentEx w15:paraId="237ABB86" w15:done="0"/>
  <w15:commentEx w15:paraId="0E8EA512" w15:done="0"/>
  <w15:commentEx w15:paraId="201D659B" w15:done="0"/>
  <w15:commentEx w15:paraId="13285D0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B25ACD0" w16cex:dateUtc="2026-03-02T10:20:00Z"/>
  <w16cex:commentExtensible w16cex:durableId="338C77F9" w16cex:dateUtc="2026-03-02T10:35:00Z"/>
  <w16cex:commentExtensible w16cex:durableId="783F5677" w16cex:dateUtc="2026-03-02T10:36:00Z"/>
  <w16cex:commentExtensible w16cex:durableId="354657D8" w16cex:dateUtc="2025-10-16T11:08:00Z"/>
  <w16cex:commentExtensible w16cex:durableId="545D6B94" w16cex:dateUtc="2026-02-19T12:53:00Z"/>
  <w16cex:commentExtensible w16cex:durableId="4E576B06" w16cex:dateUtc="2025-10-16T11:10:00Z"/>
  <w16cex:commentExtensible w16cex:durableId="78A0B18B" w16cex:dateUtc="2026-03-12T17:50:00Z"/>
  <w16cex:commentExtensible w16cex:durableId="24F80931" w16cex:dateUtc="2025-10-16T11:08:00Z"/>
  <w16cex:commentExtensible w16cex:durableId="74584365" w16cex:dateUtc="2026-02-19T12:19:00Z"/>
  <w16cex:commentExtensible w16cex:durableId="080ACC26" w16cex:dateUtc="2026-02-19T12:22:00Z"/>
  <w16cex:commentExtensible w16cex:durableId="2EC2C45C" w16cex:dateUtc="2026-03-02T11:42:00Z"/>
  <w16cex:commentExtensible w16cex:durableId="1F5D85F3" w16cex:dateUtc="2026-03-02T11:33:00Z"/>
  <w16cex:commentExtensible w16cex:durableId="640A50DA" w16cex:dateUtc="2025-10-16T11:11:00Z"/>
  <w16cex:commentExtensible w16cex:durableId="6CC2A9FA" w16cex:dateUtc="2025-10-16T11:14:00Z"/>
  <w16cex:commentExtensible w16cex:durableId="248B71D3" w16cex:dateUtc="2025-10-16T11:18:00Z"/>
  <w16cex:commentExtensible w16cex:durableId="1DF7963D" w16cex:dateUtc="2025-10-16T11:21:00Z"/>
  <w16cex:commentExtensible w16cex:durableId="2931A49E" w16cex:dateUtc="2026-02-19T12:41:00Z"/>
  <w16cex:commentExtensible w16cex:durableId="2241292C" w16cex:dateUtc="2026-02-19T13:06:00Z"/>
  <w16cex:commentExtensible w16cex:durableId="082A3CC6" w16cex:dateUtc="2025-10-16T11:26:00Z"/>
  <w16cex:commentExtensible w16cex:durableId="642F7A3D" w16cex:dateUtc="2026-02-19T12:55:00Z"/>
  <w16cex:commentExtensible w16cex:durableId="5156A3DF" w16cex:dateUtc="2026-02-22T19:05:00Z"/>
  <w16cex:commentExtensible w16cex:durableId="28719511" w16cex:dateUtc="2026-03-02T11:44:00Z"/>
  <w16cex:commentExtensible w16cex:durableId="5524E64F" w16cex:dateUtc="2025-10-16T11:23:00Z"/>
  <w16cex:commentExtensible w16cex:durableId="604CD662" w16cex:dateUtc="2025-10-16T11:27:00Z"/>
  <w16cex:commentExtensible w16cex:durableId="57D5462E" w16cex:dateUtc="2026-02-23T11:58:00Z"/>
  <w16cex:commentExtensible w16cex:durableId="7379F20E" w16cex:dateUtc="2025-10-16T11:17:00Z"/>
  <w16cex:commentExtensible w16cex:durableId="4E87133C" w16cex:dateUtc="2026-02-19T12:56:00Z"/>
  <w16cex:commentExtensible w16cex:durableId="31AE4288" w16cex:dateUtc="2025-10-16T11:33:00Z"/>
  <w16cex:commentExtensible w16cex:durableId="2BAD2D76" w16cex:dateUtc="2025-10-16T11:59:00Z"/>
  <w16cex:commentExtensible w16cex:durableId="0E511711" w16cex:dateUtc="2026-02-19T13:03:00Z"/>
  <w16cex:commentExtensible w16cex:durableId="2A557C9F" w16cex:dateUtc="2025-10-16T11:05:00Z"/>
  <w16cex:commentExtensible w16cex:durableId="0B378CF4" w16cex:dateUtc="2026-02-19T13:11:00Z"/>
  <w16cex:commentExtensible w16cex:durableId="41B98DB9" w16cex:dateUtc="2026-03-02T11:48:00Z"/>
  <w16cex:commentExtensible w16cex:durableId="41744D04" w16cex:dateUtc="2025-10-16T11:32:00Z"/>
  <w16cex:commentExtensible w16cex:durableId="2E6B317B" w16cex:dateUtc="2025-10-16T11:37:00Z"/>
  <w16cex:commentExtensible w16cex:durableId="2641DCDC" w16cex:dateUtc="2025-10-16T11:38:00Z"/>
  <w16cex:commentExtensible w16cex:durableId="66238D27" w16cex:dateUtc="2025-10-16T10:59:00Z"/>
  <w16cex:commentExtensible w16cex:durableId="3174D03B" w16cex:dateUtc="2026-02-19T13:16:00Z"/>
  <w16cex:commentExtensible w16cex:durableId="0D9AA486" w16cex:dateUtc="2025-10-16T11:39:00Z"/>
  <w16cex:commentExtensible w16cex:durableId="4DD35226" w16cex:dateUtc="2025-10-16T11:41:00Z"/>
  <w16cex:commentExtensible w16cex:durableId="065B482F" w16cex:dateUtc="2026-02-19T13:22:00Z"/>
  <w16cex:commentExtensible w16cex:durableId="6673788A" w16cex:dateUtc="2025-10-16T11:43:00Z"/>
  <w16cex:commentExtensible w16cex:durableId="7F574DD8" w16cex:dateUtc="2025-10-16T11:42:00Z"/>
  <w16cex:commentExtensible w16cex:durableId="021B94E4" w16cex:dateUtc="2025-10-16T11:46:00Z"/>
  <w16cex:commentExtensible w16cex:durableId="2F5991B0" w16cex:dateUtc="2025-10-16T11:46:00Z"/>
  <w16cex:commentExtensible w16cex:durableId="37E228E1" w16cex:dateUtc="2025-10-16T11:47:00Z"/>
  <w16cex:commentExtensible w16cex:durableId="246ADB25" w16cex:dateUtc="2025-10-16T11:49:00Z"/>
  <w16cex:commentExtensible w16cex:durableId="62D9271E" w16cex:dateUtc="2025-10-16T11:52:00Z"/>
  <w16cex:commentExtensible w16cex:durableId="78B6B54E" w16cex:dateUtc="2026-03-09T09:14:00Z"/>
  <w16cex:commentExtensible w16cex:durableId="32EBC1AF" w16cex:dateUtc="2026-02-22T19:01:00Z"/>
  <w16cex:commentExtensible w16cex:durableId="19FF5BDF" w16cex:dateUtc="2026-02-23T11:51:00Z"/>
  <w16cex:commentExtensible w16cex:durableId="6C27F457" w16cex:dateUtc="2026-03-02T11:39:00Z"/>
  <w16cex:commentExtensible w16cex:durableId="12DD6545" w16cex:dateUtc="2026-03-02T11:40:00Z"/>
  <w16cex:commentExtensible w16cex:durableId="451E74A1" w16cex:dateUtc="2026-02-22T18:54:00Z"/>
  <w16cex:commentExtensible w16cex:durableId="6385AC97" w16cex:dateUtc="2025-10-16T11: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99030E0" w16cid:durableId="5B25ACD0"/>
  <w16cid:commentId w16cid:paraId="2784A76B" w16cid:durableId="338C77F9"/>
  <w16cid:commentId w16cid:paraId="7ADCA8AB" w16cid:durableId="783F5677"/>
  <w16cid:commentId w16cid:paraId="7F9EE506" w16cid:durableId="354657D8"/>
  <w16cid:commentId w16cid:paraId="25FC6ECF" w16cid:durableId="545D6B94"/>
  <w16cid:commentId w16cid:paraId="46C57FF5" w16cid:durableId="4E576B06"/>
  <w16cid:commentId w16cid:paraId="1ADCF6DA" w16cid:durableId="78A0B18B"/>
  <w16cid:commentId w16cid:paraId="40D3895C" w16cid:durableId="24F80931"/>
  <w16cid:commentId w16cid:paraId="07B1BFCB" w16cid:durableId="74584365"/>
  <w16cid:commentId w16cid:paraId="3F952B65" w16cid:durableId="080ACC26"/>
  <w16cid:commentId w16cid:paraId="5FC562AB" w16cid:durableId="2EC2C45C"/>
  <w16cid:commentId w16cid:paraId="21F46C77" w16cid:durableId="1F5D85F3"/>
  <w16cid:commentId w16cid:paraId="3522C8E1" w16cid:durableId="640A50DA"/>
  <w16cid:commentId w16cid:paraId="63A832BF" w16cid:durableId="6CC2A9FA"/>
  <w16cid:commentId w16cid:paraId="74843C03" w16cid:durableId="248B71D3"/>
  <w16cid:commentId w16cid:paraId="328C5B7B" w16cid:durableId="1DF7963D"/>
  <w16cid:commentId w16cid:paraId="6A4D486A" w16cid:durableId="2931A49E"/>
  <w16cid:commentId w16cid:paraId="38AD9074" w16cid:durableId="2241292C"/>
  <w16cid:commentId w16cid:paraId="50FB3161" w16cid:durableId="082A3CC6"/>
  <w16cid:commentId w16cid:paraId="273A0D81" w16cid:durableId="642F7A3D"/>
  <w16cid:commentId w16cid:paraId="60962FEF" w16cid:durableId="5156A3DF"/>
  <w16cid:commentId w16cid:paraId="1A34CF70" w16cid:durableId="28719511"/>
  <w16cid:commentId w16cid:paraId="4844573A" w16cid:durableId="5524E64F"/>
  <w16cid:commentId w16cid:paraId="0CBB473E" w16cid:durableId="604CD662"/>
  <w16cid:commentId w16cid:paraId="25EAD023" w16cid:durableId="57D5462E"/>
  <w16cid:commentId w16cid:paraId="3DD29E17" w16cid:durableId="7379F20E"/>
  <w16cid:commentId w16cid:paraId="173943F8" w16cid:durableId="4E87133C"/>
  <w16cid:commentId w16cid:paraId="1290D34A" w16cid:durableId="31AE4288"/>
  <w16cid:commentId w16cid:paraId="3720EF86" w16cid:durableId="2BAD2D76"/>
  <w16cid:commentId w16cid:paraId="3DB08F32" w16cid:durableId="0E511711"/>
  <w16cid:commentId w16cid:paraId="0E26FAAC" w16cid:durableId="2A557C9F"/>
  <w16cid:commentId w16cid:paraId="3DCEBEB8" w16cid:durableId="0B378CF4"/>
  <w16cid:commentId w16cid:paraId="2767579D" w16cid:durableId="41B98DB9"/>
  <w16cid:commentId w16cid:paraId="4C357B25" w16cid:durableId="41744D04"/>
  <w16cid:commentId w16cid:paraId="78C69AFC" w16cid:durableId="2E6B317B"/>
  <w16cid:commentId w16cid:paraId="088D0D9B" w16cid:durableId="2641DCDC"/>
  <w16cid:commentId w16cid:paraId="6C349960" w16cid:durableId="66238D27"/>
  <w16cid:commentId w16cid:paraId="2DF4E521" w16cid:durableId="3174D03B"/>
  <w16cid:commentId w16cid:paraId="44B08526" w16cid:durableId="0D9AA486"/>
  <w16cid:commentId w16cid:paraId="3DC86881" w16cid:durableId="4DD35226"/>
  <w16cid:commentId w16cid:paraId="169F44C9" w16cid:durableId="065B482F"/>
  <w16cid:commentId w16cid:paraId="087F6B4C" w16cid:durableId="6673788A"/>
  <w16cid:commentId w16cid:paraId="0DB4125C" w16cid:durableId="7F574DD8"/>
  <w16cid:commentId w16cid:paraId="4D2DE644" w16cid:durableId="021B94E4"/>
  <w16cid:commentId w16cid:paraId="4248C895" w16cid:durableId="2F5991B0"/>
  <w16cid:commentId w16cid:paraId="37E5170B" w16cid:durableId="37E228E1"/>
  <w16cid:commentId w16cid:paraId="54F04531" w16cid:durableId="246ADB25"/>
  <w16cid:commentId w16cid:paraId="672A132E" w16cid:durableId="62D9271E"/>
  <w16cid:commentId w16cid:paraId="228BE0D2" w16cid:durableId="78B6B54E"/>
  <w16cid:commentId w16cid:paraId="6FF18FD2" w16cid:durableId="32EBC1AF"/>
  <w16cid:commentId w16cid:paraId="11B37B6A" w16cid:durableId="19FF5BDF"/>
  <w16cid:commentId w16cid:paraId="237ABB86" w16cid:durableId="6C27F457"/>
  <w16cid:commentId w16cid:paraId="0E8EA512" w16cid:durableId="12DD6545"/>
  <w16cid:commentId w16cid:paraId="201D659B" w16cid:durableId="451E74A1"/>
  <w16cid:commentId w16cid:paraId="13285D0F" w16cid:durableId="6385AC9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D2CA76" w14:textId="77777777" w:rsidR="00291DDE" w:rsidRDefault="00291DDE" w:rsidP="003274DB">
      <w:r>
        <w:separator/>
      </w:r>
    </w:p>
    <w:p w14:paraId="58ADF233" w14:textId="77777777" w:rsidR="00291DDE" w:rsidRDefault="00291DDE"/>
  </w:endnote>
  <w:endnote w:type="continuationSeparator" w:id="0">
    <w:p w14:paraId="1635D30E" w14:textId="77777777" w:rsidR="00291DDE" w:rsidRDefault="00291DDE" w:rsidP="003274DB">
      <w:r>
        <w:continuationSeparator/>
      </w:r>
    </w:p>
    <w:p w14:paraId="29EE8D6A" w14:textId="77777777" w:rsidR="00291DDE" w:rsidRDefault="00291DDE"/>
  </w:endnote>
  <w:endnote w:type="continuationNotice" w:id="1">
    <w:p w14:paraId="72B34D36" w14:textId="77777777" w:rsidR="00291DDE" w:rsidRDefault="00291DD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SimHei">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B0DA55" w14:textId="77777777" w:rsidR="003B7BB9" w:rsidRDefault="003B7BB9"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2B4995E" w14:textId="77777777" w:rsidR="003B7BB9" w:rsidRDefault="003B7BB9"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56C5E3F" w14:textId="77777777" w:rsidR="003B7BB9" w:rsidRDefault="003B7BB9"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9689273" w14:textId="77777777" w:rsidR="003B7BB9" w:rsidRDefault="003B7BB9"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BC6FE0D" w14:textId="77777777" w:rsidR="003B7BB9" w:rsidRDefault="003B7BB9"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CB6E9" w14:textId="77777777" w:rsidR="003B7BB9" w:rsidRDefault="003B7BB9" w:rsidP="008747E0">
    <w:pPr>
      <w:pStyle w:val="Footer"/>
    </w:pPr>
    <w:r>
      <w:rPr>
        <w:noProof/>
        <w:lang w:val="de-DE" w:eastAsia="de-DE"/>
      </w:rPr>
      <mc:AlternateContent>
        <mc:Choice Requires="wps">
          <w:drawing>
            <wp:anchor distT="0" distB="0" distL="114300" distR="114300" simplePos="0" relativeHeight="251658248" behindDoc="0" locked="0" layoutInCell="1" allowOverlap="1" wp14:anchorId="08A364D1" wp14:editId="7F5F59EC">
              <wp:simplePos x="0" y="0"/>
              <wp:positionH relativeFrom="page">
                <wp:posOffset>225425</wp:posOffset>
              </wp:positionH>
              <wp:positionV relativeFrom="page">
                <wp:posOffset>9106535</wp:posOffset>
              </wp:positionV>
              <wp:extent cx="7128000" cy="0"/>
              <wp:effectExtent l="0" t="0" r="15875" b="19050"/>
              <wp:wrapNone/>
              <wp:docPr id="11" name="Straight Connector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F3722E" id="Straight Connector 11"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75pt,717.05pt" to="579pt,7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" strokecolor="#00558c [3204]" strokeweight="1pt">
              <w10:wrap anchorx="page" anchory="page"/>
            </v:line>
          </w:pict>
        </mc:Fallback>
      </mc:AlternateContent>
    </w:r>
    <w:r w:rsidRPr="00442889">
      <w:rPr>
        <w:noProof/>
        <w:lang w:val="de-DE" w:eastAsia="de-DE"/>
      </w:rPr>
      <w:drawing>
        <wp:anchor distT="0" distB="0" distL="114300" distR="114300" simplePos="0" relativeHeight="251658245" behindDoc="1" locked="0" layoutInCell="1" allowOverlap="1" wp14:anchorId="0809B530" wp14:editId="7778AF0D">
          <wp:simplePos x="0" y="0"/>
          <wp:positionH relativeFrom="page">
            <wp:posOffset>786696</wp:posOffset>
          </wp:positionH>
          <wp:positionV relativeFrom="page">
            <wp:posOffset>9725025</wp:posOffset>
          </wp:positionV>
          <wp:extent cx="3247200" cy="723600"/>
          <wp:effectExtent l="0" t="0" r="0" b="635"/>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5371EEEC" w14:textId="77777777" w:rsidR="003B7BB9" w:rsidRPr="00ED2A8D" w:rsidRDefault="003B7BB9" w:rsidP="008747E0">
    <w:pPr>
      <w:pStyle w:val="Footer"/>
    </w:pPr>
  </w:p>
  <w:p w14:paraId="54E7AB40" w14:textId="77777777" w:rsidR="003B7BB9" w:rsidRPr="00ED2A8D" w:rsidRDefault="003B7BB9" w:rsidP="002735DD">
    <w:pPr>
      <w:pStyle w:val="Footer"/>
      <w:tabs>
        <w:tab w:val="left" w:pos="1781"/>
      </w:tabs>
    </w:pPr>
    <w:r>
      <w:tab/>
    </w:r>
  </w:p>
  <w:p w14:paraId="56A19615" w14:textId="77777777" w:rsidR="003B7BB9" w:rsidRPr="00ED2A8D" w:rsidRDefault="003B7BB9" w:rsidP="008747E0">
    <w:pPr>
      <w:pStyle w:val="Footer"/>
    </w:pPr>
  </w:p>
  <w:p w14:paraId="100789AF" w14:textId="77777777" w:rsidR="003B7BB9" w:rsidRPr="00ED2A8D" w:rsidRDefault="003B7BB9" w:rsidP="002735DD">
    <w:pPr>
      <w:pStyle w:val="Footer"/>
      <w:tabs>
        <w:tab w:val="left" w:pos="2139"/>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E2225" w14:textId="77777777" w:rsidR="003B7BB9" w:rsidRDefault="003B7BB9" w:rsidP="00525922">
    <w:r>
      <w:rPr>
        <w:noProof/>
        <w:lang w:val="de-DE" w:eastAsia="de-DE"/>
      </w:rPr>
      <mc:AlternateContent>
        <mc:Choice Requires="wps">
          <w:drawing>
            <wp:anchor distT="0" distB="0" distL="114300" distR="114300" simplePos="0" relativeHeight="251658250" behindDoc="0" locked="0" layoutInCell="1" allowOverlap="1" wp14:anchorId="7F7E6B9F" wp14:editId="2FF3B31D">
              <wp:simplePos x="0" y="0"/>
              <wp:positionH relativeFrom="page">
                <wp:posOffset>281940</wp:posOffset>
              </wp:positionH>
              <wp:positionV relativeFrom="page">
                <wp:posOffset>9942195</wp:posOffset>
              </wp:positionV>
              <wp:extent cx="7128000" cy="0"/>
              <wp:effectExtent l="0" t="0" r="15875" b="19050"/>
              <wp:wrapNone/>
              <wp:docPr id="16" name="Straight Connector 16"/>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F532C4E" id="Straight Connector 16" o:spid="_x0000_s1026" style="position:absolute;z-index:25165825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" strokecolor="#00558c [3204]" strokeweight="1pt">
              <w10:wrap anchorx="page" anchory="page"/>
            </v:line>
          </w:pict>
        </mc:Fallback>
      </mc:AlternateContent>
    </w:r>
  </w:p>
  <w:p w14:paraId="39409AB7" w14:textId="5EABC455" w:rsidR="003B7BB9" w:rsidRPr="00C907DF" w:rsidRDefault="003B7BB9" w:rsidP="00525922">
    <w:pPr>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1F713F">
      <w:rPr>
        <w:b/>
        <w:bCs/>
        <w:noProof/>
        <w:szCs w:val="15"/>
        <w:lang w:val="en-US"/>
      </w:rPr>
      <w:t>Error! Use the Home tab to apply Document title to the text that you want to appear here.</w:t>
    </w:r>
    <w:r w:rsidRPr="00C907DF">
      <w:rPr>
        <w:szCs w:val="15"/>
      </w:rPr>
      <w:fldChar w:fldCharType="end"/>
    </w:r>
    <w:r w:rsidRPr="00A947A8">
      <w:rPr>
        <w:szCs w:val="15"/>
      </w:rPr>
      <w:t xml:space="preserve"> </w:t>
    </w:r>
    <w:r>
      <w:rPr>
        <w:szCs w:val="15"/>
      </w:rPr>
      <w:fldChar w:fldCharType="begin"/>
    </w:r>
    <w:r w:rsidRPr="00A947A8">
      <w:rPr>
        <w:szCs w:val="15"/>
      </w:rPr>
      <w:instrText xml:space="preserve"> STYLEREF "Document number" \* MERGEFORMAT </w:instrText>
    </w:r>
    <w:r>
      <w:rPr>
        <w:szCs w:val="15"/>
      </w:rPr>
      <w:fldChar w:fldCharType="separate"/>
    </w:r>
    <w:r w:rsidR="001F713F">
      <w:rPr>
        <w:noProof/>
        <w:szCs w:val="15"/>
      </w:rPr>
      <w:t>Gnnnn</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1F713F">
      <w:rPr>
        <w:b/>
        <w:bCs/>
        <w:noProof/>
        <w:szCs w:val="15"/>
        <w:lang w:val="en-US"/>
      </w:rPr>
      <w:t>Error! Use the Home tab to apply Subtitle to the text that you want to appear here.</w:t>
    </w:r>
    <w:r>
      <w:rPr>
        <w:szCs w:val="15"/>
      </w:rPr>
      <w:fldChar w:fldCharType="end"/>
    </w:r>
  </w:p>
  <w:p w14:paraId="7E7C3DF0" w14:textId="20D5A02E" w:rsidR="003B7BB9" w:rsidRPr="00525922" w:rsidRDefault="003B7BB9" w:rsidP="00525922">
    <w:pPr>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1F713F">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E40B5" w14:textId="77777777" w:rsidR="003B7BB9" w:rsidRPr="00C716E5" w:rsidRDefault="003B7BB9" w:rsidP="00C716E5">
    <w:pPr>
      <w:pStyle w:val="Footer"/>
      <w:rPr>
        <w:sz w:val="15"/>
        <w:szCs w:val="15"/>
      </w:rPr>
    </w:pPr>
  </w:p>
  <w:p w14:paraId="2BA51D6C" w14:textId="77777777" w:rsidR="003B7BB9" w:rsidRDefault="003B7BB9" w:rsidP="00C716E5">
    <w:pPr>
      <w:pStyle w:val="NoSpacing"/>
    </w:pPr>
  </w:p>
  <w:p w14:paraId="78667E84" w14:textId="5D10A756" w:rsidR="003B7BB9" w:rsidRPr="00C907DF" w:rsidRDefault="009F64EC" w:rsidP="00827301">
    <w:pPr>
      <w:pStyle w:val="Footerportrait"/>
      <w:rPr>
        <w:rStyle w:val="PageNumber"/>
        <w:szCs w:val="15"/>
      </w:rPr>
    </w:pPr>
    <w:fldSimple w:instr="STYLEREF  &quot;Document type&quot;  \* MERGEFORMAT">
      <w:r>
        <w:t>IALA Guideline</w:t>
      </w:r>
    </w:fldSimple>
    <w:r w:rsidR="003B7BB9" w:rsidRPr="00C907DF">
      <w:t xml:space="preserve"> </w:t>
    </w:r>
    <w:fldSimple w:instr="STYLEREF &quot;Document number&quot; \* MERGEFORMAT">
      <w:r w:rsidRPr="009F64EC">
        <w:rPr>
          <w:bCs/>
        </w:rPr>
        <w:t>G1180</w:t>
      </w:r>
    </w:fldSimple>
    <w:r w:rsidR="003B7BB9" w:rsidRPr="00C907DF">
      <w:t xml:space="preserve"> </w:t>
    </w:r>
    <w:fldSimple w:instr="STYLEREF &quot;Document name&quot; \* MERGEFORMAT">
      <w:r w:rsidRPr="009F64EC">
        <w:rPr>
          <w:bCs/>
        </w:rPr>
        <w:t>Resilient Position</w:t>
      </w:r>
      <w:r>
        <w:t>, Navigation and Timing (PNT)</w:t>
      </w:r>
    </w:fldSimple>
  </w:p>
  <w:p w14:paraId="0F107655" w14:textId="3F85493F" w:rsidR="003B7BB9" w:rsidRPr="00C907DF" w:rsidRDefault="009F64EC" w:rsidP="00827301">
    <w:pPr>
      <w:pStyle w:val="Footerportrait"/>
    </w:pPr>
    <w:fldSimple w:instr="STYLEREF &quot;Edition number&quot; \* MERGEFORMAT">
      <w:r>
        <w:t>Edition 1.0</w:t>
      </w:r>
    </w:fldSimple>
    <w:r w:rsidR="003B7BB9">
      <w:t xml:space="preserve"> </w:t>
    </w:r>
    <w:fldSimple w:instr="STYLEREF  MRN  \* MERGEFORMAT">
      <w:r>
        <w:t>urn:mrn:iala:pub:g1180</w:t>
      </w:r>
    </w:fldSimple>
    <w:r w:rsidR="003B7BB9" w:rsidRPr="00C907DF">
      <w:tab/>
    </w:r>
    <w:r w:rsidR="003B7BB9">
      <w:t xml:space="preserve">P </w:t>
    </w:r>
    <w:r w:rsidR="003B7BB9" w:rsidRPr="00C907DF">
      <w:rPr>
        <w:rStyle w:val="PageNumber"/>
        <w:szCs w:val="15"/>
      </w:rPr>
      <w:fldChar w:fldCharType="begin"/>
    </w:r>
    <w:r w:rsidR="003B7BB9" w:rsidRPr="00C907DF">
      <w:rPr>
        <w:rStyle w:val="PageNumber"/>
        <w:szCs w:val="15"/>
      </w:rPr>
      <w:instrText xml:space="preserve">PAGE  </w:instrText>
    </w:r>
    <w:r w:rsidR="003B7BB9" w:rsidRPr="00C907DF">
      <w:rPr>
        <w:rStyle w:val="PageNumber"/>
        <w:szCs w:val="15"/>
      </w:rPr>
      <w:fldChar w:fldCharType="separate"/>
    </w:r>
    <w:r w:rsidR="002F1375">
      <w:rPr>
        <w:rStyle w:val="PageNumber"/>
        <w:szCs w:val="15"/>
      </w:rPr>
      <w:t>4</w:t>
    </w:r>
    <w:r w:rsidR="003B7BB9"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FA02A" w14:textId="77777777" w:rsidR="003B7BB9" w:rsidRDefault="003B7BB9" w:rsidP="00C716E5">
    <w:pPr>
      <w:pStyle w:val="Footer"/>
    </w:pPr>
  </w:p>
  <w:p w14:paraId="27D02122" w14:textId="77777777" w:rsidR="003B7BB9" w:rsidRDefault="003B7BB9" w:rsidP="00C716E5">
    <w:pPr>
      <w:pStyle w:val="NoSpacing"/>
    </w:pPr>
  </w:p>
  <w:p w14:paraId="7693DFD4" w14:textId="1D97B9CA" w:rsidR="003B7BB9" w:rsidRPr="00C907DF" w:rsidRDefault="009F64EC" w:rsidP="00827301">
    <w:pPr>
      <w:pStyle w:val="Footerportrait"/>
      <w:rPr>
        <w:rStyle w:val="PageNumber"/>
        <w:szCs w:val="15"/>
      </w:rPr>
    </w:pPr>
    <w:fldSimple w:instr="STYLEREF &quot;Document type&quot; \* MERGEFORMAT">
      <w:r>
        <w:t>IALA Guideline</w:t>
      </w:r>
    </w:fldSimple>
    <w:r w:rsidR="003B7BB9" w:rsidRPr="00C907DF">
      <w:t xml:space="preserve"> </w:t>
    </w:r>
    <w:fldSimple w:instr="STYLEREF &quot;Document number&quot; \* MERGEFORMAT">
      <w:r w:rsidRPr="009F64EC">
        <w:rPr>
          <w:bCs/>
        </w:rPr>
        <w:t>G1180</w:t>
      </w:r>
    </w:fldSimple>
    <w:r w:rsidR="003B7BB9" w:rsidRPr="00C907DF">
      <w:t xml:space="preserve"> </w:t>
    </w:r>
    <w:fldSimple w:instr="STYLEREF &quot;Document name&quot; \* MERGEFORMAT">
      <w:r w:rsidRPr="009F64EC">
        <w:rPr>
          <w:bCs/>
        </w:rPr>
        <w:t>Resilient Position</w:t>
      </w:r>
      <w:r>
        <w:t>, Navigation and Timing (PNT)</w:t>
      </w:r>
    </w:fldSimple>
  </w:p>
  <w:p w14:paraId="21FEB6FD" w14:textId="1C3B3F4C" w:rsidR="003B7BB9" w:rsidRPr="00525922" w:rsidRDefault="009F64EC" w:rsidP="00827301">
    <w:pPr>
      <w:pStyle w:val="Footerportrait"/>
    </w:pPr>
    <w:fldSimple w:instr="STYLEREF &quot;Edition number&quot; \* MERGEFORMAT">
      <w:r>
        <w:t>Edition 1.0</w:t>
      </w:r>
    </w:fldSimple>
    <w:r w:rsidR="003B7BB9">
      <w:t xml:space="preserve"> </w:t>
    </w:r>
    <w:fldSimple w:instr="STYLEREF  MRN  \* MERGEFORMAT">
      <w:r>
        <w:t>urn:mrn:iala:pub:g1180</w:t>
      </w:r>
    </w:fldSimple>
    <w:r w:rsidR="003B7BB9" w:rsidRPr="00C907DF">
      <w:tab/>
    </w:r>
    <w:r w:rsidR="003B7BB9">
      <w:t xml:space="preserve">P </w:t>
    </w:r>
    <w:r w:rsidR="003B7BB9" w:rsidRPr="00C907DF">
      <w:rPr>
        <w:rStyle w:val="PageNumber"/>
        <w:szCs w:val="15"/>
      </w:rPr>
      <w:fldChar w:fldCharType="begin"/>
    </w:r>
    <w:r w:rsidR="003B7BB9" w:rsidRPr="00C907DF">
      <w:rPr>
        <w:rStyle w:val="PageNumber"/>
        <w:szCs w:val="15"/>
      </w:rPr>
      <w:instrText xml:space="preserve">PAGE  </w:instrText>
    </w:r>
    <w:r w:rsidR="003B7BB9" w:rsidRPr="00C907DF">
      <w:rPr>
        <w:rStyle w:val="PageNumber"/>
        <w:szCs w:val="15"/>
      </w:rPr>
      <w:fldChar w:fldCharType="separate"/>
    </w:r>
    <w:r w:rsidR="002F1375">
      <w:rPr>
        <w:rStyle w:val="PageNumber"/>
        <w:szCs w:val="15"/>
      </w:rPr>
      <w:t>3</w:t>
    </w:r>
    <w:r w:rsidR="003B7BB9"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BB518" w14:textId="77777777" w:rsidR="003B7BB9" w:rsidRDefault="003B7BB9" w:rsidP="00C716E5">
    <w:pPr>
      <w:pStyle w:val="Footer"/>
    </w:pPr>
  </w:p>
  <w:p w14:paraId="629F45D7" w14:textId="77777777" w:rsidR="003B7BB9" w:rsidRDefault="003B7BB9" w:rsidP="00C716E5">
    <w:pPr>
      <w:pStyle w:val="NoSpacing"/>
    </w:pPr>
  </w:p>
  <w:p w14:paraId="13472712" w14:textId="13B51C90" w:rsidR="003B7BB9" w:rsidRPr="00925B39" w:rsidRDefault="009F64EC" w:rsidP="00925B39">
    <w:pPr>
      <w:pStyle w:val="Footerportrait"/>
    </w:pPr>
    <w:fldSimple w:instr="STYLEREF &quot;Document type&quot; \* MERGEFORMAT">
      <w:r>
        <w:t>IALA Guideline</w:t>
      </w:r>
    </w:fldSimple>
    <w:r w:rsidR="003B7BB9" w:rsidRPr="00925B39">
      <w:t xml:space="preserve"> </w:t>
    </w:r>
    <w:fldSimple w:instr="STYLEREF &quot;Document number&quot; \* MERGEFORMAT">
      <w:r>
        <w:t>G1180</w:t>
      </w:r>
    </w:fldSimple>
    <w:r w:rsidR="003B7BB9" w:rsidRPr="00925B39">
      <w:t xml:space="preserve"> </w:t>
    </w:r>
    <w:fldSimple w:instr="STYLEREF &quot;Document name&quot; \* MERGEFORMAT">
      <w:r>
        <w:t>Resilient Position, Navigation and Timing (PNT)</w:t>
      </w:r>
    </w:fldSimple>
    <w:r w:rsidR="003B7BB9" w:rsidRPr="00925B39">
      <w:tab/>
    </w:r>
  </w:p>
  <w:p w14:paraId="2BB28879" w14:textId="6168184C" w:rsidR="003B7BB9" w:rsidRPr="00C907DF" w:rsidRDefault="009F64EC" w:rsidP="00925B39">
    <w:pPr>
      <w:pStyle w:val="Footerportrait"/>
    </w:pPr>
    <w:fldSimple w:instr="STYLEREF &quot;Edition number&quot; \* MERGEFORMAT">
      <w:r>
        <w:t>Edition 1.0</w:t>
      </w:r>
    </w:fldSimple>
    <w:r w:rsidR="003B7BB9" w:rsidRPr="00925B39">
      <w:t xml:space="preserve">  </w:t>
    </w:r>
    <w:fldSimple w:instr="STYLEREF  MRN  \* MERGEFORMAT">
      <w:r>
        <w:t>urn:mrn:iala:pub:g1180</w:t>
      </w:r>
    </w:fldSimple>
    <w:r w:rsidR="003B7BB9">
      <w:tab/>
    </w:r>
    <w:r w:rsidR="003B7BB9">
      <w:rPr>
        <w:rStyle w:val="PageNumber"/>
        <w:szCs w:val="15"/>
      </w:rPr>
      <w:t xml:space="preserve">P </w:t>
    </w:r>
    <w:r w:rsidR="003B7BB9" w:rsidRPr="00C907DF">
      <w:rPr>
        <w:rStyle w:val="PageNumber"/>
        <w:szCs w:val="15"/>
      </w:rPr>
      <w:fldChar w:fldCharType="begin"/>
    </w:r>
    <w:r w:rsidR="003B7BB9" w:rsidRPr="00C907DF">
      <w:rPr>
        <w:rStyle w:val="PageNumber"/>
        <w:szCs w:val="15"/>
      </w:rPr>
      <w:instrText xml:space="preserve">PAGE  </w:instrText>
    </w:r>
    <w:r w:rsidR="003B7BB9" w:rsidRPr="00C907DF">
      <w:rPr>
        <w:rStyle w:val="PageNumber"/>
        <w:szCs w:val="15"/>
      </w:rPr>
      <w:fldChar w:fldCharType="separate"/>
    </w:r>
    <w:r w:rsidR="002F1375">
      <w:rPr>
        <w:rStyle w:val="PageNumber"/>
        <w:szCs w:val="15"/>
      </w:rPr>
      <w:t>21</w:t>
    </w:r>
    <w:r w:rsidR="003B7BB9"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8F425" w14:textId="77777777" w:rsidR="00323514" w:rsidRDefault="00323514" w:rsidP="00C716E5">
    <w:pPr>
      <w:pStyle w:val="Footer"/>
    </w:pPr>
  </w:p>
  <w:p w14:paraId="3A9B1A11" w14:textId="77777777" w:rsidR="00323514" w:rsidRDefault="00323514" w:rsidP="00C716E5">
    <w:pPr>
      <w:pStyle w:val="NoSpacing"/>
    </w:pPr>
  </w:p>
  <w:p w14:paraId="6B43C3DB" w14:textId="534E2EE5" w:rsidR="00323514" w:rsidRPr="00925B39" w:rsidRDefault="005A571F" w:rsidP="00925B39">
    <w:pPr>
      <w:pStyle w:val="Footerportrait"/>
    </w:pPr>
    <w:fldSimple w:instr="STYLEREF &quot;Document type&quot; \* MERGEFORMAT">
      <w:r>
        <w:t>IALA Guideline</w:t>
      </w:r>
    </w:fldSimple>
    <w:r w:rsidR="00323514" w:rsidRPr="00925B39">
      <w:t xml:space="preserve"> </w:t>
    </w:r>
    <w:fldSimple w:instr="STYLEREF &quot;Document number&quot; \* MERGEFORMAT">
      <w:r>
        <w:t>G1180</w:t>
      </w:r>
    </w:fldSimple>
    <w:r w:rsidR="00323514" w:rsidRPr="00925B39">
      <w:t xml:space="preserve"> </w:t>
    </w:r>
    <w:fldSimple w:instr="STYLEREF &quot;Document name&quot; \* MERGEFORMAT">
      <w:r>
        <w:t>Resilient Position, Navigation and Timing (PNT)</w:t>
      </w:r>
    </w:fldSimple>
    <w:r w:rsidR="00323514" w:rsidRPr="00925B39">
      <w:tab/>
    </w:r>
  </w:p>
  <w:p w14:paraId="21BDA5EA" w14:textId="4177E8E8" w:rsidR="00323514" w:rsidRPr="00C907DF" w:rsidRDefault="005A571F" w:rsidP="00B3666B">
    <w:pPr>
      <w:pStyle w:val="Footerportrait"/>
      <w:tabs>
        <w:tab w:val="clear" w:pos="10206"/>
        <w:tab w:val="right" w:pos="15309"/>
      </w:tabs>
    </w:pPr>
    <w:fldSimple w:instr="STYLEREF &quot;Edition number&quot; \* MERGEFORMAT">
      <w:r>
        <w:t>Edition 1.0</w:t>
      </w:r>
    </w:fldSimple>
    <w:r w:rsidR="00323514" w:rsidRPr="00925B39">
      <w:t xml:space="preserve">  </w:t>
    </w:r>
    <w:fldSimple w:instr="STYLEREF  MRN  \* MERGEFORMAT">
      <w:r>
        <w:t>urn:mrn:iala:pub:g1180</w:t>
      </w:r>
    </w:fldSimple>
    <w:r w:rsidR="00323514">
      <w:tab/>
    </w:r>
    <w:r w:rsidR="00323514">
      <w:rPr>
        <w:rStyle w:val="PageNumber"/>
        <w:szCs w:val="15"/>
      </w:rPr>
      <w:t xml:space="preserve">P </w:t>
    </w:r>
    <w:r w:rsidR="00323514" w:rsidRPr="00C907DF">
      <w:rPr>
        <w:rStyle w:val="PageNumber"/>
        <w:szCs w:val="15"/>
      </w:rPr>
      <w:fldChar w:fldCharType="begin"/>
    </w:r>
    <w:r w:rsidR="00323514" w:rsidRPr="00C907DF">
      <w:rPr>
        <w:rStyle w:val="PageNumber"/>
        <w:szCs w:val="15"/>
      </w:rPr>
      <w:instrText xml:space="preserve">PAGE  </w:instrText>
    </w:r>
    <w:r w:rsidR="00323514" w:rsidRPr="00C907DF">
      <w:rPr>
        <w:rStyle w:val="PageNumber"/>
        <w:szCs w:val="15"/>
      </w:rPr>
      <w:fldChar w:fldCharType="separate"/>
    </w:r>
    <w:r w:rsidR="002F1375">
      <w:rPr>
        <w:rStyle w:val="PageNumber"/>
        <w:szCs w:val="15"/>
      </w:rPr>
      <w:t>38</w:t>
    </w:r>
    <w:r w:rsidR="00323514"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56AB6A" w14:textId="77777777" w:rsidR="00291DDE" w:rsidRDefault="00291DDE" w:rsidP="003274DB">
      <w:r>
        <w:separator/>
      </w:r>
    </w:p>
    <w:p w14:paraId="23FB00F6" w14:textId="77777777" w:rsidR="00291DDE" w:rsidRDefault="00291DDE"/>
  </w:footnote>
  <w:footnote w:type="continuationSeparator" w:id="0">
    <w:p w14:paraId="6C38FFBC" w14:textId="77777777" w:rsidR="00291DDE" w:rsidRDefault="00291DDE" w:rsidP="003274DB">
      <w:r>
        <w:continuationSeparator/>
      </w:r>
    </w:p>
    <w:p w14:paraId="61B7BC04" w14:textId="77777777" w:rsidR="00291DDE" w:rsidRDefault="00291DDE"/>
  </w:footnote>
  <w:footnote w:type="continuationNotice" w:id="1">
    <w:p w14:paraId="14574CAD" w14:textId="77777777" w:rsidR="00291DDE" w:rsidRDefault="00291DDE">
      <w:pPr>
        <w:spacing w:line="240" w:lineRule="auto"/>
      </w:pPr>
    </w:p>
  </w:footnote>
  <w:footnote w:id="2">
    <w:p w14:paraId="511CC1CB" w14:textId="4D3FB4A8" w:rsidR="003B7BB9" w:rsidRPr="009B29B0" w:rsidRDefault="003B7BB9">
      <w:pPr>
        <w:pStyle w:val="FootnoteText"/>
        <w:rPr>
          <w:lang w:val="fi-FI"/>
        </w:rPr>
      </w:pPr>
      <w:r>
        <w:rPr>
          <w:rStyle w:val="FootnoteReference"/>
        </w:rPr>
        <w:footnoteRef/>
      </w:r>
      <w:r>
        <w:t xml:space="preserve"> </w:t>
      </w:r>
      <w:r w:rsidRPr="009B29B0">
        <w:t>Minimum signal power level of -160 dBW for GPS signals and -154 dBW for Galileo signals.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487C9" w14:textId="77777777" w:rsidR="003B7BB9" w:rsidRDefault="00291DDE">
    <w:pPr>
      <w:pStyle w:val="Header"/>
    </w:pPr>
    <w:r>
      <w:rPr>
        <w:noProof/>
      </w:rPr>
      <w:pict w14:anchorId="399FC4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0;margin-top:0;width:449.6pt;height:269.75pt;rotation:315;z-index:-2516582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8D5DD" w14:textId="77777777" w:rsidR="003B7BB9" w:rsidRDefault="00291DDE">
    <w:pPr>
      <w:pStyle w:val="Header"/>
    </w:pPr>
    <w:r>
      <w:rPr>
        <w:noProof/>
      </w:rPr>
      <w:pict w14:anchorId="52E9F73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5" type="#_x0000_t136" style="position:absolute;margin-left:0;margin-top:0;width:449.6pt;height:269.75pt;rotation:315;z-index:-251658223;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AF1DC0" w14:textId="3DC0A614" w:rsidR="003B7BB9" w:rsidRPr="00667792" w:rsidRDefault="006874F9" w:rsidP="00667792">
    <w:pPr>
      <w:pStyle w:val="Header"/>
    </w:pPr>
    <w:r>
      <w:rPr>
        <w:noProof/>
        <w:lang w:val="de-DE" w:eastAsia="de-DE"/>
      </w:rPr>
      <w:drawing>
        <wp:anchor distT="0" distB="0" distL="114300" distR="114300" simplePos="0" relativeHeight="251658247" behindDoc="1" locked="0" layoutInCell="1" allowOverlap="1" wp14:anchorId="1DFA9288" wp14:editId="73DAD058">
          <wp:simplePos x="0" y="0"/>
          <wp:positionH relativeFrom="page">
            <wp:posOffset>6847840</wp:posOffset>
          </wp:positionH>
          <wp:positionV relativeFrom="page">
            <wp:posOffset>0</wp:posOffset>
          </wp:positionV>
          <wp:extent cx="720000" cy="720000"/>
          <wp:effectExtent l="0" t="0" r="4445" b="4445"/>
          <wp:wrapNone/>
          <wp:docPr id="1211903781" name="Picture 1464310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9357B" w14:textId="77777777" w:rsidR="003B7BB9" w:rsidRDefault="00291DDE">
    <w:pPr>
      <w:pStyle w:val="Header"/>
    </w:pPr>
    <w:r>
      <w:rPr>
        <w:noProof/>
      </w:rPr>
      <w:pict w14:anchorId="59A81C9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style="position:absolute;margin-left:0;margin-top:0;width:449.6pt;height:269.75pt;rotation:315;z-index:-25165822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71A41" w14:textId="77777777" w:rsidR="00380FD2" w:rsidRPr="00667792" w:rsidRDefault="00380FD2" w:rsidP="00667792">
    <w:pPr>
      <w:pStyle w:val="Header"/>
    </w:pPr>
    <w:r>
      <w:rPr>
        <w:noProof/>
        <w:lang w:val="de-DE" w:eastAsia="de-DE"/>
      </w:rPr>
      <w:drawing>
        <wp:anchor distT="0" distB="0" distL="114300" distR="114300" simplePos="0" relativeHeight="251658258" behindDoc="1" locked="0" layoutInCell="1" allowOverlap="1" wp14:anchorId="3A66E962" wp14:editId="257EF928">
          <wp:simplePos x="0" y="0"/>
          <wp:positionH relativeFrom="page">
            <wp:posOffset>6847840</wp:posOffset>
          </wp:positionH>
          <wp:positionV relativeFrom="page">
            <wp:posOffset>0</wp:posOffset>
          </wp:positionV>
          <wp:extent cx="720000" cy="720000"/>
          <wp:effectExtent l="0" t="0" r="4445" b="4445"/>
          <wp:wrapNone/>
          <wp:docPr id="1439085815" name="Picture 3581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291DDE">
      <w:rPr>
        <w:noProof/>
      </w:rPr>
      <w:pict w14:anchorId="5EE1EDA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7" type="#_x0000_t136" style="position:absolute;margin-left:0;margin-top:0;width:449.6pt;height:269.75pt;rotation:315;z-index:-251658221;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BE7C7" w14:textId="54BE4938" w:rsidR="003B7BB9" w:rsidRDefault="003B7BB9" w:rsidP="00A947A8">
    <w:pPr>
      <w:pStyle w:val="Header"/>
      <w:jc w:val="right"/>
    </w:pPr>
    <w:r w:rsidRPr="00442889">
      <w:rPr>
        <w:noProof/>
        <w:lang w:val="de-DE" w:eastAsia="de-DE"/>
      </w:rPr>
      <w:drawing>
        <wp:anchor distT="0" distB="0" distL="114300" distR="114300" simplePos="0" relativeHeight="251658242" behindDoc="1" locked="0" layoutInCell="1" allowOverlap="1" wp14:anchorId="2688F8A7" wp14:editId="6FB7E64C">
          <wp:simplePos x="0" y="0"/>
          <wp:positionH relativeFrom="page">
            <wp:posOffset>2880360</wp:posOffset>
          </wp:positionH>
          <wp:positionV relativeFrom="page">
            <wp:posOffset>180340</wp:posOffset>
          </wp:positionV>
          <wp:extent cx="1803600" cy="1440000"/>
          <wp:effectExtent l="0" t="0" r="6350" b="825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5757ABBC" w14:textId="77777777" w:rsidR="003B7BB9" w:rsidRDefault="003B7BB9" w:rsidP="00A87080">
    <w:pPr>
      <w:pStyle w:val="Header"/>
    </w:pPr>
  </w:p>
  <w:p w14:paraId="59644175" w14:textId="77777777" w:rsidR="003B7BB9" w:rsidRDefault="003B7BB9" w:rsidP="00A87080">
    <w:pPr>
      <w:pStyle w:val="Header"/>
    </w:pPr>
  </w:p>
  <w:p w14:paraId="76301080" w14:textId="77777777" w:rsidR="003B7BB9" w:rsidRDefault="003B7BB9" w:rsidP="008747E0">
    <w:pPr>
      <w:pStyle w:val="Header"/>
    </w:pPr>
  </w:p>
  <w:p w14:paraId="2CF5E707" w14:textId="77777777" w:rsidR="003B7BB9" w:rsidRDefault="003B7BB9" w:rsidP="008747E0">
    <w:pPr>
      <w:pStyle w:val="Header"/>
    </w:pPr>
  </w:p>
  <w:p w14:paraId="70ACBA00" w14:textId="77777777" w:rsidR="003B7BB9" w:rsidRDefault="003B7BB9" w:rsidP="008747E0">
    <w:pPr>
      <w:pStyle w:val="Header"/>
    </w:pPr>
    <w:r>
      <w:rPr>
        <w:noProof/>
        <w:lang w:val="de-DE" w:eastAsia="de-DE"/>
      </w:rPr>
      <w:drawing>
        <wp:anchor distT="0" distB="0" distL="114300" distR="114300" simplePos="0" relativeHeight="251658241" behindDoc="1" locked="0" layoutInCell="1" allowOverlap="1" wp14:anchorId="7D0AE452" wp14:editId="25E62197">
          <wp:simplePos x="0" y="0"/>
          <wp:positionH relativeFrom="page">
            <wp:posOffset>-9525</wp:posOffset>
          </wp:positionH>
          <wp:positionV relativeFrom="page">
            <wp:posOffset>1386205</wp:posOffset>
          </wp:positionV>
          <wp:extent cx="7555865" cy="2339975"/>
          <wp:effectExtent l="0" t="0" r="6985" b="317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a:solidFill>
                    <a:srgbClr val="009FDF"/>
                  </a:solidFill>
                </pic:spPr>
              </pic:pic>
            </a:graphicData>
          </a:graphic>
          <wp14:sizeRelH relativeFrom="margin">
            <wp14:pctWidth>0</wp14:pctWidth>
          </wp14:sizeRelH>
          <wp14:sizeRelV relativeFrom="margin">
            <wp14:pctHeight>0</wp14:pctHeight>
          </wp14:sizeRelV>
        </wp:anchor>
      </w:drawing>
    </w:r>
  </w:p>
  <w:p w14:paraId="2D6896A0" w14:textId="77777777" w:rsidR="003B7BB9" w:rsidRDefault="003B7BB9" w:rsidP="008747E0">
    <w:pPr>
      <w:pStyle w:val="Header"/>
    </w:pPr>
  </w:p>
  <w:p w14:paraId="20673F16" w14:textId="77777777" w:rsidR="003B7BB9" w:rsidRPr="00ED2A8D" w:rsidRDefault="003B7BB9" w:rsidP="00A87080">
    <w:pPr>
      <w:pStyle w:val="Header"/>
    </w:pPr>
  </w:p>
  <w:p w14:paraId="33EBE2FE" w14:textId="77777777" w:rsidR="003B7BB9" w:rsidRPr="00ED2A8D" w:rsidRDefault="003B7BB9"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51446" w14:textId="77777777" w:rsidR="003B7BB9" w:rsidRDefault="00291DDE">
    <w:pPr>
      <w:pStyle w:val="Header"/>
    </w:pPr>
    <w:r>
      <w:rPr>
        <w:noProof/>
      </w:rPr>
      <w:pict w14:anchorId="6BE083E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style="position:absolute;margin-left:0;margin-top:0;width:449.6pt;height:269.75pt;rotation:315;z-index:-251658229;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3B7BB9">
      <w:rPr>
        <w:noProof/>
        <w:lang w:val="de-DE" w:eastAsia="de-DE"/>
      </w:rPr>
      <w:drawing>
        <wp:anchor distT="0" distB="0" distL="114300" distR="114300" simplePos="0" relativeHeight="251658249" behindDoc="1" locked="0" layoutInCell="1" allowOverlap="1" wp14:anchorId="1F310A43" wp14:editId="376381FC">
          <wp:simplePos x="0" y="0"/>
          <wp:positionH relativeFrom="page">
            <wp:posOffset>6827653</wp:posOffset>
          </wp:positionH>
          <wp:positionV relativeFrom="page">
            <wp:posOffset>0</wp:posOffset>
          </wp:positionV>
          <wp:extent cx="720000" cy="720000"/>
          <wp:effectExtent l="0" t="0" r="4445" b="444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3D77FFF" w14:textId="77777777" w:rsidR="003B7BB9" w:rsidRDefault="003B7BB9">
    <w:pPr>
      <w:pStyle w:val="Header"/>
    </w:pPr>
  </w:p>
  <w:p w14:paraId="1D5626D1" w14:textId="77777777" w:rsidR="003B7BB9" w:rsidRDefault="003B7BB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B7D98" w14:textId="77777777" w:rsidR="003B7BB9" w:rsidRDefault="00291DDE">
    <w:pPr>
      <w:pStyle w:val="Header"/>
    </w:pPr>
    <w:r>
      <w:rPr>
        <w:noProof/>
      </w:rPr>
      <w:pict w14:anchorId="332B3F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style="position:absolute;margin-left:0;margin-top:0;width:449.6pt;height:269.75pt;rotation:315;z-index:-25165822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0AEFB" w14:textId="5F46B397" w:rsidR="003B7BB9" w:rsidRPr="00ED2A8D" w:rsidRDefault="003B7BB9" w:rsidP="0010529E">
    <w:pPr>
      <w:pStyle w:val="Header"/>
      <w:tabs>
        <w:tab w:val="right" w:pos="10205"/>
      </w:tabs>
    </w:pPr>
    <w:r>
      <w:rPr>
        <w:noProof/>
        <w:lang w:val="de-DE" w:eastAsia="de-DE"/>
      </w:rPr>
      <w:drawing>
        <wp:anchor distT="0" distB="0" distL="114300" distR="114300" simplePos="0" relativeHeight="251658244" behindDoc="1" locked="0" layoutInCell="1" allowOverlap="1" wp14:anchorId="3434BCB9" wp14:editId="6638CA4A">
          <wp:simplePos x="0" y="0"/>
          <wp:positionH relativeFrom="page">
            <wp:posOffset>6840855</wp:posOffset>
          </wp:positionH>
          <wp:positionV relativeFrom="page">
            <wp:posOffset>0</wp:posOffset>
          </wp:positionV>
          <wp:extent cx="720000" cy="720000"/>
          <wp:effectExtent l="0" t="0" r="4445" b="444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tab/>
    </w:r>
  </w:p>
  <w:p w14:paraId="2755C24E" w14:textId="77777777" w:rsidR="003B7BB9" w:rsidRPr="00ED2A8D" w:rsidRDefault="003B7BB9" w:rsidP="008747E0">
    <w:pPr>
      <w:pStyle w:val="Header"/>
    </w:pPr>
  </w:p>
  <w:p w14:paraId="200BEC33" w14:textId="77777777" w:rsidR="003B7BB9" w:rsidRDefault="003B7BB9" w:rsidP="008747E0">
    <w:pPr>
      <w:pStyle w:val="Header"/>
    </w:pPr>
  </w:p>
  <w:p w14:paraId="04712D68" w14:textId="77777777" w:rsidR="003B7BB9" w:rsidRDefault="003B7BB9" w:rsidP="008747E0">
    <w:pPr>
      <w:pStyle w:val="Header"/>
    </w:pPr>
  </w:p>
  <w:p w14:paraId="04E7B033" w14:textId="77777777" w:rsidR="003B7BB9" w:rsidRDefault="003B7BB9" w:rsidP="008747E0">
    <w:pPr>
      <w:pStyle w:val="Header"/>
    </w:pPr>
  </w:p>
  <w:p w14:paraId="475F3798" w14:textId="77777777" w:rsidR="003B7BB9" w:rsidRPr="00441393" w:rsidRDefault="003B7BB9" w:rsidP="00441393">
    <w:pPr>
      <w:pStyle w:val="Contents"/>
    </w:pPr>
    <w:r>
      <w:t>DOCUMENT REVISION</w:t>
    </w:r>
  </w:p>
  <w:p w14:paraId="2AE49C5C" w14:textId="77777777" w:rsidR="003B7BB9" w:rsidRPr="00ED2A8D" w:rsidRDefault="003B7BB9" w:rsidP="008747E0">
    <w:pPr>
      <w:pStyle w:val="Header"/>
    </w:pPr>
  </w:p>
  <w:p w14:paraId="1F4F3C9B" w14:textId="77777777" w:rsidR="003B7BB9" w:rsidRPr="00AC33A2" w:rsidRDefault="003B7BB9"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B08EC" w14:textId="77777777" w:rsidR="003B7BB9" w:rsidRDefault="00291DDE">
    <w:pPr>
      <w:pStyle w:val="Header"/>
    </w:pPr>
    <w:r>
      <w:rPr>
        <w:noProof/>
      </w:rPr>
      <w:pict w14:anchorId="2BB564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style="position:absolute;margin-left:0;margin-top:0;width:449.6pt;height:269.75pt;rotation:315;z-index:-251658227;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3E37" w14:textId="77777777" w:rsidR="003B7BB9" w:rsidRDefault="00291DDE">
    <w:pPr>
      <w:pStyle w:val="Header"/>
    </w:pPr>
    <w:r>
      <w:rPr>
        <w:noProof/>
      </w:rPr>
      <w:pict w14:anchorId="68EAF59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style="position:absolute;margin-left:0;margin-top:0;width:449.6pt;height:269.75pt;rotation:315;z-index:-251658225;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5EBBC2" w14:textId="7EF007CB" w:rsidR="003B7BB9" w:rsidRPr="00ED2A8D" w:rsidRDefault="003B7BB9" w:rsidP="008747E0">
    <w:pPr>
      <w:pStyle w:val="Header"/>
    </w:pPr>
    <w:r>
      <w:rPr>
        <w:noProof/>
        <w:lang w:val="de-DE" w:eastAsia="de-DE"/>
      </w:rPr>
      <w:drawing>
        <wp:anchor distT="0" distB="0" distL="114300" distR="114300" simplePos="0" relativeHeight="251658240" behindDoc="1" locked="0" layoutInCell="1" allowOverlap="1" wp14:anchorId="51F73248" wp14:editId="1350DE08">
          <wp:simplePos x="0" y="0"/>
          <wp:positionH relativeFrom="page">
            <wp:posOffset>6840855</wp:posOffset>
          </wp:positionH>
          <wp:positionV relativeFrom="page">
            <wp:posOffset>0</wp:posOffset>
          </wp:positionV>
          <wp:extent cx="720000" cy="720000"/>
          <wp:effectExtent l="0" t="0" r="4445" b="4445"/>
          <wp:wrapNone/>
          <wp:docPr id="981442926" name="Picture 98144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855D4F2" w14:textId="77777777" w:rsidR="003B7BB9" w:rsidRPr="00ED2A8D" w:rsidRDefault="003B7BB9" w:rsidP="008747E0">
    <w:pPr>
      <w:pStyle w:val="Header"/>
    </w:pPr>
  </w:p>
  <w:p w14:paraId="1FD72F18" w14:textId="77777777" w:rsidR="003B7BB9" w:rsidRDefault="003B7BB9" w:rsidP="008747E0">
    <w:pPr>
      <w:pStyle w:val="Header"/>
    </w:pPr>
  </w:p>
  <w:p w14:paraId="1D3663C4" w14:textId="77777777" w:rsidR="003B7BB9" w:rsidRDefault="003B7BB9" w:rsidP="008747E0">
    <w:pPr>
      <w:pStyle w:val="Header"/>
    </w:pPr>
  </w:p>
  <w:p w14:paraId="4A9E2AF2" w14:textId="77777777" w:rsidR="003B7BB9" w:rsidRDefault="003B7BB9" w:rsidP="008747E0">
    <w:pPr>
      <w:pStyle w:val="Header"/>
    </w:pPr>
  </w:p>
  <w:p w14:paraId="30E27077" w14:textId="77777777" w:rsidR="003B7BB9" w:rsidRPr="00441393" w:rsidRDefault="003B7BB9" w:rsidP="00441393">
    <w:pPr>
      <w:pStyle w:val="Contents"/>
    </w:pPr>
    <w:r>
      <w:t>CONTENTS</w:t>
    </w:r>
  </w:p>
  <w:p w14:paraId="7A0143F1" w14:textId="77777777" w:rsidR="003B7BB9" w:rsidRDefault="003B7BB9" w:rsidP="0078486B">
    <w:pPr>
      <w:pStyle w:val="Header"/>
      <w:spacing w:line="140" w:lineRule="exact"/>
    </w:pPr>
  </w:p>
  <w:p w14:paraId="1D987607" w14:textId="77777777" w:rsidR="003B7BB9" w:rsidRPr="00AC33A2" w:rsidRDefault="003B7BB9"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6BD8D" w14:textId="5090DAA5" w:rsidR="003B7BB9" w:rsidRPr="00ED2A8D" w:rsidRDefault="003B7BB9" w:rsidP="00C716E5">
    <w:pPr>
      <w:pStyle w:val="Header"/>
    </w:pPr>
    <w:r>
      <w:rPr>
        <w:noProof/>
        <w:lang w:val="de-DE" w:eastAsia="de-DE"/>
      </w:rPr>
      <w:drawing>
        <wp:anchor distT="0" distB="0" distL="114300" distR="114300" simplePos="0" relativeHeight="251658246" behindDoc="1" locked="0" layoutInCell="1" allowOverlap="1" wp14:anchorId="037911B2" wp14:editId="56A884F9">
          <wp:simplePos x="0" y="0"/>
          <wp:positionH relativeFrom="page">
            <wp:posOffset>6840855</wp:posOffset>
          </wp:positionH>
          <wp:positionV relativeFrom="page">
            <wp:posOffset>0</wp:posOffset>
          </wp:positionV>
          <wp:extent cx="720000" cy="720000"/>
          <wp:effectExtent l="0" t="0" r="4445" b="4445"/>
          <wp:wrapNone/>
          <wp:docPr id="2063665964" name="Picture 2063665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4829EF8" w14:textId="77777777" w:rsidR="003B7BB9" w:rsidRPr="00ED2A8D" w:rsidRDefault="003B7BB9" w:rsidP="00C716E5">
    <w:pPr>
      <w:pStyle w:val="Header"/>
    </w:pPr>
  </w:p>
  <w:p w14:paraId="22195448" w14:textId="77777777" w:rsidR="003B7BB9" w:rsidRDefault="003B7BB9" w:rsidP="00C716E5">
    <w:pPr>
      <w:pStyle w:val="Header"/>
    </w:pPr>
  </w:p>
  <w:p w14:paraId="40C30CDF" w14:textId="77777777" w:rsidR="003B7BB9" w:rsidRDefault="003B7BB9" w:rsidP="00C716E5">
    <w:pPr>
      <w:pStyle w:val="Header"/>
    </w:pPr>
  </w:p>
  <w:p w14:paraId="15D1A221" w14:textId="77777777" w:rsidR="003B7BB9" w:rsidRDefault="003B7BB9" w:rsidP="00C716E5">
    <w:pPr>
      <w:pStyle w:val="Header"/>
    </w:pPr>
  </w:p>
  <w:p w14:paraId="26457AAC" w14:textId="77777777" w:rsidR="003B7BB9" w:rsidRPr="00441393" w:rsidRDefault="003B7BB9" w:rsidP="00C716E5">
    <w:pPr>
      <w:pStyle w:val="Contents"/>
    </w:pPr>
    <w:r>
      <w:t>CONTENTS</w:t>
    </w:r>
  </w:p>
  <w:p w14:paraId="527FD22E" w14:textId="77777777" w:rsidR="003B7BB9" w:rsidRPr="00ED2A8D" w:rsidRDefault="003B7BB9" w:rsidP="00C716E5">
    <w:pPr>
      <w:pStyle w:val="Header"/>
    </w:pPr>
  </w:p>
  <w:p w14:paraId="0CAF034F" w14:textId="77777777" w:rsidR="003B7BB9" w:rsidRPr="00AC33A2" w:rsidRDefault="003B7BB9" w:rsidP="00C716E5">
    <w:pPr>
      <w:pStyle w:val="Header"/>
      <w:spacing w:line="140" w:lineRule="exact"/>
    </w:pPr>
  </w:p>
  <w:p w14:paraId="311EA3F3" w14:textId="77777777" w:rsidR="003B7BB9" w:rsidRDefault="003B7BB9">
    <w:pPr>
      <w:pStyle w:val="Header"/>
    </w:pPr>
    <w:r>
      <w:rPr>
        <w:noProof/>
        <w:lang w:val="de-DE" w:eastAsia="de-DE"/>
      </w:rPr>
      <w:drawing>
        <wp:anchor distT="0" distB="0" distL="114300" distR="114300" simplePos="0" relativeHeight="251658243" behindDoc="1" locked="0" layoutInCell="1" allowOverlap="1" wp14:anchorId="1A021DD9" wp14:editId="5E3FDC0E">
          <wp:simplePos x="0" y="0"/>
          <wp:positionH relativeFrom="page">
            <wp:posOffset>6827653</wp:posOffset>
          </wp:positionH>
          <wp:positionV relativeFrom="page">
            <wp:posOffset>0</wp:posOffset>
          </wp:positionV>
          <wp:extent cx="720000" cy="720000"/>
          <wp:effectExtent l="0" t="0" r="4445" b="4445"/>
          <wp:wrapNone/>
          <wp:docPr id="1885576572" name="Picture 1885576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ECEE3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42A0420"/>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F5DEF638"/>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9CF4D8D8"/>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B4D49AF8"/>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9334A76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5F5E04C0"/>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0D6A213A"/>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4F700B"/>
    <w:multiLevelType w:val="multilevel"/>
    <w:tmpl w:val="71761D6C"/>
    <w:lvl w:ilvl="0">
      <w:start w:val="1"/>
      <w:numFmt w:val="upperLetter"/>
      <w:pStyle w:val="AnnextitleHead1"/>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1"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2" w15:restartNumberingAfterBreak="0">
    <w:nsid w:val="19A1740F"/>
    <w:multiLevelType w:val="multilevel"/>
    <w:tmpl w:val="E51E3730"/>
    <w:lvl w:ilvl="0">
      <w:start w:val="1"/>
      <w:numFmt w:val="decimal"/>
      <w:pStyle w:val="AppendixtitleHead1"/>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2"/>
      <w:lvlText w:val="%1.%2."/>
      <w:lvlJc w:val="left"/>
      <w:pPr>
        <w:ind w:left="907" w:hanging="907"/>
      </w:pPr>
      <w:rPr>
        <w:rFonts w:hint="default"/>
      </w:rPr>
    </w:lvl>
    <w:lvl w:ilvl="2">
      <w:start w:val="1"/>
      <w:numFmt w:val="decimal"/>
      <w:pStyle w:val="AppendixHead3"/>
      <w:lvlText w:val="%1.%2.%3."/>
      <w:lvlJc w:val="left"/>
      <w:pPr>
        <w:ind w:left="1247" w:hanging="1247"/>
      </w:pPr>
      <w:rPr>
        <w:rFonts w:hint="default"/>
      </w:rPr>
    </w:lvl>
    <w:lvl w:ilvl="3">
      <w:start w:val="1"/>
      <w:numFmt w:val="decimal"/>
      <w:pStyle w:val="AppendixHead4"/>
      <w:lvlText w:val="%1.%2.%3.%4."/>
      <w:lvlJc w:val="left"/>
      <w:pPr>
        <w:ind w:left="1588" w:hanging="1588"/>
      </w:pPr>
      <w:rPr>
        <w:rFonts w:hint="default"/>
      </w:rPr>
    </w:lvl>
    <w:lvl w:ilvl="4">
      <w:start w:val="1"/>
      <w:numFmt w:val="decimal"/>
      <w:pStyle w:val="AppendixHead5"/>
      <w:lvlText w:val="%1.%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E7E01D9"/>
    <w:multiLevelType w:val="hybridMultilevel"/>
    <w:tmpl w:val="ECFE5922"/>
    <w:lvl w:ilvl="0" w:tplc="EAC2AAE0">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28336371"/>
    <w:multiLevelType w:val="hybridMultilevel"/>
    <w:tmpl w:val="F0629F00"/>
    <w:lvl w:ilvl="0" w:tplc="3E9E7E28">
      <w:start w:val="1"/>
      <w:numFmt w:val="bullet"/>
      <w:pStyle w:val="Tableinsetlist"/>
      <w:lvlText w:val="-"/>
      <w:lvlJc w:val="left"/>
      <w:pPr>
        <w:ind w:left="473"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BDB2C74"/>
    <w:multiLevelType w:val="multilevel"/>
    <w:tmpl w:val="4646542E"/>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EF807C3"/>
    <w:multiLevelType w:val="hybridMultilevel"/>
    <w:tmpl w:val="FFFFFFFF"/>
    <w:lvl w:ilvl="0" w:tplc="4EFA6408">
      <w:start w:val="20"/>
      <w:numFmt w:val="upperLetter"/>
      <w:lvlText w:val="Table 1"/>
      <w:lvlJc w:val="left"/>
      <w:pPr>
        <w:ind w:left="720" w:hanging="360"/>
      </w:pPr>
    </w:lvl>
    <w:lvl w:ilvl="1" w:tplc="FDC03DD0">
      <w:start w:val="1"/>
      <w:numFmt w:val="lowerLetter"/>
      <w:lvlText w:val="%2."/>
      <w:lvlJc w:val="left"/>
      <w:pPr>
        <w:ind w:left="1440" w:hanging="360"/>
      </w:pPr>
    </w:lvl>
    <w:lvl w:ilvl="2" w:tplc="B3F6990E">
      <w:start w:val="1"/>
      <w:numFmt w:val="lowerRoman"/>
      <w:lvlText w:val="%3."/>
      <w:lvlJc w:val="right"/>
      <w:pPr>
        <w:ind w:left="2160" w:hanging="180"/>
      </w:pPr>
    </w:lvl>
    <w:lvl w:ilvl="3" w:tplc="3CB690A8">
      <w:start w:val="1"/>
      <w:numFmt w:val="decimal"/>
      <w:lvlText w:val="%4."/>
      <w:lvlJc w:val="left"/>
      <w:pPr>
        <w:ind w:left="2880" w:hanging="360"/>
      </w:pPr>
    </w:lvl>
    <w:lvl w:ilvl="4" w:tplc="24B243D6">
      <w:start w:val="1"/>
      <w:numFmt w:val="lowerLetter"/>
      <w:lvlText w:val="%5."/>
      <w:lvlJc w:val="left"/>
      <w:pPr>
        <w:ind w:left="3600" w:hanging="360"/>
      </w:pPr>
    </w:lvl>
    <w:lvl w:ilvl="5" w:tplc="B6B6FAA6">
      <w:start w:val="1"/>
      <w:numFmt w:val="lowerRoman"/>
      <w:lvlText w:val="%6."/>
      <w:lvlJc w:val="right"/>
      <w:pPr>
        <w:ind w:left="4320" w:hanging="180"/>
      </w:pPr>
    </w:lvl>
    <w:lvl w:ilvl="6" w:tplc="70CC9B74">
      <w:start w:val="1"/>
      <w:numFmt w:val="decimal"/>
      <w:lvlText w:val="%7."/>
      <w:lvlJc w:val="left"/>
      <w:pPr>
        <w:ind w:left="5040" w:hanging="360"/>
      </w:pPr>
    </w:lvl>
    <w:lvl w:ilvl="7" w:tplc="52306A78">
      <w:start w:val="1"/>
      <w:numFmt w:val="lowerLetter"/>
      <w:lvlText w:val="%8."/>
      <w:lvlJc w:val="left"/>
      <w:pPr>
        <w:ind w:left="5760" w:hanging="360"/>
      </w:pPr>
    </w:lvl>
    <w:lvl w:ilvl="8" w:tplc="17FC6A0A">
      <w:start w:val="1"/>
      <w:numFmt w:val="lowerRoman"/>
      <w:lvlText w:val="%9."/>
      <w:lvlJc w:val="right"/>
      <w:pPr>
        <w:ind w:left="6480" w:hanging="180"/>
      </w:pPr>
    </w:lvl>
  </w:abstractNum>
  <w:abstractNum w:abstractNumId="20" w15:restartNumberingAfterBreak="0">
    <w:nsid w:val="2F6E57D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1CCC369"/>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upperLetter"/>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4241950"/>
    <w:multiLevelType w:val="hybridMultilevel"/>
    <w:tmpl w:val="9DAA1C10"/>
    <w:lvl w:ilvl="0" w:tplc="F7A88F4E">
      <w:start w:val="1"/>
      <w:numFmt w:val="bullet"/>
      <w:lvlText w:val="-"/>
      <w:lvlJc w:val="left"/>
      <w:pPr>
        <w:ind w:left="720" w:hanging="360"/>
      </w:pPr>
      <w:rPr>
        <w:rFonts w:ascii="Symbol" w:hAnsi="Symbol" w:hint="default"/>
      </w:rPr>
    </w:lvl>
    <w:lvl w:ilvl="1" w:tplc="3A10FE28">
      <w:start w:val="1"/>
      <w:numFmt w:val="bullet"/>
      <w:lvlText w:val="o"/>
      <w:lvlJc w:val="left"/>
      <w:pPr>
        <w:ind w:left="1440" w:hanging="360"/>
      </w:pPr>
      <w:rPr>
        <w:rFonts w:ascii="Courier New" w:hAnsi="Courier New" w:hint="default"/>
      </w:rPr>
    </w:lvl>
    <w:lvl w:ilvl="2" w:tplc="D682B9FA">
      <w:start w:val="1"/>
      <w:numFmt w:val="bullet"/>
      <w:lvlText w:val=""/>
      <w:lvlJc w:val="left"/>
      <w:pPr>
        <w:ind w:left="2160" w:hanging="360"/>
      </w:pPr>
      <w:rPr>
        <w:rFonts w:ascii="Wingdings" w:hAnsi="Wingdings" w:hint="default"/>
      </w:rPr>
    </w:lvl>
    <w:lvl w:ilvl="3" w:tplc="536006FE">
      <w:start w:val="1"/>
      <w:numFmt w:val="bullet"/>
      <w:lvlText w:val=""/>
      <w:lvlJc w:val="left"/>
      <w:pPr>
        <w:ind w:left="2880" w:hanging="360"/>
      </w:pPr>
      <w:rPr>
        <w:rFonts w:ascii="Symbol" w:hAnsi="Symbol" w:hint="default"/>
      </w:rPr>
    </w:lvl>
    <w:lvl w:ilvl="4" w:tplc="90184A4E">
      <w:start w:val="1"/>
      <w:numFmt w:val="bullet"/>
      <w:lvlText w:val="o"/>
      <w:lvlJc w:val="left"/>
      <w:pPr>
        <w:ind w:left="3600" w:hanging="360"/>
      </w:pPr>
      <w:rPr>
        <w:rFonts w:ascii="Courier New" w:hAnsi="Courier New" w:hint="default"/>
      </w:rPr>
    </w:lvl>
    <w:lvl w:ilvl="5" w:tplc="060EC6F8">
      <w:start w:val="1"/>
      <w:numFmt w:val="bullet"/>
      <w:lvlText w:val=""/>
      <w:lvlJc w:val="left"/>
      <w:pPr>
        <w:ind w:left="4320" w:hanging="360"/>
      </w:pPr>
      <w:rPr>
        <w:rFonts w:ascii="Wingdings" w:hAnsi="Wingdings" w:hint="default"/>
      </w:rPr>
    </w:lvl>
    <w:lvl w:ilvl="6" w:tplc="89E0F3B2">
      <w:start w:val="1"/>
      <w:numFmt w:val="bullet"/>
      <w:lvlText w:val=""/>
      <w:lvlJc w:val="left"/>
      <w:pPr>
        <w:ind w:left="5040" w:hanging="360"/>
      </w:pPr>
      <w:rPr>
        <w:rFonts w:ascii="Symbol" w:hAnsi="Symbol" w:hint="default"/>
      </w:rPr>
    </w:lvl>
    <w:lvl w:ilvl="7" w:tplc="76AC16A0">
      <w:start w:val="1"/>
      <w:numFmt w:val="bullet"/>
      <w:lvlText w:val="o"/>
      <w:lvlJc w:val="left"/>
      <w:pPr>
        <w:ind w:left="5760" w:hanging="360"/>
      </w:pPr>
      <w:rPr>
        <w:rFonts w:ascii="Courier New" w:hAnsi="Courier New" w:hint="default"/>
      </w:rPr>
    </w:lvl>
    <w:lvl w:ilvl="8" w:tplc="76483BB0">
      <w:start w:val="1"/>
      <w:numFmt w:val="bullet"/>
      <w:lvlText w:val=""/>
      <w:lvlJc w:val="left"/>
      <w:pPr>
        <w:ind w:left="6480" w:hanging="360"/>
      </w:pPr>
      <w:rPr>
        <w:rFonts w:ascii="Wingdings" w:hAnsi="Wingdings" w:hint="default"/>
      </w:rPr>
    </w:lvl>
  </w:abstractNum>
  <w:abstractNum w:abstractNumId="24" w15:restartNumberingAfterBreak="0">
    <w:nsid w:val="48D554E7"/>
    <w:multiLevelType w:val="hybridMultilevel"/>
    <w:tmpl w:val="6F7ED8FE"/>
    <w:lvl w:ilvl="0" w:tplc="5A2A8644">
      <w:start w:val="1"/>
      <w:numFmt w:val="bullet"/>
      <w:pStyle w:val="Bullet1"/>
      <w:lvlText w:val=""/>
      <w:lvlJc w:val="left"/>
      <w:pPr>
        <w:ind w:left="1069"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797A881"/>
    <w:multiLevelType w:val="hybridMultilevel"/>
    <w:tmpl w:val="FFFFFFFF"/>
    <w:lvl w:ilvl="0" w:tplc="3D10E83A">
      <w:start w:val="6"/>
      <w:numFmt w:val="upperLetter"/>
      <w:lvlText w:val="Figure 2"/>
      <w:lvlJc w:val="left"/>
      <w:pPr>
        <w:ind w:left="720" w:hanging="360"/>
      </w:pPr>
    </w:lvl>
    <w:lvl w:ilvl="1" w:tplc="77D6D790">
      <w:start w:val="1"/>
      <w:numFmt w:val="lowerLetter"/>
      <w:lvlText w:val="%2."/>
      <w:lvlJc w:val="left"/>
      <w:pPr>
        <w:ind w:left="1440" w:hanging="360"/>
      </w:pPr>
    </w:lvl>
    <w:lvl w:ilvl="2" w:tplc="3034965E">
      <w:start w:val="1"/>
      <w:numFmt w:val="lowerRoman"/>
      <w:lvlText w:val="%3."/>
      <w:lvlJc w:val="right"/>
      <w:pPr>
        <w:ind w:left="2160" w:hanging="180"/>
      </w:pPr>
    </w:lvl>
    <w:lvl w:ilvl="3" w:tplc="FF7A819C">
      <w:start w:val="1"/>
      <w:numFmt w:val="decimal"/>
      <w:lvlText w:val="%4."/>
      <w:lvlJc w:val="left"/>
      <w:pPr>
        <w:ind w:left="2880" w:hanging="360"/>
      </w:pPr>
    </w:lvl>
    <w:lvl w:ilvl="4" w:tplc="B65A3D0C">
      <w:start w:val="1"/>
      <w:numFmt w:val="lowerLetter"/>
      <w:lvlText w:val="%5."/>
      <w:lvlJc w:val="left"/>
      <w:pPr>
        <w:ind w:left="3600" w:hanging="360"/>
      </w:pPr>
    </w:lvl>
    <w:lvl w:ilvl="5" w:tplc="517A4AAA">
      <w:start w:val="1"/>
      <w:numFmt w:val="lowerRoman"/>
      <w:lvlText w:val="%6."/>
      <w:lvlJc w:val="right"/>
      <w:pPr>
        <w:ind w:left="4320" w:hanging="180"/>
      </w:pPr>
    </w:lvl>
    <w:lvl w:ilvl="6" w:tplc="CD780D80">
      <w:start w:val="1"/>
      <w:numFmt w:val="decimal"/>
      <w:lvlText w:val="%7."/>
      <w:lvlJc w:val="left"/>
      <w:pPr>
        <w:ind w:left="5040" w:hanging="360"/>
      </w:pPr>
    </w:lvl>
    <w:lvl w:ilvl="7" w:tplc="5AA85E22">
      <w:start w:val="1"/>
      <w:numFmt w:val="lowerLetter"/>
      <w:lvlText w:val="%8."/>
      <w:lvlJc w:val="left"/>
      <w:pPr>
        <w:ind w:left="5760" w:hanging="360"/>
      </w:pPr>
    </w:lvl>
    <w:lvl w:ilvl="8" w:tplc="B3241F06">
      <w:start w:val="1"/>
      <w:numFmt w:val="lowerRoman"/>
      <w:lvlText w:val="%9."/>
      <w:lvlJc w:val="right"/>
      <w:pPr>
        <w:ind w:left="6480" w:hanging="180"/>
      </w:pPr>
    </w:lvl>
  </w:abstractNum>
  <w:abstractNum w:abstractNumId="26" w15:restartNumberingAfterBreak="0">
    <w:nsid w:val="5EB057A3"/>
    <w:multiLevelType w:val="multilevel"/>
    <w:tmpl w:val="2DBAAC30"/>
    <w:lvl w:ilvl="0">
      <w:start w:val="3"/>
      <w:numFmt w:val="decimal"/>
      <w:pStyle w:val="Equationnumber"/>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61B598F1"/>
    <w:multiLevelType w:val="hybridMultilevel"/>
    <w:tmpl w:val="FFFFFFFF"/>
    <w:lvl w:ilvl="0" w:tplc="76AAC0FC">
      <w:start w:val="6"/>
      <w:numFmt w:val="upperLetter"/>
      <w:lvlText w:val="Figure 1"/>
      <w:lvlJc w:val="left"/>
      <w:pPr>
        <w:ind w:left="720" w:hanging="360"/>
      </w:pPr>
    </w:lvl>
    <w:lvl w:ilvl="1" w:tplc="1E249940">
      <w:start w:val="1"/>
      <w:numFmt w:val="lowerLetter"/>
      <w:lvlText w:val="%2."/>
      <w:lvlJc w:val="left"/>
      <w:pPr>
        <w:ind w:left="1440" w:hanging="360"/>
      </w:pPr>
    </w:lvl>
    <w:lvl w:ilvl="2" w:tplc="DC986B74">
      <w:start w:val="1"/>
      <w:numFmt w:val="lowerRoman"/>
      <w:lvlText w:val="%3."/>
      <w:lvlJc w:val="right"/>
      <w:pPr>
        <w:ind w:left="2160" w:hanging="180"/>
      </w:pPr>
    </w:lvl>
    <w:lvl w:ilvl="3" w:tplc="B3983C08">
      <w:start w:val="1"/>
      <w:numFmt w:val="decimal"/>
      <w:lvlText w:val="%4."/>
      <w:lvlJc w:val="left"/>
      <w:pPr>
        <w:ind w:left="2880" w:hanging="360"/>
      </w:pPr>
    </w:lvl>
    <w:lvl w:ilvl="4" w:tplc="5EE024F8">
      <w:start w:val="1"/>
      <w:numFmt w:val="lowerLetter"/>
      <w:lvlText w:val="%5."/>
      <w:lvlJc w:val="left"/>
      <w:pPr>
        <w:ind w:left="3600" w:hanging="360"/>
      </w:pPr>
    </w:lvl>
    <w:lvl w:ilvl="5" w:tplc="C15683A6">
      <w:start w:val="1"/>
      <w:numFmt w:val="lowerRoman"/>
      <w:lvlText w:val="%6."/>
      <w:lvlJc w:val="right"/>
      <w:pPr>
        <w:ind w:left="4320" w:hanging="180"/>
      </w:pPr>
    </w:lvl>
    <w:lvl w:ilvl="6" w:tplc="18827160">
      <w:start w:val="1"/>
      <w:numFmt w:val="decimal"/>
      <w:lvlText w:val="%7."/>
      <w:lvlJc w:val="left"/>
      <w:pPr>
        <w:ind w:left="5040" w:hanging="360"/>
      </w:pPr>
    </w:lvl>
    <w:lvl w:ilvl="7" w:tplc="CD40AC50">
      <w:start w:val="1"/>
      <w:numFmt w:val="lowerLetter"/>
      <w:lvlText w:val="%8."/>
      <w:lvlJc w:val="left"/>
      <w:pPr>
        <w:ind w:left="5760" w:hanging="360"/>
      </w:pPr>
    </w:lvl>
    <w:lvl w:ilvl="8" w:tplc="0E58AC8A">
      <w:start w:val="1"/>
      <w:numFmt w:val="lowerRoman"/>
      <w:lvlText w:val="%9."/>
      <w:lvlJc w:val="right"/>
      <w:pPr>
        <w:ind w:left="6480" w:hanging="180"/>
      </w:pPr>
    </w:lvl>
  </w:abstractNum>
  <w:abstractNum w:abstractNumId="28" w15:restartNumberingAfterBreak="0">
    <w:nsid w:val="64E45D11"/>
    <w:multiLevelType w:val="hybridMultilevel"/>
    <w:tmpl w:val="0472EA36"/>
    <w:lvl w:ilvl="0" w:tplc="DA94F268">
      <w:numFmt w:val="bullet"/>
      <w:lvlText w:val="*"/>
      <w:lvlJc w:val="left"/>
      <w:pPr>
        <w:ind w:left="720" w:hanging="360"/>
      </w:pPr>
      <w:rPr>
        <w:rFonts w:ascii="Calibri" w:eastAsiaTheme="minorEastAsia"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67AB4D84"/>
    <w:multiLevelType w:val="multilevel"/>
    <w:tmpl w:val="FD5A092A"/>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1"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E605BF1"/>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upperLetter"/>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98358627">
    <w:abstractNumId w:val="25"/>
  </w:num>
  <w:num w:numId="2" w16cid:durableId="943461084">
    <w:abstractNumId w:val="22"/>
  </w:num>
  <w:num w:numId="3" w16cid:durableId="722946729">
    <w:abstractNumId w:val="19"/>
  </w:num>
  <w:num w:numId="4" w16cid:durableId="1242103861">
    <w:abstractNumId w:val="34"/>
  </w:num>
  <w:num w:numId="5" w16cid:durableId="1781412097">
    <w:abstractNumId w:val="27"/>
  </w:num>
  <w:num w:numId="6" w16cid:durableId="1436750725">
    <w:abstractNumId w:val="23"/>
  </w:num>
  <w:num w:numId="7" w16cid:durableId="57554111">
    <w:abstractNumId w:val="10"/>
  </w:num>
  <w:num w:numId="8" w16cid:durableId="1220746527">
    <w:abstractNumId w:val="16"/>
  </w:num>
  <w:num w:numId="9" w16cid:durableId="358627685">
    <w:abstractNumId w:val="11"/>
  </w:num>
  <w:num w:numId="10" w16cid:durableId="1529368438">
    <w:abstractNumId w:val="15"/>
  </w:num>
  <w:num w:numId="11" w16cid:durableId="1529561998">
    <w:abstractNumId w:val="9"/>
  </w:num>
  <w:num w:numId="12" w16cid:durableId="1764103959">
    <w:abstractNumId w:val="14"/>
  </w:num>
  <w:num w:numId="13" w16cid:durableId="1736080728">
    <w:abstractNumId w:val="7"/>
  </w:num>
  <w:num w:numId="14" w16cid:durableId="1963608561">
    <w:abstractNumId w:val="12"/>
  </w:num>
  <w:num w:numId="15" w16cid:durableId="329480727">
    <w:abstractNumId w:val="13"/>
  </w:num>
  <w:num w:numId="16" w16cid:durableId="1068842864">
    <w:abstractNumId w:val="26"/>
  </w:num>
  <w:num w:numId="17" w16cid:durableId="455173456">
    <w:abstractNumId w:val="21"/>
  </w:num>
  <w:num w:numId="18" w16cid:durableId="1536305370">
    <w:abstractNumId w:val="24"/>
  </w:num>
  <w:num w:numId="19" w16cid:durableId="307052246">
    <w:abstractNumId w:val="33"/>
  </w:num>
  <w:num w:numId="20" w16cid:durableId="1555196128">
    <w:abstractNumId w:val="31"/>
  </w:num>
  <w:num w:numId="21" w16cid:durableId="1215040936">
    <w:abstractNumId w:val="32"/>
  </w:num>
  <w:num w:numId="22" w16cid:durableId="866019625">
    <w:abstractNumId w:val="30"/>
  </w:num>
  <w:num w:numId="23" w16cid:durableId="1816873385">
    <w:abstractNumId w:val="29"/>
  </w:num>
  <w:num w:numId="24" w16cid:durableId="1219903441">
    <w:abstractNumId w:val="18"/>
  </w:num>
  <w:num w:numId="25" w16cid:durableId="377053043">
    <w:abstractNumId w:val="17"/>
  </w:num>
  <w:num w:numId="26" w16cid:durableId="871843875">
    <w:abstractNumId w:val="8"/>
  </w:num>
  <w:num w:numId="27" w16cid:durableId="1618681826">
    <w:abstractNumId w:val="2"/>
  </w:num>
  <w:num w:numId="28" w16cid:durableId="567302610">
    <w:abstractNumId w:val="6"/>
  </w:num>
  <w:num w:numId="29" w16cid:durableId="112945069">
    <w:abstractNumId w:val="5"/>
  </w:num>
  <w:num w:numId="30" w16cid:durableId="264535496">
    <w:abstractNumId w:val="4"/>
  </w:num>
  <w:num w:numId="31" w16cid:durableId="467238750">
    <w:abstractNumId w:val="3"/>
  </w:num>
  <w:num w:numId="32" w16cid:durableId="639581725">
    <w:abstractNumId w:val="1"/>
  </w:num>
  <w:num w:numId="33" w16cid:durableId="1789162980">
    <w:abstractNumId w:val="0"/>
  </w:num>
  <w:num w:numId="34" w16cid:durableId="382221380">
    <w:abstractNumId w:val="28"/>
  </w:num>
  <w:num w:numId="35" w16cid:durableId="947085879">
    <w:abstractNumId w:val="10"/>
  </w:num>
  <w:num w:numId="36" w16cid:durableId="495153924">
    <w:abstractNumId w:val="10"/>
  </w:num>
  <w:num w:numId="37" w16cid:durableId="1460996867">
    <w:abstractNumId w:val="10"/>
  </w:num>
  <w:num w:numId="38" w16cid:durableId="1668098661">
    <w:abstractNumId w:val="10"/>
  </w:num>
  <w:num w:numId="39" w16cid:durableId="815225155">
    <w:abstractNumId w:val="20"/>
  </w:num>
  <w:num w:numId="40" w16cid:durableId="2037610453">
    <w:abstractNumId w:val="18"/>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eikonen Kaisu">
    <w15:presenceInfo w15:providerId="AD" w15:userId="S::kaisu.heikonen@vayla.fi::b92ee9be-41e4-4bf3-9994-61df14f7aeeb"/>
  </w15:person>
  <w15:person w15:author="tiit.palgi@transpordiamet.ee">
    <w15:presenceInfo w15:providerId="AD" w15:userId="S::urn:spo:guest#tiit.palgi@transpordiamet.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hideSpellingErrors/>
  <w:hideGrammaticalErrors/>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9"/>
  <w:hyphenationZone w:val="425"/>
  <w:defaultTableStyle w:val="TableGrid"/>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bawMDU2NDYwNrewNDdX0lEKTi0uzszPAykwNKwFALDDktYtAAAA"/>
  </w:docVars>
  <w:rsids>
    <w:rsidRoot w:val="00D44C15"/>
    <w:rsid w:val="00000A40"/>
    <w:rsid w:val="00001616"/>
    <w:rsid w:val="0000201C"/>
    <w:rsid w:val="00003182"/>
    <w:rsid w:val="00003A1A"/>
    <w:rsid w:val="00005ABB"/>
    <w:rsid w:val="00005ED7"/>
    <w:rsid w:val="000068DC"/>
    <w:rsid w:val="000068F7"/>
    <w:rsid w:val="00006ACA"/>
    <w:rsid w:val="00007AAC"/>
    <w:rsid w:val="00010E3E"/>
    <w:rsid w:val="00011613"/>
    <w:rsid w:val="00011B64"/>
    <w:rsid w:val="00012AA3"/>
    <w:rsid w:val="00012D1A"/>
    <w:rsid w:val="000157E9"/>
    <w:rsid w:val="00015F4D"/>
    <w:rsid w:val="00015F58"/>
    <w:rsid w:val="0001616D"/>
    <w:rsid w:val="00016839"/>
    <w:rsid w:val="000174F9"/>
    <w:rsid w:val="00020498"/>
    <w:rsid w:val="0002088B"/>
    <w:rsid w:val="0002143A"/>
    <w:rsid w:val="00021668"/>
    <w:rsid w:val="00021738"/>
    <w:rsid w:val="000225E9"/>
    <w:rsid w:val="00022DC9"/>
    <w:rsid w:val="00023751"/>
    <w:rsid w:val="000249C2"/>
    <w:rsid w:val="00024C20"/>
    <w:rsid w:val="000258F6"/>
    <w:rsid w:val="000265DA"/>
    <w:rsid w:val="00027364"/>
    <w:rsid w:val="0002770E"/>
    <w:rsid w:val="00027B36"/>
    <w:rsid w:val="00030E32"/>
    <w:rsid w:val="00031B61"/>
    <w:rsid w:val="00033EF0"/>
    <w:rsid w:val="0003449E"/>
    <w:rsid w:val="00034FE1"/>
    <w:rsid w:val="00035E1F"/>
    <w:rsid w:val="00035F3F"/>
    <w:rsid w:val="00036CB2"/>
    <w:rsid w:val="0003700E"/>
    <w:rsid w:val="0003743F"/>
    <w:rsid w:val="00037560"/>
    <w:rsid w:val="000379A7"/>
    <w:rsid w:val="00037DBC"/>
    <w:rsid w:val="000408CB"/>
    <w:rsid w:val="00040EB8"/>
    <w:rsid w:val="00041012"/>
    <w:rsid w:val="000418CA"/>
    <w:rsid w:val="00041A1F"/>
    <w:rsid w:val="0004255E"/>
    <w:rsid w:val="00042884"/>
    <w:rsid w:val="00045477"/>
    <w:rsid w:val="00045AE3"/>
    <w:rsid w:val="00046871"/>
    <w:rsid w:val="00046F89"/>
    <w:rsid w:val="0004709F"/>
    <w:rsid w:val="000473C2"/>
    <w:rsid w:val="0005068C"/>
    <w:rsid w:val="00050D1F"/>
    <w:rsid w:val="00050E63"/>
    <w:rsid w:val="00050F02"/>
    <w:rsid w:val="00050FC5"/>
    <w:rsid w:val="0005129B"/>
    <w:rsid w:val="00051302"/>
    <w:rsid w:val="00051724"/>
    <w:rsid w:val="0005449E"/>
    <w:rsid w:val="000549EC"/>
    <w:rsid w:val="00054C7D"/>
    <w:rsid w:val="00054DFE"/>
    <w:rsid w:val="000554D4"/>
    <w:rsid w:val="000554E1"/>
    <w:rsid w:val="000556CF"/>
    <w:rsid w:val="00055938"/>
    <w:rsid w:val="000571BC"/>
    <w:rsid w:val="00057874"/>
    <w:rsid w:val="00057AF6"/>
    <w:rsid w:val="00057B6D"/>
    <w:rsid w:val="00060464"/>
    <w:rsid w:val="000606F5"/>
    <w:rsid w:val="00060B7A"/>
    <w:rsid w:val="00060BCF"/>
    <w:rsid w:val="000610C5"/>
    <w:rsid w:val="000615AC"/>
    <w:rsid w:val="00061A7B"/>
    <w:rsid w:val="000626F2"/>
    <w:rsid w:val="00062874"/>
    <w:rsid w:val="00062F2C"/>
    <w:rsid w:val="00063D38"/>
    <w:rsid w:val="000677D6"/>
    <w:rsid w:val="00070066"/>
    <w:rsid w:val="0007085E"/>
    <w:rsid w:val="000710AF"/>
    <w:rsid w:val="00071921"/>
    <w:rsid w:val="00071E62"/>
    <w:rsid w:val="000729A6"/>
    <w:rsid w:val="00074785"/>
    <w:rsid w:val="00074B64"/>
    <w:rsid w:val="0007519D"/>
    <w:rsid w:val="00076498"/>
    <w:rsid w:val="00076DF1"/>
    <w:rsid w:val="0007707F"/>
    <w:rsid w:val="0007782C"/>
    <w:rsid w:val="00077C1D"/>
    <w:rsid w:val="00081996"/>
    <w:rsid w:val="00082291"/>
    <w:rsid w:val="000829C6"/>
    <w:rsid w:val="00082A90"/>
    <w:rsid w:val="00082C85"/>
    <w:rsid w:val="0008310C"/>
    <w:rsid w:val="000836BA"/>
    <w:rsid w:val="000838A6"/>
    <w:rsid w:val="00084C27"/>
    <w:rsid w:val="000854A5"/>
    <w:rsid w:val="00086203"/>
    <w:rsid w:val="0008654C"/>
    <w:rsid w:val="00086D09"/>
    <w:rsid w:val="00087A3F"/>
    <w:rsid w:val="00087CB9"/>
    <w:rsid w:val="000904ED"/>
    <w:rsid w:val="00090A9E"/>
    <w:rsid w:val="00090E60"/>
    <w:rsid w:val="00091545"/>
    <w:rsid w:val="0009165E"/>
    <w:rsid w:val="000926EF"/>
    <w:rsid w:val="00092BAE"/>
    <w:rsid w:val="00093342"/>
    <w:rsid w:val="000933F4"/>
    <w:rsid w:val="000939B9"/>
    <w:rsid w:val="00094B89"/>
    <w:rsid w:val="00094ECF"/>
    <w:rsid w:val="00097233"/>
    <w:rsid w:val="000A01FF"/>
    <w:rsid w:val="000A059B"/>
    <w:rsid w:val="000A174F"/>
    <w:rsid w:val="000A27A8"/>
    <w:rsid w:val="000A29AB"/>
    <w:rsid w:val="000A36CF"/>
    <w:rsid w:val="000A3DE6"/>
    <w:rsid w:val="000A59C0"/>
    <w:rsid w:val="000A74F2"/>
    <w:rsid w:val="000A78A9"/>
    <w:rsid w:val="000B0C31"/>
    <w:rsid w:val="000B16CA"/>
    <w:rsid w:val="000B1844"/>
    <w:rsid w:val="000B1CB3"/>
    <w:rsid w:val="000B1F04"/>
    <w:rsid w:val="000B2356"/>
    <w:rsid w:val="000B299E"/>
    <w:rsid w:val="000B36F5"/>
    <w:rsid w:val="000B43AE"/>
    <w:rsid w:val="000B5436"/>
    <w:rsid w:val="000B577B"/>
    <w:rsid w:val="000B6F17"/>
    <w:rsid w:val="000B79A1"/>
    <w:rsid w:val="000C0638"/>
    <w:rsid w:val="000C1396"/>
    <w:rsid w:val="000C161A"/>
    <w:rsid w:val="000C1772"/>
    <w:rsid w:val="000C2133"/>
    <w:rsid w:val="000C2857"/>
    <w:rsid w:val="000C3534"/>
    <w:rsid w:val="000C3F4A"/>
    <w:rsid w:val="000C3F95"/>
    <w:rsid w:val="000C6B6F"/>
    <w:rsid w:val="000C711B"/>
    <w:rsid w:val="000D08EB"/>
    <w:rsid w:val="000D14CE"/>
    <w:rsid w:val="000D1513"/>
    <w:rsid w:val="000D1700"/>
    <w:rsid w:val="000D1B38"/>
    <w:rsid w:val="000D1D15"/>
    <w:rsid w:val="000D20CB"/>
    <w:rsid w:val="000D2363"/>
    <w:rsid w:val="000D2431"/>
    <w:rsid w:val="000D418B"/>
    <w:rsid w:val="000D443E"/>
    <w:rsid w:val="000D694A"/>
    <w:rsid w:val="000D697D"/>
    <w:rsid w:val="000D76B7"/>
    <w:rsid w:val="000E0EC6"/>
    <w:rsid w:val="000E1019"/>
    <w:rsid w:val="000E1486"/>
    <w:rsid w:val="000E16E7"/>
    <w:rsid w:val="000E1868"/>
    <w:rsid w:val="000E3147"/>
    <w:rsid w:val="000E34D3"/>
    <w:rsid w:val="000E3954"/>
    <w:rsid w:val="000E3E52"/>
    <w:rsid w:val="000E43F1"/>
    <w:rsid w:val="000E44F9"/>
    <w:rsid w:val="000E470B"/>
    <w:rsid w:val="000E71D4"/>
    <w:rsid w:val="000E7487"/>
    <w:rsid w:val="000E7581"/>
    <w:rsid w:val="000E78A7"/>
    <w:rsid w:val="000E7BE5"/>
    <w:rsid w:val="000F05D4"/>
    <w:rsid w:val="000F092B"/>
    <w:rsid w:val="000F0F9F"/>
    <w:rsid w:val="000F1277"/>
    <w:rsid w:val="000F22C4"/>
    <w:rsid w:val="000F2B35"/>
    <w:rsid w:val="000F2C22"/>
    <w:rsid w:val="000F35AD"/>
    <w:rsid w:val="000F3F43"/>
    <w:rsid w:val="000F58ED"/>
    <w:rsid w:val="000F6F9B"/>
    <w:rsid w:val="000F7342"/>
    <w:rsid w:val="000F7ADC"/>
    <w:rsid w:val="000F7FB8"/>
    <w:rsid w:val="00101041"/>
    <w:rsid w:val="00102787"/>
    <w:rsid w:val="0010529E"/>
    <w:rsid w:val="00106EA3"/>
    <w:rsid w:val="0011255E"/>
    <w:rsid w:val="0011267E"/>
    <w:rsid w:val="00113D5B"/>
    <w:rsid w:val="00113F8F"/>
    <w:rsid w:val="00114979"/>
    <w:rsid w:val="00116459"/>
    <w:rsid w:val="00116799"/>
    <w:rsid w:val="00117B00"/>
    <w:rsid w:val="0012003A"/>
    <w:rsid w:val="00120586"/>
    <w:rsid w:val="00121616"/>
    <w:rsid w:val="00122485"/>
    <w:rsid w:val="001230BD"/>
    <w:rsid w:val="001236B5"/>
    <w:rsid w:val="00123A50"/>
    <w:rsid w:val="0013242A"/>
    <w:rsid w:val="0013245B"/>
    <w:rsid w:val="0013475D"/>
    <w:rsid w:val="001349DB"/>
    <w:rsid w:val="00134B86"/>
    <w:rsid w:val="00134BDB"/>
    <w:rsid w:val="00135AEB"/>
    <w:rsid w:val="00135DB3"/>
    <w:rsid w:val="00136E58"/>
    <w:rsid w:val="00137F87"/>
    <w:rsid w:val="0014060A"/>
    <w:rsid w:val="00140974"/>
    <w:rsid w:val="00140B70"/>
    <w:rsid w:val="00140D7C"/>
    <w:rsid w:val="001427B5"/>
    <w:rsid w:val="00142BCA"/>
    <w:rsid w:val="0014335D"/>
    <w:rsid w:val="001444AA"/>
    <w:rsid w:val="0014617B"/>
    <w:rsid w:val="001461B5"/>
    <w:rsid w:val="00146E97"/>
    <w:rsid w:val="00147036"/>
    <w:rsid w:val="00147755"/>
    <w:rsid w:val="00150F50"/>
    <w:rsid w:val="0015191E"/>
    <w:rsid w:val="00152A51"/>
    <w:rsid w:val="001535C6"/>
    <w:rsid w:val="00153E97"/>
    <w:rsid w:val="001547F9"/>
    <w:rsid w:val="00154BE0"/>
    <w:rsid w:val="001552D7"/>
    <w:rsid w:val="00157BF5"/>
    <w:rsid w:val="00160502"/>
    <w:rsid w:val="001607D8"/>
    <w:rsid w:val="00160BA9"/>
    <w:rsid w:val="00161325"/>
    <w:rsid w:val="00161401"/>
    <w:rsid w:val="00161BBD"/>
    <w:rsid w:val="0016239D"/>
    <w:rsid w:val="00162612"/>
    <w:rsid w:val="00162C5D"/>
    <w:rsid w:val="001632FE"/>
    <w:rsid w:val="001635F3"/>
    <w:rsid w:val="00165320"/>
    <w:rsid w:val="00165801"/>
    <w:rsid w:val="00172CE8"/>
    <w:rsid w:val="00173016"/>
    <w:rsid w:val="00173099"/>
    <w:rsid w:val="00174392"/>
    <w:rsid w:val="00174C37"/>
    <w:rsid w:val="00174EA0"/>
    <w:rsid w:val="0017585F"/>
    <w:rsid w:val="00176BB8"/>
    <w:rsid w:val="001778C1"/>
    <w:rsid w:val="001779C0"/>
    <w:rsid w:val="00181329"/>
    <w:rsid w:val="00182B9C"/>
    <w:rsid w:val="00184427"/>
    <w:rsid w:val="0018574B"/>
    <w:rsid w:val="00186FED"/>
    <w:rsid w:val="001875B1"/>
    <w:rsid w:val="001901C6"/>
    <w:rsid w:val="00191120"/>
    <w:rsid w:val="0019166A"/>
    <w:rsid w:val="0019173E"/>
    <w:rsid w:val="001919BD"/>
    <w:rsid w:val="001938D6"/>
    <w:rsid w:val="00194402"/>
    <w:rsid w:val="0019445A"/>
    <w:rsid w:val="001957E2"/>
    <w:rsid w:val="00195CBB"/>
    <w:rsid w:val="00196234"/>
    <w:rsid w:val="00196520"/>
    <w:rsid w:val="0019675C"/>
    <w:rsid w:val="00196B24"/>
    <w:rsid w:val="00197DF0"/>
    <w:rsid w:val="001A2DCA"/>
    <w:rsid w:val="001A3F35"/>
    <w:rsid w:val="001A451D"/>
    <w:rsid w:val="001A45C6"/>
    <w:rsid w:val="001A5127"/>
    <w:rsid w:val="001A5BA2"/>
    <w:rsid w:val="001A67D2"/>
    <w:rsid w:val="001A6881"/>
    <w:rsid w:val="001A73B9"/>
    <w:rsid w:val="001A7D99"/>
    <w:rsid w:val="001A7FB8"/>
    <w:rsid w:val="001B09EF"/>
    <w:rsid w:val="001B1259"/>
    <w:rsid w:val="001B1EE3"/>
    <w:rsid w:val="001B240A"/>
    <w:rsid w:val="001B2A35"/>
    <w:rsid w:val="001B3165"/>
    <w:rsid w:val="001B339A"/>
    <w:rsid w:val="001B34D1"/>
    <w:rsid w:val="001B38FD"/>
    <w:rsid w:val="001B41E5"/>
    <w:rsid w:val="001B43B6"/>
    <w:rsid w:val="001B4F20"/>
    <w:rsid w:val="001B60A6"/>
    <w:rsid w:val="001B61B6"/>
    <w:rsid w:val="001B61BD"/>
    <w:rsid w:val="001B7E17"/>
    <w:rsid w:val="001C01F6"/>
    <w:rsid w:val="001C05F6"/>
    <w:rsid w:val="001C0D9F"/>
    <w:rsid w:val="001C0DBD"/>
    <w:rsid w:val="001C133E"/>
    <w:rsid w:val="001C26D1"/>
    <w:rsid w:val="001C2971"/>
    <w:rsid w:val="001C2D41"/>
    <w:rsid w:val="001C3293"/>
    <w:rsid w:val="001C41BD"/>
    <w:rsid w:val="001C497F"/>
    <w:rsid w:val="001C650B"/>
    <w:rsid w:val="001C72B5"/>
    <w:rsid w:val="001C77FB"/>
    <w:rsid w:val="001D11AC"/>
    <w:rsid w:val="001D1845"/>
    <w:rsid w:val="001D24C0"/>
    <w:rsid w:val="001D2E7A"/>
    <w:rsid w:val="001D3992"/>
    <w:rsid w:val="001D4A3E"/>
    <w:rsid w:val="001D5002"/>
    <w:rsid w:val="001D6CA4"/>
    <w:rsid w:val="001D6E3E"/>
    <w:rsid w:val="001D76CB"/>
    <w:rsid w:val="001E32E5"/>
    <w:rsid w:val="001E3AEE"/>
    <w:rsid w:val="001E3DF4"/>
    <w:rsid w:val="001E405D"/>
    <w:rsid w:val="001E416D"/>
    <w:rsid w:val="001E44D4"/>
    <w:rsid w:val="001E4DBB"/>
    <w:rsid w:val="001E4F48"/>
    <w:rsid w:val="001E58B3"/>
    <w:rsid w:val="001E59C4"/>
    <w:rsid w:val="001E5B1E"/>
    <w:rsid w:val="001E684B"/>
    <w:rsid w:val="001E71FE"/>
    <w:rsid w:val="001F094E"/>
    <w:rsid w:val="001F0AA2"/>
    <w:rsid w:val="001F11C4"/>
    <w:rsid w:val="001F4EF8"/>
    <w:rsid w:val="001F52E3"/>
    <w:rsid w:val="001F551D"/>
    <w:rsid w:val="001F574E"/>
    <w:rsid w:val="001F5AB1"/>
    <w:rsid w:val="001F713F"/>
    <w:rsid w:val="00200156"/>
    <w:rsid w:val="00200579"/>
    <w:rsid w:val="00201337"/>
    <w:rsid w:val="002013A2"/>
    <w:rsid w:val="002022EA"/>
    <w:rsid w:val="002026ED"/>
    <w:rsid w:val="0020366D"/>
    <w:rsid w:val="002044E9"/>
    <w:rsid w:val="0020556A"/>
    <w:rsid w:val="00205A0B"/>
    <w:rsid w:val="00205B17"/>
    <w:rsid w:val="00205B5E"/>
    <w:rsid w:val="00205D9B"/>
    <w:rsid w:val="00205F9B"/>
    <w:rsid w:val="00206F05"/>
    <w:rsid w:val="00207FEB"/>
    <w:rsid w:val="002115A6"/>
    <w:rsid w:val="00211EB2"/>
    <w:rsid w:val="002126A3"/>
    <w:rsid w:val="0021323E"/>
    <w:rsid w:val="00213436"/>
    <w:rsid w:val="00214033"/>
    <w:rsid w:val="00214C25"/>
    <w:rsid w:val="0021547E"/>
    <w:rsid w:val="0021711D"/>
    <w:rsid w:val="00217452"/>
    <w:rsid w:val="002176C4"/>
    <w:rsid w:val="00217D8D"/>
    <w:rsid w:val="00220049"/>
    <w:rsid w:val="002204DA"/>
    <w:rsid w:val="0022178A"/>
    <w:rsid w:val="00222982"/>
    <w:rsid w:val="00222AA1"/>
    <w:rsid w:val="0022371A"/>
    <w:rsid w:val="0022424A"/>
    <w:rsid w:val="00224916"/>
    <w:rsid w:val="00224DAB"/>
    <w:rsid w:val="00224DBC"/>
    <w:rsid w:val="0022582A"/>
    <w:rsid w:val="00225948"/>
    <w:rsid w:val="00225CDB"/>
    <w:rsid w:val="00227E2E"/>
    <w:rsid w:val="002300AC"/>
    <w:rsid w:val="002304E8"/>
    <w:rsid w:val="0023094A"/>
    <w:rsid w:val="00230D61"/>
    <w:rsid w:val="002311EE"/>
    <w:rsid w:val="00231B56"/>
    <w:rsid w:val="002327C1"/>
    <w:rsid w:val="00232CC0"/>
    <w:rsid w:val="002333B5"/>
    <w:rsid w:val="00233D93"/>
    <w:rsid w:val="0023489D"/>
    <w:rsid w:val="00234F37"/>
    <w:rsid w:val="00234F77"/>
    <w:rsid w:val="00236E6D"/>
    <w:rsid w:val="002371CB"/>
    <w:rsid w:val="002372F8"/>
    <w:rsid w:val="00237785"/>
    <w:rsid w:val="002379B6"/>
    <w:rsid w:val="002406D3"/>
    <w:rsid w:val="002408E2"/>
    <w:rsid w:val="00242646"/>
    <w:rsid w:val="00242D67"/>
    <w:rsid w:val="0024372B"/>
    <w:rsid w:val="00243909"/>
    <w:rsid w:val="00244CE0"/>
    <w:rsid w:val="00245A5D"/>
    <w:rsid w:val="00246546"/>
    <w:rsid w:val="002505E9"/>
    <w:rsid w:val="002514C5"/>
    <w:rsid w:val="00251FB9"/>
    <w:rsid w:val="00252070"/>
    <w:rsid w:val="002520AD"/>
    <w:rsid w:val="00253A7C"/>
    <w:rsid w:val="0025526A"/>
    <w:rsid w:val="00255FD9"/>
    <w:rsid w:val="0025660A"/>
    <w:rsid w:val="00256E47"/>
    <w:rsid w:val="00257DF8"/>
    <w:rsid w:val="00257E4A"/>
    <w:rsid w:val="0026038D"/>
    <w:rsid w:val="00261948"/>
    <w:rsid w:val="00261F3A"/>
    <w:rsid w:val="00262779"/>
    <w:rsid w:val="0026349B"/>
    <w:rsid w:val="00263A4B"/>
    <w:rsid w:val="00263B95"/>
    <w:rsid w:val="00263D78"/>
    <w:rsid w:val="0026411C"/>
    <w:rsid w:val="0026534B"/>
    <w:rsid w:val="00265711"/>
    <w:rsid w:val="00266653"/>
    <w:rsid w:val="002679A1"/>
    <w:rsid w:val="0027081E"/>
    <w:rsid w:val="002714AE"/>
    <w:rsid w:val="0027175D"/>
    <w:rsid w:val="00271AC6"/>
    <w:rsid w:val="00273023"/>
    <w:rsid w:val="002735DD"/>
    <w:rsid w:val="0027365F"/>
    <w:rsid w:val="00274621"/>
    <w:rsid w:val="002746D5"/>
    <w:rsid w:val="00274B97"/>
    <w:rsid w:val="002752F2"/>
    <w:rsid w:val="002760BC"/>
    <w:rsid w:val="00276DBC"/>
    <w:rsid w:val="00280CCD"/>
    <w:rsid w:val="002814E6"/>
    <w:rsid w:val="00281937"/>
    <w:rsid w:val="00281B12"/>
    <w:rsid w:val="00282EBB"/>
    <w:rsid w:val="00283229"/>
    <w:rsid w:val="00286250"/>
    <w:rsid w:val="00287119"/>
    <w:rsid w:val="00290341"/>
    <w:rsid w:val="00290909"/>
    <w:rsid w:val="00290DCB"/>
    <w:rsid w:val="00290E5C"/>
    <w:rsid w:val="00291047"/>
    <w:rsid w:val="00291DDE"/>
    <w:rsid w:val="002925D1"/>
    <w:rsid w:val="00292784"/>
    <w:rsid w:val="002934E6"/>
    <w:rsid w:val="00294CAA"/>
    <w:rsid w:val="00294ED8"/>
    <w:rsid w:val="00295689"/>
    <w:rsid w:val="00296AE1"/>
    <w:rsid w:val="00296ED8"/>
    <w:rsid w:val="002977EA"/>
    <w:rsid w:val="0029793F"/>
    <w:rsid w:val="00297A0C"/>
    <w:rsid w:val="002A175B"/>
    <w:rsid w:val="002A1C42"/>
    <w:rsid w:val="002A2D8D"/>
    <w:rsid w:val="002A36A4"/>
    <w:rsid w:val="002A3B52"/>
    <w:rsid w:val="002A466F"/>
    <w:rsid w:val="002A59CB"/>
    <w:rsid w:val="002A617C"/>
    <w:rsid w:val="002A6C73"/>
    <w:rsid w:val="002A71CF"/>
    <w:rsid w:val="002B08C2"/>
    <w:rsid w:val="002B0DCE"/>
    <w:rsid w:val="002B1B23"/>
    <w:rsid w:val="002B1EE8"/>
    <w:rsid w:val="002B1EEB"/>
    <w:rsid w:val="002B2023"/>
    <w:rsid w:val="002B3E9D"/>
    <w:rsid w:val="002B5389"/>
    <w:rsid w:val="002B55D9"/>
    <w:rsid w:val="002B574E"/>
    <w:rsid w:val="002B62F7"/>
    <w:rsid w:val="002B6643"/>
    <w:rsid w:val="002B6745"/>
    <w:rsid w:val="002B71B3"/>
    <w:rsid w:val="002B779E"/>
    <w:rsid w:val="002C090E"/>
    <w:rsid w:val="002C0EA8"/>
    <w:rsid w:val="002C1E38"/>
    <w:rsid w:val="002C21CC"/>
    <w:rsid w:val="002C2D0B"/>
    <w:rsid w:val="002C2D66"/>
    <w:rsid w:val="002C55D0"/>
    <w:rsid w:val="002C5E4B"/>
    <w:rsid w:val="002C6F48"/>
    <w:rsid w:val="002C74E9"/>
    <w:rsid w:val="002C77F4"/>
    <w:rsid w:val="002D0241"/>
    <w:rsid w:val="002D0869"/>
    <w:rsid w:val="002D2EC6"/>
    <w:rsid w:val="002D3974"/>
    <w:rsid w:val="002D444B"/>
    <w:rsid w:val="002D4AF6"/>
    <w:rsid w:val="002D54FE"/>
    <w:rsid w:val="002D5F68"/>
    <w:rsid w:val="002D6E0D"/>
    <w:rsid w:val="002D78FE"/>
    <w:rsid w:val="002E235A"/>
    <w:rsid w:val="002E4993"/>
    <w:rsid w:val="002E4D5D"/>
    <w:rsid w:val="002E4DDF"/>
    <w:rsid w:val="002E511F"/>
    <w:rsid w:val="002E53A8"/>
    <w:rsid w:val="002E560E"/>
    <w:rsid w:val="002E5BAC"/>
    <w:rsid w:val="002E6010"/>
    <w:rsid w:val="002E6587"/>
    <w:rsid w:val="002E6EBA"/>
    <w:rsid w:val="002E7502"/>
    <w:rsid w:val="002E7635"/>
    <w:rsid w:val="002F00C5"/>
    <w:rsid w:val="002F1375"/>
    <w:rsid w:val="002F1419"/>
    <w:rsid w:val="002F14EE"/>
    <w:rsid w:val="002F2576"/>
    <w:rsid w:val="002F265A"/>
    <w:rsid w:val="002F2C9F"/>
    <w:rsid w:val="002F3B40"/>
    <w:rsid w:val="002F42C4"/>
    <w:rsid w:val="002F4EAB"/>
    <w:rsid w:val="002F6044"/>
    <w:rsid w:val="002F7940"/>
    <w:rsid w:val="003023D2"/>
    <w:rsid w:val="003032C4"/>
    <w:rsid w:val="0030413F"/>
    <w:rsid w:val="003056D9"/>
    <w:rsid w:val="00305EFE"/>
    <w:rsid w:val="0031040D"/>
    <w:rsid w:val="0031258C"/>
    <w:rsid w:val="0031338B"/>
    <w:rsid w:val="00313B4B"/>
    <w:rsid w:val="00313D85"/>
    <w:rsid w:val="0031467E"/>
    <w:rsid w:val="00314859"/>
    <w:rsid w:val="00314869"/>
    <w:rsid w:val="003149E0"/>
    <w:rsid w:val="00315580"/>
    <w:rsid w:val="00315CE3"/>
    <w:rsid w:val="0031629B"/>
    <w:rsid w:val="0031668E"/>
    <w:rsid w:val="003168CD"/>
    <w:rsid w:val="00317438"/>
    <w:rsid w:val="00317F49"/>
    <w:rsid w:val="00317FE6"/>
    <w:rsid w:val="00320BB7"/>
    <w:rsid w:val="003223D6"/>
    <w:rsid w:val="00323514"/>
    <w:rsid w:val="003238CC"/>
    <w:rsid w:val="003251FE"/>
    <w:rsid w:val="0032557B"/>
    <w:rsid w:val="00325D9A"/>
    <w:rsid w:val="003264B3"/>
    <w:rsid w:val="003266E9"/>
    <w:rsid w:val="00326EC9"/>
    <w:rsid w:val="00327138"/>
    <w:rsid w:val="00327473"/>
    <w:rsid w:val="003274DB"/>
    <w:rsid w:val="003276DE"/>
    <w:rsid w:val="00327FBF"/>
    <w:rsid w:val="00330D19"/>
    <w:rsid w:val="003316FD"/>
    <w:rsid w:val="00331EF8"/>
    <w:rsid w:val="0033206B"/>
    <w:rsid w:val="00332A7B"/>
    <w:rsid w:val="00333B1C"/>
    <w:rsid w:val="00333E91"/>
    <w:rsid w:val="00334269"/>
    <w:rsid w:val="003343E0"/>
    <w:rsid w:val="0033581A"/>
    <w:rsid w:val="00335E40"/>
    <w:rsid w:val="00336391"/>
    <w:rsid w:val="0033709B"/>
    <w:rsid w:val="00340416"/>
    <w:rsid w:val="00340439"/>
    <w:rsid w:val="00340606"/>
    <w:rsid w:val="003410A6"/>
    <w:rsid w:val="00342E6C"/>
    <w:rsid w:val="00344265"/>
    <w:rsid w:val="00344290"/>
    <w:rsid w:val="00344408"/>
    <w:rsid w:val="00345E37"/>
    <w:rsid w:val="00345FA9"/>
    <w:rsid w:val="00346AEC"/>
    <w:rsid w:val="00346B80"/>
    <w:rsid w:val="003470C2"/>
    <w:rsid w:val="0034720C"/>
    <w:rsid w:val="003476C3"/>
    <w:rsid w:val="00347870"/>
    <w:rsid w:val="00347F3E"/>
    <w:rsid w:val="00350A92"/>
    <w:rsid w:val="00352417"/>
    <w:rsid w:val="00355DA0"/>
    <w:rsid w:val="00356472"/>
    <w:rsid w:val="00356C70"/>
    <w:rsid w:val="0035792F"/>
    <w:rsid w:val="00357FC7"/>
    <w:rsid w:val="003621C3"/>
    <w:rsid w:val="00362816"/>
    <w:rsid w:val="003636AA"/>
    <w:rsid w:val="0036382D"/>
    <w:rsid w:val="003640E7"/>
    <w:rsid w:val="00364129"/>
    <w:rsid w:val="00364DC0"/>
    <w:rsid w:val="00366C38"/>
    <w:rsid w:val="0036774B"/>
    <w:rsid w:val="00367F97"/>
    <w:rsid w:val="00370472"/>
    <w:rsid w:val="003728E4"/>
    <w:rsid w:val="0037290B"/>
    <w:rsid w:val="00372C8D"/>
    <w:rsid w:val="00372D62"/>
    <w:rsid w:val="0037338A"/>
    <w:rsid w:val="003733D8"/>
    <w:rsid w:val="0037393D"/>
    <w:rsid w:val="00376C08"/>
    <w:rsid w:val="003776BF"/>
    <w:rsid w:val="00380350"/>
    <w:rsid w:val="00380AD2"/>
    <w:rsid w:val="00380B4E"/>
    <w:rsid w:val="00380D93"/>
    <w:rsid w:val="00380F88"/>
    <w:rsid w:val="00380FD2"/>
    <w:rsid w:val="003811CE"/>
    <w:rsid w:val="003816E4"/>
    <w:rsid w:val="00381F7A"/>
    <w:rsid w:val="003823F8"/>
    <w:rsid w:val="003826A0"/>
    <w:rsid w:val="00382C28"/>
    <w:rsid w:val="0038597C"/>
    <w:rsid w:val="00385E9B"/>
    <w:rsid w:val="0038662A"/>
    <w:rsid w:val="00387408"/>
    <w:rsid w:val="00390034"/>
    <w:rsid w:val="0039131E"/>
    <w:rsid w:val="00391467"/>
    <w:rsid w:val="003915B0"/>
    <w:rsid w:val="00391BF9"/>
    <w:rsid w:val="003922E1"/>
    <w:rsid w:val="0039278B"/>
    <w:rsid w:val="00392908"/>
    <w:rsid w:val="00392BEF"/>
    <w:rsid w:val="003935D1"/>
    <w:rsid w:val="00393FAF"/>
    <w:rsid w:val="0039496A"/>
    <w:rsid w:val="00394EA9"/>
    <w:rsid w:val="00395583"/>
    <w:rsid w:val="003A04A6"/>
    <w:rsid w:val="003A0657"/>
    <w:rsid w:val="003A1508"/>
    <w:rsid w:val="003A1CAF"/>
    <w:rsid w:val="003A2838"/>
    <w:rsid w:val="003A2C33"/>
    <w:rsid w:val="003A3275"/>
    <w:rsid w:val="003A5F2E"/>
    <w:rsid w:val="003A68AC"/>
    <w:rsid w:val="003A6A32"/>
    <w:rsid w:val="003A7759"/>
    <w:rsid w:val="003A7F6E"/>
    <w:rsid w:val="003B0145"/>
    <w:rsid w:val="003B038A"/>
    <w:rsid w:val="003B03C4"/>
    <w:rsid w:val="003B03EA"/>
    <w:rsid w:val="003B0B25"/>
    <w:rsid w:val="003B0B92"/>
    <w:rsid w:val="003B2E71"/>
    <w:rsid w:val="003B3AA7"/>
    <w:rsid w:val="003B498E"/>
    <w:rsid w:val="003B4A55"/>
    <w:rsid w:val="003B537A"/>
    <w:rsid w:val="003B6323"/>
    <w:rsid w:val="003B7172"/>
    <w:rsid w:val="003B76F0"/>
    <w:rsid w:val="003B773C"/>
    <w:rsid w:val="003B7BB9"/>
    <w:rsid w:val="003B7EAE"/>
    <w:rsid w:val="003B7EB0"/>
    <w:rsid w:val="003C130B"/>
    <w:rsid w:val="003C138B"/>
    <w:rsid w:val="003C2CA1"/>
    <w:rsid w:val="003C2FDC"/>
    <w:rsid w:val="003C7329"/>
    <w:rsid w:val="003C7C34"/>
    <w:rsid w:val="003D0F37"/>
    <w:rsid w:val="003D1178"/>
    <w:rsid w:val="003D1247"/>
    <w:rsid w:val="003D1FDC"/>
    <w:rsid w:val="003D22FA"/>
    <w:rsid w:val="003D2A7A"/>
    <w:rsid w:val="003D2F57"/>
    <w:rsid w:val="003D3B40"/>
    <w:rsid w:val="003D3E24"/>
    <w:rsid w:val="003D5150"/>
    <w:rsid w:val="003D56DA"/>
    <w:rsid w:val="003D5DCE"/>
    <w:rsid w:val="003E0560"/>
    <w:rsid w:val="003E1B2D"/>
    <w:rsid w:val="003E58BE"/>
    <w:rsid w:val="003E5F5C"/>
    <w:rsid w:val="003E6AD8"/>
    <w:rsid w:val="003E7113"/>
    <w:rsid w:val="003F02E2"/>
    <w:rsid w:val="003F058D"/>
    <w:rsid w:val="003F0B12"/>
    <w:rsid w:val="003F0CCE"/>
    <w:rsid w:val="003F1395"/>
    <w:rsid w:val="003F1584"/>
    <w:rsid w:val="003F1C3A"/>
    <w:rsid w:val="003F1E32"/>
    <w:rsid w:val="003F2E39"/>
    <w:rsid w:val="003F3DA9"/>
    <w:rsid w:val="003F3E6D"/>
    <w:rsid w:val="003F4446"/>
    <w:rsid w:val="003F45B7"/>
    <w:rsid w:val="003F4A9D"/>
    <w:rsid w:val="003F4DE4"/>
    <w:rsid w:val="003F5700"/>
    <w:rsid w:val="003F598C"/>
    <w:rsid w:val="003F5DCA"/>
    <w:rsid w:val="003F70D2"/>
    <w:rsid w:val="004005F4"/>
    <w:rsid w:val="00400C91"/>
    <w:rsid w:val="004017D1"/>
    <w:rsid w:val="004024ED"/>
    <w:rsid w:val="00402707"/>
    <w:rsid w:val="0040294E"/>
    <w:rsid w:val="00404C97"/>
    <w:rsid w:val="00405421"/>
    <w:rsid w:val="004072BC"/>
    <w:rsid w:val="00410A15"/>
    <w:rsid w:val="0041175D"/>
    <w:rsid w:val="00411D9F"/>
    <w:rsid w:val="0041203B"/>
    <w:rsid w:val="00412417"/>
    <w:rsid w:val="00413257"/>
    <w:rsid w:val="004132A3"/>
    <w:rsid w:val="00414406"/>
    <w:rsid w:val="00414698"/>
    <w:rsid w:val="00414D10"/>
    <w:rsid w:val="00415557"/>
    <w:rsid w:val="00415649"/>
    <w:rsid w:val="00417862"/>
    <w:rsid w:val="00417879"/>
    <w:rsid w:val="00420BF1"/>
    <w:rsid w:val="00421085"/>
    <w:rsid w:val="0042127A"/>
    <w:rsid w:val="00421B18"/>
    <w:rsid w:val="00422CF8"/>
    <w:rsid w:val="00424879"/>
    <w:rsid w:val="00424D13"/>
    <w:rsid w:val="00424E0D"/>
    <w:rsid w:val="00424F68"/>
    <w:rsid w:val="0042565E"/>
    <w:rsid w:val="004257A4"/>
    <w:rsid w:val="00426552"/>
    <w:rsid w:val="00426689"/>
    <w:rsid w:val="004269F3"/>
    <w:rsid w:val="00427377"/>
    <w:rsid w:val="004278F2"/>
    <w:rsid w:val="0043092F"/>
    <w:rsid w:val="00430DF0"/>
    <w:rsid w:val="00431342"/>
    <w:rsid w:val="0043258E"/>
    <w:rsid w:val="00432C05"/>
    <w:rsid w:val="00432F86"/>
    <w:rsid w:val="00433E5E"/>
    <w:rsid w:val="00434F37"/>
    <w:rsid w:val="00437D41"/>
    <w:rsid w:val="00440379"/>
    <w:rsid w:val="00440827"/>
    <w:rsid w:val="00440E35"/>
    <w:rsid w:val="0044114E"/>
    <w:rsid w:val="00441393"/>
    <w:rsid w:val="0044157A"/>
    <w:rsid w:val="00441F08"/>
    <w:rsid w:val="00442551"/>
    <w:rsid w:val="00443726"/>
    <w:rsid w:val="00443B76"/>
    <w:rsid w:val="004441F8"/>
    <w:rsid w:val="0044708B"/>
    <w:rsid w:val="00447161"/>
    <w:rsid w:val="00447CF0"/>
    <w:rsid w:val="00450446"/>
    <w:rsid w:val="00450EA4"/>
    <w:rsid w:val="0045242F"/>
    <w:rsid w:val="00452FF4"/>
    <w:rsid w:val="0045467E"/>
    <w:rsid w:val="00454A82"/>
    <w:rsid w:val="00456A18"/>
    <w:rsid w:val="00456DE1"/>
    <w:rsid w:val="00456F10"/>
    <w:rsid w:val="00457FAF"/>
    <w:rsid w:val="004603B3"/>
    <w:rsid w:val="00460A7E"/>
    <w:rsid w:val="00460F25"/>
    <w:rsid w:val="0046113F"/>
    <w:rsid w:val="00461B08"/>
    <w:rsid w:val="00462095"/>
    <w:rsid w:val="00463B48"/>
    <w:rsid w:val="004640C3"/>
    <w:rsid w:val="0046444C"/>
    <w:rsid w:val="0046464D"/>
    <w:rsid w:val="00464C86"/>
    <w:rsid w:val="004661A5"/>
    <w:rsid w:val="004679FA"/>
    <w:rsid w:val="00470092"/>
    <w:rsid w:val="00470100"/>
    <w:rsid w:val="004706D2"/>
    <w:rsid w:val="00470ADC"/>
    <w:rsid w:val="00470C83"/>
    <w:rsid w:val="00470ECC"/>
    <w:rsid w:val="00471018"/>
    <w:rsid w:val="00472EB0"/>
    <w:rsid w:val="004731D0"/>
    <w:rsid w:val="004741A5"/>
    <w:rsid w:val="00474746"/>
    <w:rsid w:val="00475021"/>
    <w:rsid w:val="00475A83"/>
    <w:rsid w:val="00476542"/>
    <w:rsid w:val="004766AD"/>
    <w:rsid w:val="00476942"/>
    <w:rsid w:val="004772B6"/>
    <w:rsid w:val="00477D62"/>
    <w:rsid w:val="0048001D"/>
    <w:rsid w:val="00480D48"/>
    <w:rsid w:val="00481183"/>
    <w:rsid w:val="00481C27"/>
    <w:rsid w:val="00482CEA"/>
    <w:rsid w:val="00483183"/>
    <w:rsid w:val="0048436C"/>
    <w:rsid w:val="00484866"/>
    <w:rsid w:val="004860F7"/>
    <w:rsid w:val="004871A2"/>
    <w:rsid w:val="00487949"/>
    <w:rsid w:val="00487D81"/>
    <w:rsid w:val="00487F12"/>
    <w:rsid w:val="004908B8"/>
    <w:rsid w:val="00490B4C"/>
    <w:rsid w:val="00490E00"/>
    <w:rsid w:val="00491783"/>
    <w:rsid w:val="00492865"/>
    <w:rsid w:val="00492A8D"/>
    <w:rsid w:val="00492FDD"/>
    <w:rsid w:val="00493082"/>
    <w:rsid w:val="00493B3C"/>
    <w:rsid w:val="004940A8"/>
    <w:rsid w:val="004943D0"/>
    <w:rsid w:val="004944C8"/>
    <w:rsid w:val="004955E2"/>
    <w:rsid w:val="00495A87"/>
    <w:rsid w:val="00495DDA"/>
    <w:rsid w:val="00496269"/>
    <w:rsid w:val="0049649D"/>
    <w:rsid w:val="004969AD"/>
    <w:rsid w:val="004973F8"/>
    <w:rsid w:val="00497682"/>
    <w:rsid w:val="00497BAF"/>
    <w:rsid w:val="00497D5C"/>
    <w:rsid w:val="004A0AAA"/>
    <w:rsid w:val="004A0CA3"/>
    <w:rsid w:val="004A0EBF"/>
    <w:rsid w:val="004A19E8"/>
    <w:rsid w:val="004A2AFF"/>
    <w:rsid w:val="004A309F"/>
    <w:rsid w:val="004A32A6"/>
    <w:rsid w:val="004A3751"/>
    <w:rsid w:val="004A482B"/>
    <w:rsid w:val="004A4EC4"/>
    <w:rsid w:val="004A5215"/>
    <w:rsid w:val="004A5A6D"/>
    <w:rsid w:val="004A5F1A"/>
    <w:rsid w:val="004A5F83"/>
    <w:rsid w:val="004A6136"/>
    <w:rsid w:val="004A74BF"/>
    <w:rsid w:val="004B2C08"/>
    <w:rsid w:val="004B3F9A"/>
    <w:rsid w:val="004B42B4"/>
    <w:rsid w:val="004B457E"/>
    <w:rsid w:val="004B4CA4"/>
    <w:rsid w:val="004B5832"/>
    <w:rsid w:val="004B6622"/>
    <w:rsid w:val="004B6B4E"/>
    <w:rsid w:val="004B744B"/>
    <w:rsid w:val="004C0C7E"/>
    <w:rsid w:val="004C0E4B"/>
    <w:rsid w:val="004C0F8D"/>
    <w:rsid w:val="004C6F4D"/>
    <w:rsid w:val="004C6FC5"/>
    <w:rsid w:val="004C75CD"/>
    <w:rsid w:val="004C7CD5"/>
    <w:rsid w:val="004D00AB"/>
    <w:rsid w:val="004D052B"/>
    <w:rsid w:val="004D06B4"/>
    <w:rsid w:val="004D0871"/>
    <w:rsid w:val="004D135D"/>
    <w:rsid w:val="004D3138"/>
    <w:rsid w:val="004D36A0"/>
    <w:rsid w:val="004D3791"/>
    <w:rsid w:val="004D3E45"/>
    <w:rsid w:val="004D4109"/>
    <w:rsid w:val="004D6AEA"/>
    <w:rsid w:val="004D6C87"/>
    <w:rsid w:val="004D7C2D"/>
    <w:rsid w:val="004D7CEC"/>
    <w:rsid w:val="004E0331"/>
    <w:rsid w:val="004E0BBB"/>
    <w:rsid w:val="004E105A"/>
    <w:rsid w:val="004E1321"/>
    <w:rsid w:val="004E1D57"/>
    <w:rsid w:val="004E25BD"/>
    <w:rsid w:val="004E2F16"/>
    <w:rsid w:val="004E3E67"/>
    <w:rsid w:val="004E5015"/>
    <w:rsid w:val="004E603D"/>
    <w:rsid w:val="004E60DD"/>
    <w:rsid w:val="004E6180"/>
    <w:rsid w:val="004E6207"/>
    <w:rsid w:val="004E6B1A"/>
    <w:rsid w:val="004E6C27"/>
    <w:rsid w:val="004E7899"/>
    <w:rsid w:val="004F0496"/>
    <w:rsid w:val="004F0948"/>
    <w:rsid w:val="004F16A9"/>
    <w:rsid w:val="004F2AA4"/>
    <w:rsid w:val="004F2F94"/>
    <w:rsid w:val="004F40AE"/>
    <w:rsid w:val="004F4AAE"/>
    <w:rsid w:val="004F52C1"/>
    <w:rsid w:val="004F5322"/>
    <w:rsid w:val="004F5930"/>
    <w:rsid w:val="004F5BCB"/>
    <w:rsid w:val="004F6196"/>
    <w:rsid w:val="004F73C2"/>
    <w:rsid w:val="00502793"/>
    <w:rsid w:val="00503044"/>
    <w:rsid w:val="0050368D"/>
    <w:rsid w:val="005051B1"/>
    <w:rsid w:val="00505297"/>
    <w:rsid w:val="0050569D"/>
    <w:rsid w:val="00505817"/>
    <w:rsid w:val="00505B4A"/>
    <w:rsid w:val="00506192"/>
    <w:rsid w:val="0051096E"/>
    <w:rsid w:val="00512C09"/>
    <w:rsid w:val="00515903"/>
    <w:rsid w:val="0051787F"/>
    <w:rsid w:val="005204BC"/>
    <w:rsid w:val="00520709"/>
    <w:rsid w:val="00521A42"/>
    <w:rsid w:val="00521F0C"/>
    <w:rsid w:val="005233B1"/>
    <w:rsid w:val="00523666"/>
    <w:rsid w:val="00524163"/>
    <w:rsid w:val="00525922"/>
    <w:rsid w:val="00526234"/>
    <w:rsid w:val="00526AAC"/>
    <w:rsid w:val="00527AA1"/>
    <w:rsid w:val="00532505"/>
    <w:rsid w:val="00533243"/>
    <w:rsid w:val="0053396C"/>
    <w:rsid w:val="00534919"/>
    <w:rsid w:val="00534F34"/>
    <w:rsid w:val="005363C3"/>
    <w:rsid w:val="0053692E"/>
    <w:rsid w:val="005378A6"/>
    <w:rsid w:val="00540B9B"/>
    <w:rsid w:val="00540D36"/>
    <w:rsid w:val="00541ED1"/>
    <w:rsid w:val="005432F1"/>
    <w:rsid w:val="00543625"/>
    <w:rsid w:val="00544584"/>
    <w:rsid w:val="00544925"/>
    <w:rsid w:val="00544E4E"/>
    <w:rsid w:val="005455C3"/>
    <w:rsid w:val="00546615"/>
    <w:rsid w:val="00546B5D"/>
    <w:rsid w:val="005471EA"/>
    <w:rsid w:val="00547837"/>
    <w:rsid w:val="00547D8A"/>
    <w:rsid w:val="005515BE"/>
    <w:rsid w:val="005519E9"/>
    <w:rsid w:val="005523E4"/>
    <w:rsid w:val="0055354D"/>
    <w:rsid w:val="005539C5"/>
    <w:rsid w:val="00553E54"/>
    <w:rsid w:val="00553FE0"/>
    <w:rsid w:val="00554785"/>
    <w:rsid w:val="00554E7F"/>
    <w:rsid w:val="00555097"/>
    <w:rsid w:val="00555353"/>
    <w:rsid w:val="00555BE6"/>
    <w:rsid w:val="00557434"/>
    <w:rsid w:val="00557E94"/>
    <w:rsid w:val="00560C5C"/>
    <w:rsid w:val="00563516"/>
    <w:rsid w:val="00563698"/>
    <w:rsid w:val="00563874"/>
    <w:rsid w:val="005639E8"/>
    <w:rsid w:val="005647D5"/>
    <w:rsid w:val="005651CE"/>
    <w:rsid w:val="00566121"/>
    <w:rsid w:val="00566684"/>
    <w:rsid w:val="005666FF"/>
    <w:rsid w:val="00570A20"/>
    <w:rsid w:val="005710D1"/>
    <w:rsid w:val="00571A73"/>
    <w:rsid w:val="00571ED0"/>
    <w:rsid w:val="00572892"/>
    <w:rsid w:val="00572E94"/>
    <w:rsid w:val="005739B2"/>
    <w:rsid w:val="0057449A"/>
    <w:rsid w:val="00574ADC"/>
    <w:rsid w:val="00574B46"/>
    <w:rsid w:val="00576C45"/>
    <w:rsid w:val="00577066"/>
    <w:rsid w:val="00577492"/>
    <w:rsid w:val="00577587"/>
    <w:rsid w:val="005779D8"/>
    <w:rsid w:val="005805D2"/>
    <w:rsid w:val="005808ED"/>
    <w:rsid w:val="00581239"/>
    <w:rsid w:val="00582BE6"/>
    <w:rsid w:val="005838DC"/>
    <w:rsid w:val="00584C13"/>
    <w:rsid w:val="00584C87"/>
    <w:rsid w:val="005855F7"/>
    <w:rsid w:val="00586B75"/>
    <w:rsid w:val="00586C48"/>
    <w:rsid w:val="00586C66"/>
    <w:rsid w:val="00587011"/>
    <w:rsid w:val="005904FE"/>
    <w:rsid w:val="005910F7"/>
    <w:rsid w:val="00591614"/>
    <w:rsid w:val="00592605"/>
    <w:rsid w:val="00593688"/>
    <w:rsid w:val="00593BBD"/>
    <w:rsid w:val="00593EFC"/>
    <w:rsid w:val="00594B99"/>
    <w:rsid w:val="00595415"/>
    <w:rsid w:val="00595773"/>
    <w:rsid w:val="00595BE1"/>
    <w:rsid w:val="0059761F"/>
    <w:rsid w:val="00597652"/>
    <w:rsid w:val="00597D7A"/>
    <w:rsid w:val="005A003A"/>
    <w:rsid w:val="005A0703"/>
    <w:rsid w:val="005A07A4"/>
    <w:rsid w:val="005A080B"/>
    <w:rsid w:val="005A1136"/>
    <w:rsid w:val="005A1153"/>
    <w:rsid w:val="005A1680"/>
    <w:rsid w:val="005A182A"/>
    <w:rsid w:val="005A2300"/>
    <w:rsid w:val="005A3020"/>
    <w:rsid w:val="005A3107"/>
    <w:rsid w:val="005A3BB8"/>
    <w:rsid w:val="005A571F"/>
    <w:rsid w:val="005A57BB"/>
    <w:rsid w:val="005A57E6"/>
    <w:rsid w:val="005A5A38"/>
    <w:rsid w:val="005A6479"/>
    <w:rsid w:val="005A661E"/>
    <w:rsid w:val="005A73E0"/>
    <w:rsid w:val="005A7D29"/>
    <w:rsid w:val="005B0A96"/>
    <w:rsid w:val="005B0D39"/>
    <w:rsid w:val="005B12A5"/>
    <w:rsid w:val="005B1695"/>
    <w:rsid w:val="005B1C34"/>
    <w:rsid w:val="005B2133"/>
    <w:rsid w:val="005B2320"/>
    <w:rsid w:val="005B2A0D"/>
    <w:rsid w:val="005B2FC7"/>
    <w:rsid w:val="005B3E3D"/>
    <w:rsid w:val="005B4D69"/>
    <w:rsid w:val="005B5696"/>
    <w:rsid w:val="005B5E3B"/>
    <w:rsid w:val="005B64F1"/>
    <w:rsid w:val="005B7366"/>
    <w:rsid w:val="005C01E1"/>
    <w:rsid w:val="005C04A1"/>
    <w:rsid w:val="005C04D7"/>
    <w:rsid w:val="005C161A"/>
    <w:rsid w:val="005C1BCB"/>
    <w:rsid w:val="005C2312"/>
    <w:rsid w:val="005C2ED6"/>
    <w:rsid w:val="005C3AB0"/>
    <w:rsid w:val="005C4735"/>
    <w:rsid w:val="005C4E0D"/>
    <w:rsid w:val="005C4F47"/>
    <w:rsid w:val="005C5C63"/>
    <w:rsid w:val="005C79E5"/>
    <w:rsid w:val="005D03E9"/>
    <w:rsid w:val="005D19CF"/>
    <w:rsid w:val="005D237F"/>
    <w:rsid w:val="005D2EB4"/>
    <w:rsid w:val="005D304B"/>
    <w:rsid w:val="005D3229"/>
    <w:rsid w:val="005D329D"/>
    <w:rsid w:val="005D3920"/>
    <w:rsid w:val="005D4E27"/>
    <w:rsid w:val="005D5B8C"/>
    <w:rsid w:val="005D64A4"/>
    <w:rsid w:val="005D66A3"/>
    <w:rsid w:val="005D6E5D"/>
    <w:rsid w:val="005D7EF1"/>
    <w:rsid w:val="005E091A"/>
    <w:rsid w:val="005E09A6"/>
    <w:rsid w:val="005E32E7"/>
    <w:rsid w:val="005E3989"/>
    <w:rsid w:val="005E4659"/>
    <w:rsid w:val="005E5672"/>
    <w:rsid w:val="005E570F"/>
    <w:rsid w:val="005E591E"/>
    <w:rsid w:val="005E5AB7"/>
    <w:rsid w:val="005E6022"/>
    <w:rsid w:val="005E6370"/>
    <w:rsid w:val="005E657A"/>
    <w:rsid w:val="005E7063"/>
    <w:rsid w:val="005E79EB"/>
    <w:rsid w:val="005E7CF6"/>
    <w:rsid w:val="005F0D5D"/>
    <w:rsid w:val="005F1314"/>
    <w:rsid w:val="005F1386"/>
    <w:rsid w:val="005F1706"/>
    <w:rsid w:val="005F17C2"/>
    <w:rsid w:val="005F3637"/>
    <w:rsid w:val="005F3902"/>
    <w:rsid w:val="005F4293"/>
    <w:rsid w:val="005F4331"/>
    <w:rsid w:val="005F47B9"/>
    <w:rsid w:val="005F593D"/>
    <w:rsid w:val="005F5C34"/>
    <w:rsid w:val="005F5C60"/>
    <w:rsid w:val="005F63B8"/>
    <w:rsid w:val="005F6637"/>
    <w:rsid w:val="005F691D"/>
    <w:rsid w:val="005F69AC"/>
    <w:rsid w:val="005F6C15"/>
    <w:rsid w:val="005F7025"/>
    <w:rsid w:val="00600C2B"/>
    <w:rsid w:val="006020D7"/>
    <w:rsid w:val="0060297E"/>
    <w:rsid w:val="00602AE3"/>
    <w:rsid w:val="00602CE9"/>
    <w:rsid w:val="006055EB"/>
    <w:rsid w:val="006071C8"/>
    <w:rsid w:val="00607A6A"/>
    <w:rsid w:val="0061017E"/>
    <w:rsid w:val="006113D2"/>
    <w:rsid w:val="006127AC"/>
    <w:rsid w:val="00612D25"/>
    <w:rsid w:val="006147F8"/>
    <w:rsid w:val="0061559D"/>
    <w:rsid w:val="00615665"/>
    <w:rsid w:val="00615E29"/>
    <w:rsid w:val="00616631"/>
    <w:rsid w:val="0061685D"/>
    <w:rsid w:val="00616D1B"/>
    <w:rsid w:val="00617F86"/>
    <w:rsid w:val="00620444"/>
    <w:rsid w:val="006205DB"/>
    <w:rsid w:val="00622C26"/>
    <w:rsid w:val="00623142"/>
    <w:rsid w:val="0062331A"/>
    <w:rsid w:val="006239CC"/>
    <w:rsid w:val="00623E85"/>
    <w:rsid w:val="00624215"/>
    <w:rsid w:val="00624EE3"/>
    <w:rsid w:val="006260A4"/>
    <w:rsid w:val="0062648D"/>
    <w:rsid w:val="0062671D"/>
    <w:rsid w:val="0062671F"/>
    <w:rsid w:val="006272DF"/>
    <w:rsid w:val="0062731E"/>
    <w:rsid w:val="00627C52"/>
    <w:rsid w:val="006300AF"/>
    <w:rsid w:val="00631425"/>
    <w:rsid w:val="00631A6A"/>
    <w:rsid w:val="00632652"/>
    <w:rsid w:val="00632EA6"/>
    <w:rsid w:val="00633976"/>
    <w:rsid w:val="0063460D"/>
    <w:rsid w:val="00634A78"/>
    <w:rsid w:val="00634BAE"/>
    <w:rsid w:val="00635924"/>
    <w:rsid w:val="006365B2"/>
    <w:rsid w:val="00636DDA"/>
    <w:rsid w:val="006370B7"/>
    <w:rsid w:val="0063799C"/>
    <w:rsid w:val="00640D7F"/>
    <w:rsid w:val="00641616"/>
    <w:rsid w:val="00641794"/>
    <w:rsid w:val="00642025"/>
    <w:rsid w:val="0064222A"/>
    <w:rsid w:val="00642871"/>
    <w:rsid w:val="00642E5C"/>
    <w:rsid w:val="00642ECC"/>
    <w:rsid w:val="006437E6"/>
    <w:rsid w:val="006448A4"/>
    <w:rsid w:val="00645C5C"/>
    <w:rsid w:val="00646A80"/>
    <w:rsid w:val="00646AFD"/>
    <w:rsid w:val="00646E87"/>
    <w:rsid w:val="00647ED2"/>
    <w:rsid w:val="00650500"/>
    <w:rsid w:val="00650B60"/>
    <w:rsid w:val="0065107F"/>
    <w:rsid w:val="00651947"/>
    <w:rsid w:val="00651ECE"/>
    <w:rsid w:val="00651F91"/>
    <w:rsid w:val="00652147"/>
    <w:rsid w:val="00652CE4"/>
    <w:rsid w:val="00653DA1"/>
    <w:rsid w:val="00653FD1"/>
    <w:rsid w:val="0065402F"/>
    <w:rsid w:val="006547F5"/>
    <w:rsid w:val="00654CBD"/>
    <w:rsid w:val="00654FB0"/>
    <w:rsid w:val="00656AA7"/>
    <w:rsid w:val="00656E40"/>
    <w:rsid w:val="00657533"/>
    <w:rsid w:val="006577ED"/>
    <w:rsid w:val="006579AC"/>
    <w:rsid w:val="006603AA"/>
    <w:rsid w:val="006609C6"/>
    <w:rsid w:val="006617DB"/>
    <w:rsid w:val="00661946"/>
    <w:rsid w:val="00662EFA"/>
    <w:rsid w:val="006636E2"/>
    <w:rsid w:val="0066399C"/>
    <w:rsid w:val="006639C9"/>
    <w:rsid w:val="00664973"/>
    <w:rsid w:val="00664D43"/>
    <w:rsid w:val="006654C6"/>
    <w:rsid w:val="006654FA"/>
    <w:rsid w:val="00666061"/>
    <w:rsid w:val="006664EA"/>
    <w:rsid w:val="00667424"/>
    <w:rsid w:val="00667792"/>
    <w:rsid w:val="006677C2"/>
    <w:rsid w:val="0067153B"/>
    <w:rsid w:val="00671677"/>
    <w:rsid w:val="00671E14"/>
    <w:rsid w:val="006731F0"/>
    <w:rsid w:val="00673247"/>
    <w:rsid w:val="006732A1"/>
    <w:rsid w:val="006733EA"/>
    <w:rsid w:val="00673D12"/>
    <w:rsid w:val="006744D8"/>
    <w:rsid w:val="006750F2"/>
    <w:rsid w:val="006752D6"/>
    <w:rsid w:val="00675BE7"/>
    <w:rsid w:val="00675E02"/>
    <w:rsid w:val="00677B08"/>
    <w:rsid w:val="00677B85"/>
    <w:rsid w:val="0068090B"/>
    <w:rsid w:val="00683351"/>
    <w:rsid w:val="006840CB"/>
    <w:rsid w:val="00685422"/>
    <w:rsid w:val="0068553C"/>
    <w:rsid w:val="00685F34"/>
    <w:rsid w:val="006874F9"/>
    <w:rsid w:val="006875D7"/>
    <w:rsid w:val="00690664"/>
    <w:rsid w:val="0069131F"/>
    <w:rsid w:val="006916E9"/>
    <w:rsid w:val="006921BE"/>
    <w:rsid w:val="00692327"/>
    <w:rsid w:val="006930C8"/>
    <w:rsid w:val="006935F7"/>
    <w:rsid w:val="00693B1F"/>
    <w:rsid w:val="00694687"/>
    <w:rsid w:val="00695656"/>
    <w:rsid w:val="00695C27"/>
    <w:rsid w:val="00696B80"/>
    <w:rsid w:val="006973B6"/>
    <w:rsid w:val="006975A8"/>
    <w:rsid w:val="006A08F2"/>
    <w:rsid w:val="006A0FFD"/>
    <w:rsid w:val="006A1012"/>
    <w:rsid w:val="006A2019"/>
    <w:rsid w:val="006A20F3"/>
    <w:rsid w:val="006A46F2"/>
    <w:rsid w:val="006A5B93"/>
    <w:rsid w:val="006A60BB"/>
    <w:rsid w:val="006A62D5"/>
    <w:rsid w:val="006A640D"/>
    <w:rsid w:val="006A6B06"/>
    <w:rsid w:val="006B0026"/>
    <w:rsid w:val="006B33E5"/>
    <w:rsid w:val="006B3454"/>
    <w:rsid w:val="006B46C9"/>
    <w:rsid w:val="006B4795"/>
    <w:rsid w:val="006B4943"/>
    <w:rsid w:val="006B4D12"/>
    <w:rsid w:val="006B5403"/>
    <w:rsid w:val="006B54CC"/>
    <w:rsid w:val="006B6537"/>
    <w:rsid w:val="006B6D26"/>
    <w:rsid w:val="006B6ED5"/>
    <w:rsid w:val="006B78CB"/>
    <w:rsid w:val="006B7D29"/>
    <w:rsid w:val="006C0C87"/>
    <w:rsid w:val="006C123B"/>
    <w:rsid w:val="006C1298"/>
    <w:rsid w:val="006C1376"/>
    <w:rsid w:val="006C30C2"/>
    <w:rsid w:val="006C35C6"/>
    <w:rsid w:val="006C3BAB"/>
    <w:rsid w:val="006C48F9"/>
    <w:rsid w:val="006C4941"/>
    <w:rsid w:val="006C52FD"/>
    <w:rsid w:val="006C5ACF"/>
    <w:rsid w:val="006C6B2A"/>
    <w:rsid w:val="006C6F89"/>
    <w:rsid w:val="006D0388"/>
    <w:rsid w:val="006D0FCF"/>
    <w:rsid w:val="006D1069"/>
    <w:rsid w:val="006D12C7"/>
    <w:rsid w:val="006D14CF"/>
    <w:rsid w:val="006D1787"/>
    <w:rsid w:val="006D1BAB"/>
    <w:rsid w:val="006D2CCD"/>
    <w:rsid w:val="006D434D"/>
    <w:rsid w:val="006D4E7F"/>
    <w:rsid w:val="006D614A"/>
    <w:rsid w:val="006D6550"/>
    <w:rsid w:val="006D712D"/>
    <w:rsid w:val="006D7156"/>
    <w:rsid w:val="006D729A"/>
    <w:rsid w:val="006D7F5C"/>
    <w:rsid w:val="006E0E7D"/>
    <w:rsid w:val="006E10BF"/>
    <w:rsid w:val="006E1F8A"/>
    <w:rsid w:val="006E62FE"/>
    <w:rsid w:val="006E6424"/>
    <w:rsid w:val="006E6448"/>
    <w:rsid w:val="006E71DF"/>
    <w:rsid w:val="006E727C"/>
    <w:rsid w:val="006E7D0F"/>
    <w:rsid w:val="006F1163"/>
    <w:rsid w:val="006F1C14"/>
    <w:rsid w:val="006F1D02"/>
    <w:rsid w:val="006F3172"/>
    <w:rsid w:val="006F363E"/>
    <w:rsid w:val="006F3E5A"/>
    <w:rsid w:val="006F48F8"/>
    <w:rsid w:val="006F4B80"/>
    <w:rsid w:val="006F5379"/>
    <w:rsid w:val="006F5A11"/>
    <w:rsid w:val="006F7F22"/>
    <w:rsid w:val="00700497"/>
    <w:rsid w:val="0070056D"/>
    <w:rsid w:val="00700B4F"/>
    <w:rsid w:val="007019FE"/>
    <w:rsid w:val="007034D8"/>
    <w:rsid w:val="00703A6A"/>
    <w:rsid w:val="00703EA6"/>
    <w:rsid w:val="007055E6"/>
    <w:rsid w:val="00705C09"/>
    <w:rsid w:val="00705E32"/>
    <w:rsid w:val="00705EB7"/>
    <w:rsid w:val="00707072"/>
    <w:rsid w:val="00707331"/>
    <w:rsid w:val="007108D1"/>
    <w:rsid w:val="00711261"/>
    <w:rsid w:val="0071213C"/>
    <w:rsid w:val="0071278E"/>
    <w:rsid w:val="00714921"/>
    <w:rsid w:val="007149F1"/>
    <w:rsid w:val="00714AFF"/>
    <w:rsid w:val="00715274"/>
    <w:rsid w:val="00716514"/>
    <w:rsid w:val="00717776"/>
    <w:rsid w:val="00721C09"/>
    <w:rsid w:val="0072221F"/>
    <w:rsid w:val="00722236"/>
    <w:rsid w:val="007222D5"/>
    <w:rsid w:val="007233D0"/>
    <w:rsid w:val="00723546"/>
    <w:rsid w:val="00723824"/>
    <w:rsid w:val="00724049"/>
    <w:rsid w:val="00724689"/>
    <w:rsid w:val="00724A36"/>
    <w:rsid w:val="00724BB5"/>
    <w:rsid w:val="00725084"/>
    <w:rsid w:val="007254F0"/>
    <w:rsid w:val="00725CCA"/>
    <w:rsid w:val="00726060"/>
    <w:rsid w:val="0072737A"/>
    <w:rsid w:val="0073034E"/>
    <w:rsid w:val="007311E7"/>
    <w:rsid w:val="0073182A"/>
    <w:rsid w:val="00731DEE"/>
    <w:rsid w:val="00732008"/>
    <w:rsid w:val="00734BC6"/>
    <w:rsid w:val="00736522"/>
    <w:rsid w:val="00736699"/>
    <w:rsid w:val="0073704A"/>
    <w:rsid w:val="00737990"/>
    <w:rsid w:val="00740311"/>
    <w:rsid w:val="0074084C"/>
    <w:rsid w:val="00741037"/>
    <w:rsid w:val="00741D6D"/>
    <w:rsid w:val="0074241A"/>
    <w:rsid w:val="00742A65"/>
    <w:rsid w:val="00742BCC"/>
    <w:rsid w:val="00742CBB"/>
    <w:rsid w:val="00743BC4"/>
    <w:rsid w:val="00745B70"/>
    <w:rsid w:val="00745DC4"/>
    <w:rsid w:val="00745E97"/>
    <w:rsid w:val="007469F5"/>
    <w:rsid w:val="00746CF1"/>
    <w:rsid w:val="00747667"/>
    <w:rsid w:val="0075041F"/>
    <w:rsid w:val="00750836"/>
    <w:rsid w:val="00752C44"/>
    <w:rsid w:val="00753820"/>
    <w:rsid w:val="00753930"/>
    <w:rsid w:val="007541D3"/>
    <w:rsid w:val="00755DCC"/>
    <w:rsid w:val="00756274"/>
    <w:rsid w:val="00756B6A"/>
    <w:rsid w:val="00756BF1"/>
    <w:rsid w:val="00757023"/>
    <w:rsid w:val="007577D7"/>
    <w:rsid w:val="00760004"/>
    <w:rsid w:val="007601D8"/>
    <w:rsid w:val="007603CF"/>
    <w:rsid w:val="00760954"/>
    <w:rsid w:val="00761424"/>
    <w:rsid w:val="00763D93"/>
    <w:rsid w:val="00764317"/>
    <w:rsid w:val="0076468F"/>
    <w:rsid w:val="00764AC3"/>
    <w:rsid w:val="00765B29"/>
    <w:rsid w:val="00766490"/>
    <w:rsid w:val="00770271"/>
    <w:rsid w:val="007702DB"/>
    <w:rsid w:val="007712D1"/>
    <w:rsid w:val="00771336"/>
    <w:rsid w:val="00771560"/>
    <w:rsid w:val="007715E8"/>
    <w:rsid w:val="00772252"/>
    <w:rsid w:val="0077287B"/>
    <w:rsid w:val="00774529"/>
    <w:rsid w:val="0077485E"/>
    <w:rsid w:val="00774A9C"/>
    <w:rsid w:val="00774B65"/>
    <w:rsid w:val="00774E9E"/>
    <w:rsid w:val="00774ECC"/>
    <w:rsid w:val="00776004"/>
    <w:rsid w:val="007778D0"/>
    <w:rsid w:val="00777956"/>
    <w:rsid w:val="00781D8E"/>
    <w:rsid w:val="00782CEA"/>
    <w:rsid w:val="00783985"/>
    <w:rsid w:val="00783D0A"/>
    <w:rsid w:val="00784275"/>
    <w:rsid w:val="0078465A"/>
    <w:rsid w:val="0078486B"/>
    <w:rsid w:val="00785A39"/>
    <w:rsid w:val="00785E50"/>
    <w:rsid w:val="00787D8A"/>
    <w:rsid w:val="00787EAC"/>
    <w:rsid w:val="00790277"/>
    <w:rsid w:val="00790BE6"/>
    <w:rsid w:val="00790C37"/>
    <w:rsid w:val="00791A73"/>
    <w:rsid w:val="00791EBC"/>
    <w:rsid w:val="00792344"/>
    <w:rsid w:val="0079284B"/>
    <w:rsid w:val="00793577"/>
    <w:rsid w:val="00793B0B"/>
    <w:rsid w:val="007940C1"/>
    <w:rsid w:val="0079502D"/>
    <w:rsid w:val="00795637"/>
    <w:rsid w:val="00795EC3"/>
    <w:rsid w:val="0079634C"/>
    <w:rsid w:val="0079681F"/>
    <w:rsid w:val="00796CEB"/>
    <w:rsid w:val="0079727C"/>
    <w:rsid w:val="00797CDF"/>
    <w:rsid w:val="007A0BA5"/>
    <w:rsid w:val="007A1106"/>
    <w:rsid w:val="007A1E01"/>
    <w:rsid w:val="007A1EFC"/>
    <w:rsid w:val="007A21FF"/>
    <w:rsid w:val="007A2653"/>
    <w:rsid w:val="007A39FA"/>
    <w:rsid w:val="007A446A"/>
    <w:rsid w:val="007A4FEF"/>
    <w:rsid w:val="007A53A6"/>
    <w:rsid w:val="007A5D26"/>
    <w:rsid w:val="007A6159"/>
    <w:rsid w:val="007A61B0"/>
    <w:rsid w:val="007A63A8"/>
    <w:rsid w:val="007A7C9E"/>
    <w:rsid w:val="007B11FC"/>
    <w:rsid w:val="007B27E9"/>
    <w:rsid w:val="007B2C5B"/>
    <w:rsid w:val="007B2D11"/>
    <w:rsid w:val="007B39E5"/>
    <w:rsid w:val="007B4994"/>
    <w:rsid w:val="007B64B8"/>
    <w:rsid w:val="007B64F5"/>
    <w:rsid w:val="007B6700"/>
    <w:rsid w:val="007B6A93"/>
    <w:rsid w:val="007B7377"/>
    <w:rsid w:val="007B7BEC"/>
    <w:rsid w:val="007C0117"/>
    <w:rsid w:val="007C1FBE"/>
    <w:rsid w:val="007C237C"/>
    <w:rsid w:val="007C4498"/>
    <w:rsid w:val="007C5E2C"/>
    <w:rsid w:val="007C6170"/>
    <w:rsid w:val="007C620B"/>
    <w:rsid w:val="007C7588"/>
    <w:rsid w:val="007C75A3"/>
    <w:rsid w:val="007D1805"/>
    <w:rsid w:val="007D1C3A"/>
    <w:rsid w:val="007D2107"/>
    <w:rsid w:val="007D3A42"/>
    <w:rsid w:val="007D3D10"/>
    <w:rsid w:val="007D3E82"/>
    <w:rsid w:val="007D461A"/>
    <w:rsid w:val="007D46B0"/>
    <w:rsid w:val="007D49DC"/>
    <w:rsid w:val="007D4CB4"/>
    <w:rsid w:val="007D551F"/>
    <w:rsid w:val="007D5895"/>
    <w:rsid w:val="007D61FF"/>
    <w:rsid w:val="007D6D20"/>
    <w:rsid w:val="007D77AB"/>
    <w:rsid w:val="007E08EA"/>
    <w:rsid w:val="007E17E4"/>
    <w:rsid w:val="007E1B8C"/>
    <w:rsid w:val="007E28D0"/>
    <w:rsid w:val="007E30DF"/>
    <w:rsid w:val="007E3B4D"/>
    <w:rsid w:val="007E3CAF"/>
    <w:rsid w:val="007E3FAD"/>
    <w:rsid w:val="007E42CF"/>
    <w:rsid w:val="007F00EF"/>
    <w:rsid w:val="007F1A12"/>
    <w:rsid w:val="007F2C43"/>
    <w:rsid w:val="007F35DB"/>
    <w:rsid w:val="007F3612"/>
    <w:rsid w:val="007F53F3"/>
    <w:rsid w:val="007F5547"/>
    <w:rsid w:val="007F6A4B"/>
    <w:rsid w:val="007F7544"/>
    <w:rsid w:val="008004F5"/>
    <w:rsid w:val="00800995"/>
    <w:rsid w:val="00800EB6"/>
    <w:rsid w:val="00801788"/>
    <w:rsid w:val="008021E0"/>
    <w:rsid w:val="0080325E"/>
    <w:rsid w:val="00803BEC"/>
    <w:rsid w:val="00804736"/>
    <w:rsid w:val="00804880"/>
    <w:rsid w:val="00805601"/>
    <w:rsid w:val="0080602A"/>
    <w:rsid w:val="00806409"/>
    <w:rsid w:val="008069C5"/>
    <w:rsid w:val="00807FCF"/>
    <w:rsid w:val="0081033D"/>
    <w:rsid w:val="0081117E"/>
    <w:rsid w:val="0081161F"/>
    <w:rsid w:val="00812BF9"/>
    <w:rsid w:val="008136F7"/>
    <w:rsid w:val="00813E9B"/>
    <w:rsid w:val="00815927"/>
    <w:rsid w:val="00816F79"/>
    <w:rsid w:val="008172F8"/>
    <w:rsid w:val="00817F78"/>
    <w:rsid w:val="00820C2C"/>
    <w:rsid w:val="00820D3F"/>
    <w:rsid w:val="008214DD"/>
    <w:rsid w:val="0082185E"/>
    <w:rsid w:val="00821B20"/>
    <w:rsid w:val="00821DEF"/>
    <w:rsid w:val="00821EE9"/>
    <w:rsid w:val="0082263A"/>
    <w:rsid w:val="00824C2A"/>
    <w:rsid w:val="0082617C"/>
    <w:rsid w:val="00827301"/>
    <w:rsid w:val="00827481"/>
    <w:rsid w:val="00827CD4"/>
    <w:rsid w:val="008310C9"/>
    <w:rsid w:val="008326B2"/>
    <w:rsid w:val="008331CD"/>
    <w:rsid w:val="00834150"/>
    <w:rsid w:val="00834F12"/>
    <w:rsid w:val="008357F2"/>
    <w:rsid w:val="00835EA0"/>
    <w:rsid w:val="00835FB0"/>
    <w:rsid w:val="00836063"/>
    <w:rsid w:val="00836FB1"/>
    <w:rsid w:val="00837794"/>
    <w:rsid w:val="00837CA6"/>
    <w:rsid w:val="0084098D"/>
    <w:rsid w:val="00840B55"/>
    <w:rsid w:val="00840E7A"/>
    <w:rsid w:val="008416E0"/>
    <w:rsid w:val="00841E7A"/>
    <w:rsid w:val="0084258C"/>
    <w:rsid w:val="00843CED"/>
    <w:rsid w:val="00843D3C"/>
    <w:rsid w:val="00843F79"/>
    <w:rsid w:val="008443F1"/>
    <w:rsid w:val="00844B35"/>
    <w:rsid w:val="00846831"/>
    <w:rsid w:val="00846D0C"/>
    <w:rsid w:val="00846D49"/>
    <w:rsid w:val="00846D9A"/>
    <w:rsid w:val="00847B32"/>
    <w:rsid w:val="00852857"/>
    <w:rsid w:val="00852A43"/>
    <w:rsid w:val="008540CC"/>
    <w:rsid w:val="0085461E"/>
    <w:rsid w:val="00854BCE"/>
    <w:rsid w:val="00854D9C"/>
    <w:rsid w:val="00854E16"/>
    <w:rsid w:val="00854FEB"/>
    <w:rsid w:val="00857346"/>
    <w:rsid w:val="008579D5"/>
    <w:rsid w:val="008608CF"/>
    <w:rsid w:val="008617F7"/>
    <w:rsid w:val="00862344"/>
    <w:rsid w:val="00862584"/>
    <w:rsid w:val="00862743"/>
    <w:rsid w:val="0086281C"/>
    <w:rsid w:val="00862AF5"/>
    <w:rsid w:val="00862DE3"/>
    <w:rsid w:val="00862F8B"/>
    <w:rsid w:val="00865127"/>
    <w:rsid w:val="0086528E"/>
    <w:rsid w:val="00865532"/>
    <w:rsid w:val="00867686"/>
    <w:rsid w:val="00871F3C"/>
    <w:rsid w:val="00871FB1"/>
    <w:rsid w:val="008727DC"/>
    <w:rsid w:val="008737D3"/>
    <w:rsid w:val="008737DB"/>
    <w:rsid w:val="00873F38"/>
    <w:rsid w:val="00874179"/>
    <w:rsid w:val="008747E0"/>
    <w:rsid w:val="00875314"/>
    <w:rsid w:val="00875611"/>
    <w:rsid w:val="00875C1F"/>
    <w:rsid w:val="00876841"/>
    <w:rsid w:val="0087756E"/>
    <w:rsid w:val="0088039F"/>
    <w:rsid w:val="008808E3"/>
    <w:rsid w:val="00881E41"/>
    <w:rsid w:val="008820C6"/>
    <w:rsid w:val="00882B3C"/>
    <w:rsid w:val="00883B9E"/>
    <w:rsid w:val="00884251"/>
    <w:rsid w:val="008850F6"/>
    <w:rsid w:val="00886C21"/>
    <w:rsid w:val="008872CD"/>
    <w:rsid w:val="0088783D"/>
    <w:rsid w:val="008905F1"/>
    <w:rsid w:val="00890908"/>
    <w:rsid w:val="00890CA7"/>
    <w:rsid w:val="00891742"/>
    <w:rsid w:val="008918D5"/>
    <w:rsid w:val="0089237F"/>
    <w:rsid w:val="0089246A"/>
    <w:rsid w:val="008932B5"/>
    <w:rsid w:val="008944FF"/>
    <w:rsid w:val="00895229"/>
    <w:rsid w:val="008953EC"/>
    <w:rsid w:val="00895D86"/>
    <w:rsid w:val="00896531"/>
    <w:rsid w:val="00896844"/>
    <w:rsid w:val="00896DB0"/>
    <w:rsid w:val="008972C3"/>
    <w:rsid w:val="008A126D"/>
    <w:rsid w:val="008A1289"/>
    <w:rsid w:val="008A16C1"/>
    <w:rsid w:val="008A1BBD"/>
    <w:rsid w:val="008A2894"/>
    <w:rsid w:val="008A28D9"/>
    <w:rsid w:val="008A2A2F"/>
    <w:rsid w:val="008A30BA"/>
    <w:rsid w:val="008A52DC"/>
    <w:rsid w:val="008A5435"/>
    <w:rsid w:val="008A6ED6"/>
    <w:rsid w:val="008A7B99"/>
    <w:rsid w:val="008B0B77"/>
    <w:rsid w:val="008B0D0A"/>
    <w:rsid w:val="008B19BB"/>
    <w:rsid w:val="008B2B2A"/>
    <w:rsid w:val="008B3823"/>
    <w:rsid w:val="008B39A7"/>
    <w:rsid w:val="008B4B30"/>
    <w:rsid w:val="008B62E0"/>
    <w:rsid w:val="008B6BC5"/>
    <w:rsid w:val="008B7945"/>
    <w:rsid w:val="008C2A0C"/>
    <w:rsid w:val="008C2A46"/>
    <w:rsid w:val="008C33B5"/>
    <w:rsid w:val="008C3A72"/>
    <w:rsid w:val="008C5899"/>
    <w:rsid w:val="008C5E2B"/>
    <w:rsid w:val="008C6969"/>
    <w:rsid w:val="008C69C6"/>
    <w:rsid w:val="008C794E"/>
    <w:rsid w:val="008C7DD1"/>
    <w:rsid w:val="008D2B36"/>
    <w:rsid w:val="008D3657"/>
    <w:rsid w:val="008D3818"/>
    <w:rsid w:val="008D45D2"/>
    <w:rsid w:val="008D4FC7"/>
    <w:rsid w:val="008D5CCD"/>
    <w:rsid w:val="008D7CE8"/>
    <w:rsid w:val="008E0009"/>
    <w:rsid w:val="008E0CCC"/>
    <w:rsid w:val="008E1A2F"/>
    <w:rsid w:val="008E1F69"/>
    <w:rsid w:val="008E3A35"/>
    <w:rsid w:val="008E475B"/>
    <w:rsid w:val="008E5A61"/>
    <w:rsid w:val="008E60CF"/>
    <w:rsid w:val="008E67D9"/>
    <w:rsid w:val="008E76B1"/>
    <w:rsid w:val="008E7B8B"/>
    <w:rsid w:val="008F02C2"/>
    <w:rsid w:val="008F0AC5"/>
    <w:rsid w:val="008F34F4"/>
    <w:rsid w:val="008F3754"/>
    <w:rsid w:val="008F38BB"/>
    <w:rsid w:val="008F57D8"/>
    <w:rsid w:val="008F5A63"/>
    <w:rsid w:val="008F65F1"/>
    <w:rsid w:val="008F69DB"/>
    <w:rsid w:val="008F6CEC"/>
    <w:rsid w:val="008F7604"/>
    <w:rsid w:val="008F7F28"/>
    <w:rsid w:val="00900750"/>
    <w:rsid w:val="009009DD"/>
    <w:rsid w:val="0090119C"/>
    <w:rsid w:val="00901797"/>
    <w:rsid w:val="0090264C"/>
    <w:rsid w:val="00902834"/>
    <w:rsid w:val="009031A0"/>
    <w:rsid w:val="009039C9"/>
    <w:rsid w:val="009043DA"/>
    <w:rsid w:val="009047EF"/>
    <w:rsid w:val="00904AC9"/>
    <w:rsid w:val="00904CCF"/>
    <w:rsid w:val="0090547F"/>
    <w:rsid w:val="00906432"/>
    <w:rsid w:val="0090687E"/>
    <w:rsid w:val="00906EE9"/>
    <w:rsid w:val="0091022F"/>
    <w:rsid w:val="00910C49"/>
    <w:rsid w:val="00910CB8"/>
    <w:rsid w:val="009110DD"/>
    <w:rsid w:val="0091171E"/>
    <w:rsid w:val="00913056"/>
    <w:rsid w:val="00913441"/>
    <w:rsid w:val="00913D96"/>
    <w:rsid w:val="009147F5"/>
    <w:rsid w:val="00914E26"/>
    <w:rsid w:val="009150E4"/>
    <w:rsid w:val="0091590F"/>
    <w:rsid w:val="009161CB"/>
    <w:rsid w:val="0091662C"/>
    <w:rsid w:val="0091785E"/>
    <w:rsid w:val="0092038E"/>
    <w:rsid w:val="00920B5D"/>
    <w:rsid w:val="0092124F"/>
    <w:rsid w:val="009217F2"/>
    <w:rsid w:val="00922AE4"/>
    <w:rsid w:val="0092386D"/>
    <w:rsid w:val="00923B4D"/>
    <w:rsid w:val="009247AB"/>
    <w:rsid w:val="00924A9D"/>
    <w:rsid w:val="0092540C"/>
    <w:rsid w:val="009259BA"/>
    <w:rsid w:val="00925A27"/>
    <w:rsid w:val="00925B39"/>
    <w:rsid w:val="00925E0F"/>
    <w:rsid w:val="0092623A"/>
    <w:rsid w:val="0092678B"/>
    <w:rsid w:val="0093050F"/>
    <w:rsid w:val="009306F8"/>
    <w:rsid w:val="00931A57"/>
    <w:rsid w:val="00933036"/>
    <w:rsid w:val="00933E01"/>
    <w:rsid w:val="00933EE0"/>
    <w:rsid w:val="0093492E"/>
    <w:rsid w:val="009354A7"/>
    <w:rsid w:val="00936B51"/>
    <w:rsid w:val="00936B61"/>
    <w:rsid w:val="009371BD"/>
    <w:rsid w:val="009379D0"/>
    <w:rsid w:val="009402A5"/>
    <w:rsid w:val="00941023"/>
    <w:rsid w:val="009414E6"/>
    <w:rsid w:val="009415B0"/>
    <w:rsid w:val="00941BAE"/>
    <w:rsid w:val="00941DCF"/>
    <w:rsid w:val="009421E3"/>
    <w:rsid w:val="009423C3"/>
    <w:rsid w:val="009426A0"/>
    <w:rsid w:val="009439AC"/>
    <w:rsid w:val="0094466D"/>
    <w:rsid w:val="0094506A"/>
    <w:rsid w:val="0094588F"/>
    <w:rsid w:val="00947A3F"/>
    <w:rsid w:val="00950061"/>
    <w:rsid w:val="00950B15"/>
    <w:rsid w:val="0095173B"/>
    <w:rsid w:val="00953A27"/>
    <w:rsid w:val="00953E4B"/>
    <w:rsid w:val="00953F54"/>
    <w:rsid w:val="00954143"/>
    <w:rsid w:val="0095450F"/>
    <w:rsid w:val="009548B8"/>
    <w:rsid w:val="00954C6F"/>
    <w:rsid w:val="00955AB2"/>
    <w:rsid w:val="00955F0A"/>
    <w:rsid w:val="00956901"/>
    <w:rsid w:val="00956A3E"/>
    <w:rsid w:val="00956C33"/>
    <w:rsid w:val="0095785D"/>
    <w:rsid w:val="009610D0"/>
    <w:rsid w:val="00961D3A"/>
    <w:rsid w:val="0096203C"/>
    <w:rsid w:val="00962EC1"/>
    <w:rsid w:val="009630F5"/>
    <w:rsid w:val="00963AB6"/>
    <w:rsid w:val="009656B9"/>
    <w:rsid w:val="00965C0D"/>
    <w:rsid w:val="0096791F"/>
    <w:rsid w:val="00967997"/>
    <w:rsid w:val="00967DD9"/>
    <w:rsid w:val="00970571"/>
    <w:rsid w:val="0097074B"/>
    <w:rsid w:val="00971591"/>
    <w:rsid w:val="00971AF6"/>
    <w:rsid w:val="00971BB3"/>
    <w:rsid w:val="00971EBB"/>
    <w:rsid w:val="00972096"/>
    <w:rsid w:val="0097286F"/>
    <w:rsid w:val="0097431F"/>
    <w:rsid w:val="00974564"/>
    <w:rsid w:val="00974B53"/>
    <w:rsid w:val="00974E99"/>
    <w:rsid w:val="00975110"/>
    <w:rsid w:val="009764FA"/>
    <w:rsid w:val="00977B11"/>
    <w:rsid w:val="00980192"/>
    <w:rsid w:val="00980799"/>
    <w:rsid w:val="00980859"/>
    <w:rsid w:val="00980C33"/>
    <w:rsid w:val="009812B5"/>
    <w:rsid w:val="0098160C"/>
    <w:rsid w:val="00982A22"/>
    <w:rsid w:val="009830CC"/>
    <w:rsid w:val="00983287"/>
    <w:rsid w:val="00983ABD"/>
    <w:rsid w:val="00983B8F"/>
    <w:rsid w:val="0098456E"/>
    <w:rsid w:val="00987BEA"/>
    <w:rsid w:val="00990456"/>
    <w:rsid w:val="009912EF"/>
    <w:rsid w:val="009914EA"/>
    <w:rsid w:val="00994D97"/>
    <w:rsid w:val="00995E51"/>
    <w:rsid w:val="009961D7"/>
    <w:rsid w:val="0099620B"/>
    <w:rsid w:val="00996678"/>
    <w:rsid w:val="0099752C"/>
    <w:rsid w:val="00997BA4"/>
    <w:rsid w:val="009A07B7"/>
    <w:rsid w:val="009A10D0"/>
    <w:rsid w:val="009A2E50"/>
    <w:rsid w:val="009A3B90"/>
    <w:rsid w:val="009A414D"/>
    <w:rsid w:val="009A491A"/>
    <w:rsid w:val="009A4D44"/>
    <w:rsid w:val="009A56CF"/>
    <w:rsid w:val="009A6C89"/>
    <w:rsid w:val="009A73DB"/>
    <w:rsid w:val="009A770F"/>
    <w:rsid w:val="009A7F44"/>
    <w:rsid w:val="009B0C65"/>
    <w:rsid w:val="009B1545"/>
    <w:rsid w:val="009B1B96"/>
    <w:rsid w:val="009B272F"/>
    <w:rsid w:val="009B29B0"/>
    <w:rsid w:val="009B339A"/>
    <w:rsid w:val="009B372E"/>
    <w:rsid w:val="009B3C7D"/>
    <w:rsid w:val="009B4820"/>
    <w:rsid w:val="009B5023"/>
    <w:rsid w:val="009B5324"/>
    <w:rsid w:val="009B5A1A"/>
    <w:rsid w:val="009B760B"/>
    <w:rsid w:val="009B7644"/>
    <w:rsid w:val="009B785E"/>
    <w:rsid w:val="009C1A83"/>
    <w:rsid w:val="009C235C"/>
    <w:rsid w:val="009C2664"/>
    <w:rsid w:val="009C26F8"/>
    <w:rsid w:val="009C3847"/>
    <w:rsid w:val="009C387B"/>
    <w:rsid w:val="009C3BDB"/>
    <w:rsid w:val="009C3FC3"/>
    <w:rsid w:val="009C48EE"/>
    <w:rsid w:val="009C4DD3"/>
    <w:rsid w:val="009C609E"/>
    <w:rsid w:val="009C7B35"/>
    <w:rsid w:val="009D0F03"/>
    <w:rsid w:val="009D25B8"/>
    <w:rsid w:val="009D26AB"/>
    <w:rsid w:val="009D38DD"/>
    <w:rsid w:val="009D3B89"/>
    <w:rsid w:val="009D3F82"/>
    <w:rsid w:val="009D4B41"/>
    <w:rsid w:val="009D5395"/>
    <w:rsid w:val="009D6271"/>
    <w:rsid w:val="009D6967"/>
    <w:rsid w:val="009D6B98"/>
    <w:rsid w:val="009D76BE"/>
    <w:rsid w:val="009E0792"/>
    <w:rsid w:val="009E0A0B"/>
    <w:rsid w:val="009E0B28"/>
    <w:rsid w:val="009E167B"/>
    <w:rsid w:val="009E16EC"/>
    <w:rsid w:val="009E1B3F"/>
    <w:rsid w:val="009E1F25"/>
    <w:rsid w:val="009E2B7E"/>
    <w:rsid w:val="009E433C"/>
    <w:rsid w:val="009E4A4D"/>
    <w:rsid w:val="009E6578"/>
    <w:rsid w:val="009E6631"/>
    <w:rsid w:val="009E663A"/>
    <w:rsid w:val="009E75FE"/>
    <w:rsid w:val="009E7E3C"/>
    <w:rsid w:val="009F081F"/>
    <w:rsid w:val="009F0ABE"/>
    <w:rsid w:val="009F109D"/>
    <w:rsid w:val="009F1A62"/>
    <w:rsid w:val="009F2355"/>
    <w:rsid w:val="009F3233"/>
    <w:rsid w:val="009F348B"/>
    <w:rsid w:val="009F3E2E"/>
    <w:rsid w:val="009F445E"/>
    <w:rsid w:val="009F4A19"/>
    <w:rsid w:val="009F4A5D"/>
    <w:rsid w:val="009F64EC"/>
    <w:rsid w:val="009F6B91"/>
    <w:rsid w:val="009F709E"/>
    <w:rsid w:val="00A00D6E"/>
    <w:rsid w:val="00A02422"/>
    <w:rsid w:val="00A02755"/>
    <w:rsid w:val="00A0282C"/>
    <w:rsid w:val="00A03060"/>
    <w:rsid w:val="00A038DC"/>
    <w:rsid w:val="00A03C3F"/>
    <w:rsid w:val="00A06A0E"/>
    <w:rsid w:val="00A06A3D"/>
    <w:rsid w:val="00A06A5E"/>
    <w:rsid w:val="00A1026C"/>
    <w:rsid w:val="00A10EBA"/>
    <w:rsid w:val="00A11128"/>
    <w:rsid w:val="00A11ADF"/>
    <w:rsid w:val="00A11CFF"/>
    <w:rsid w:val="00A13250"/>
    <w:rsid w:val="00A13E56"/>
    <w:rsid w:val="00A15050"/>
    <w:rsid w:val="00A15555"/>
    <w:rsid w:val="00A1562C"/>
    <w:rsid w:val="00A17203"/>
    <w:rsid w:val="00A179F2"/>
    <w:rsid w:val="00A20F69"/>
    <w:rsid w:val="00A227BF"/>
    <w:rsid w:val="00A23CAC"/>
    <w:rsid w:val="00A2422D"/>
    <w:rsid w:val="00A246CF"/>
    <w:rsid w:val="00A24838"/>
    <w:rsid w:val="00A2549E"/>
    <w:rsid w:val="00A25DBA"/>
    <w:rsid w:val="00A26E34"/>
    <w:rsid w:val="00A2743E"/>
    <w:rsid w:val="00A3074A"/>
    <w:rsid w:val="00A30C33"/>
    <w:rsid w:val="00A31056"/>
    <w:rsid w:val="00A32477"/>
    <w:rsid w:val="00A33DBC"/>
    <w:rsid w:val="00A34406"/>
    <w:rsid w:val="00A3469A"/>
    <w:rsid w:val="00A35CCF"/>
    <w:rsid w:val="00A35FA6"/>
    <w:rsid w:val="00A40803"/>
    <w:rsid w:val="00A40BE5"/>
    <w:rsid w:val="00A414B9"/>
    <w:rsid w:val="00A4165E"/>
    <w:rsid w:val="00A416D7"/>
    <w:rsid w:val="00A4308C"/>
    <w:rsid w:val="00A43AAA"/>
    <w:rsid w:val="00A44836"/>
    <w:rsid w:val="00A4673C"/>
    <w:rsid w:val="00A5094A"/>
    <w:rsid w:val="00A51090"/>
    <w:rsid w:val="00A5160C"/>
    <w:rsid w:val="00A51615"/>
    <w:rsid w:val="00A51B9E"/>
    <w:rsid w:val="00A51DC9"/>
    <w:rsid w:val="00A524B5"/>
    <w:rsid w:val="00A525A8"/>
    <w:rsid w:val="00A53E72"/>
    <w:rsid w:val="00A54123"/>
    <w:rsid w:val="00A549B3"/>
    <w:rsid w:val="00A56184"/>
    <w:rsid w:val="00A60357"/>
    <w:rsid w:val="00A61C2B"/>
    <w:rsid w:val="00A62A1C"/>
    <w:rsid w:val="00A6395C"/>
    <w:rsid w:val="00A63DCF"/>
    <w:rsid w:val="00A63EAB"/>
    <w:rsid w:val="00A653CF"/>
    <w:rsid w:val="00A65587"/>
    <w:rsid w:val="00A66484"/>
    <w:rsid w:val="00A672F5"/>
    <w:rsid w:val="00A67594"/>
    <w:rsid w:val="00A67954"/>
    <w:rsid w:val="00A67FD2"/>
    <w:rsid w:val="00A70C45"/>
    <w:rsid w:val="00A71FE0"/>
    <w:rsid w:val="00A72893"/>
    <w:rsid w:val="00A7297C"/>
    <w:rsid w:val="00A72ED7"/>
    <w:rsid w:val="00A73552"/>
    <w:rsid w:val="00A74C72"/>
    <w:rsid w:val="00A7528B"/>
    <w:rsid w:val="00A761A9"/>
    <w:rsid w:val="00A8083F"/>
    <w:rsid w:val="00A80C46"/>
    <w:rsid w:val="00A81055"/>
    <w:rsid w:val="00A8239B"/>
    <w:rsid w:val="00A8444B"/>
    <w:rsid w:val="00A84FAA"/>
    <w:rsid w:val="00A85DBC"/>
    <w:rsid w:val="00A86343"/>
    <w:rsid w:val="00A86438"/>
    <w:rsid w:val="00A87080"/>
    <w:rsid w:val="00A87343"/>
    <w:rsid w:val="00A879D1"/>
    <w:rsid w:val="00A906BA"/>
    <w:rsid w:val="00A90AAC"/>
    <w:rsid w:val="00A90D86"/>
    <w:rsid w:val="00A91DBA"/>
    <w:rsid w:val="00A9208C"/>
    <w:rsid w:val="00A93C0D"/>
    <w:rsid w:val="00A94316"/>
    <w:rsid w:val="00A947A8"/>
    <w:rsid w:val="00A94EBF"/>
    <w:rsid w:val="00A96C0E"/>
    <w:rsid w:val="00A97900"/>
    <w:rsid w:val="00AA14D6"/>
    <w:rsid w:val="00AA1766"/>
    <w:rsid w:val="00AA1B91"/>
    <w:rsid w:val="00AA1D7A"/>
    <w:rsid w:val="00AA233B"/>
    <w:rsid w:val="00AA3221"/>
    <w:rsid w:val="00AA3E01"/>
    <w:rsid w:val="00AA46BF"/>
    <w:rsid w:val="00AA4BCE"/>
    <w:rsid w:val="00AA560A"/>
    <w:rsid w:val="00AA5D39"/>
    <w:rsid w:val="00AA5ED5"/>
    <w:rsid w:val="00AA6207"/>
    <w:rsid w:val="00AA6C3E"/>
    <w:rsid w:val="00AB04A4"/>
    <w:rsid w:val="00AB0BFA"/>
    <w:rsid w:val="00AB2B6F"/>
    <w:rsid w:val="00AB2C66"/>
    <w:rsid w:val="00AB37EE"/>
    <w:rsid w:val="00AB4F69"/>
    <w:rsid w:val="00AB4FC1"/>
    <w:rsid w:val="00AB5BFF"/>
    <w:rsid w:val="00AB6843"/>
    <w:rsid w:val="00AB7179"/>
    <w:rsid w:val="00AB76B7"/>
    <w:rsid w:val="00AC02A1"/>
    <w:rsid w:val="00AC0FC1"/>
    <w:rsid w:val="00AC13E8"/>
    <w:rsid w:val="00AC1709"/>
    <w:rsid w:val="00AC2160"/>
    <w:rsid w:val="00AC2957"/>
    <w:rsid w:val="00AC2BBD"/>
    <w:rsid w:val="00AC2BC4"/>
    <w:rsid w:val="00AC2DE9"/>
    <w:rsid w:val="00AC2E02"/>
    <w:rsid w:val="00AC33A2"/>
    <w:rsid w:val="00AC447E"/>
    <w:rsid w:val="00AC4E53"/>
    <w:rsid w:val="00AC583D"/>
    <w:rsid w:val="00AC595C"/>
    <w:rsid w:val="00AC6304"/>
    <w:rsid w:val="00AC765C"/>
    <w:rsid w:val="00AC7B70"/>
    <w:rsid w:val="00AD0398"/>
    <w:rsid w:val="00AD0737"/>
    <w:rsid w:val="00AD12E6"/>
    <w:rsid w:val="00AD195F"/>
    <w:rsid w:val="00AD2A40"/>
    <w:rsid w:val="00AD38F7"/>
    <w:rsid w:val="00AD4380"/>
    <w:rsid w:val="00AD4DC5"/>
    <w:rsid w:val="00AD54C8"/>
    <w:rsid w:val="00AD6E2C"/>
    <w:rsid w:val="00AE10B3"/>
    <w:rsid w:val="00AE1265"/>
    <w:rsid w:val="00AE1D50"/>
    <w:rsid w:val="00AE265C"/>
    <w:rsid w:val="00AE34C4"/>
    <w:rsid w:val="00AE3CA0"/>
    <w:rsid w:val="00AE3E92"/>
    <w:rsid w:val="00AE490D"/>
    <w:rsid w:val="00AE4FE4"/>
    <w:rsid w:val="00AE5E57"/>
    <w:rsid w:val="00AE65F1"/>
    <w:rsid w:val="00AE6BB4"/>
    <w:rsid w:val="00AE74AD"/>
    <w:rsid w:val="00AF159C"/>
    <w:rsid w:val="00AF24F6"/>
    <w:rsid w:val="00AF25B2"/>
    <w:rsid w:val="00AF27B0"/>
    <w:rsid w:val="00AF4F6C"/>
    <w:rsid w:val="00AF57BA"/>
    <w:rsid w:val="00AF5DD8"/>
    <w:rsid w:val="00AF60CD"/>
    <w:rsid w:val="00AF61DE"/>
    <w:rsid w:val="00AF68CC"/>
    <w:rsid w:val="00AF6EE7"/>
    <w:rsid w:val="00B00A1A"/>
    <w:rsid w:val="00B00EA5"/>
    <w:rsid w:val="00B00EC3"/>
    <w:rsid w:val="00B00FBB"/>
    <w:rsid w:val="00B01873"/>
    <w:rsid w:val="00B01CD9"/>
    <w:rsid w:val="00B01FB8"/>
    <w:rsid w:val="00B02331"/>
    <w:rsid w:val="00B024D3"/>
    <w:rsid w:val="00B0572F"/>
    <w:rsid w:val="00B0665C"/>
    <w:rsid w:val="00B074AB"/>
    <w:rsid w:val="00B07717"/>
    <w:rsid w:val="00B1013A"/>
    <w:rsid w:val="00B10BA0"/>
    <w:rsid w:val="00B10C16"/>
    <w:rsid w:val="00B11676"/>
    <w:rsid w:val="00B11E09"/>
    <w:rsid w:val="00B12AA5"/>
    <w:rsid w:val="00B145C9"/>
    <w:rsid w:val="00B14A81"/>
    <w:rsid w:val="00B16334"/>
    <w:rsid w:val="00B17253"/>
    <w:rsid w:val="00B207CC"/>
    <w:rsid w:val="00B20E46"/>
    <w:rsid w:val="00B21516"/>
    <w:rsid w:val="00B21EEA"/>
    <w:rsid w:val="00B2218E"/>
    <w:rsid w:val="00B22B30"/>
    <w:rsid w:val="00B2381F"/>
    <w:rsid w:val="00B23EBD"/>
    <w:rsid w:val="00B24652"/>
    <w:rsid w:val="00B250D6"/>
    <w:rsid w:val="00B2583D"/>
    <w:rsid w:val="00B25971"/>
    <w:rsid w:val="00B26035"/>
    <w:rsid w:val="00B260C3"/>
    <w:rsid w:val="00B26562"/>
    <w:rsid w:val="00B26A2D"/>
    <w:rsid w:val="00B271E8"/>
    <w:rsid w:val="00B30101"/>
    <w:rsid w:val="00B30ED9"/>
    <w:rsid w:val="00B313E8"/>
    <w:rsid w:val="00B31842"/>
    <w:rsid w:val="00B319CF"/>
    <w:rsid w:val="00B31A41"/>
    <w:rsid w:val="00B32295"/>
    <w:rsid w:val="00B32B13"/>
    <w:rsid w:val="00B332A6"/>
    <w:rsid w:val="00B335E9"/>
    <w:rsid w:val="00B33AD4"/>
    <w:rsid w:val="00B35348"/>
    <w:rsid w:val="00B35476"/>
    <w:rsid w:val="00B354D7"/>
    <w:rsid w:val="00B35D22"/>
    <w:rsid w:val="00B3666B"/>
    <w:rsid w:val="00B373E4"/>
    <w:rsid w:val="00B374C0"/>
    <w:rsid w:val="00B40199"/>
    <w:rsid w:val="00B402C1"/>
    <w:rsid w:val="00B409A3"/>
    <w:rsid w:val="00B40A7D"/>
    <w:rsid w:val="00B40CA4"/>
    <w:rsid w:val="00B41164"/>
    <w:rsid w:val="00B42457"/>
    <w:rsid w:val="00B43D1F"/>
    <w:rsid w:val="00B4420F"/>
    <w:rsid w:val="00B453D3"/>
    <w:rsid w:val="00B45400"/>
    <w:rsid w:val="00B466C3"/>
    <w:rsid w:val="00B46C2E"/>
    <w:rsid w:val="00B50092"/>
    <w:rsid w:val="00B502FF"/>
    <w:rsid w:val="00B50364"/>
    <w:rsid w:val="00B50819"/>
    <w:rsid w:val="00B50B90"/>
    <w:rsid w:val="00B50E28"/>
    <w:rsid w:val="00B5246C"/>
    <w:rsid w:val="00B52F2D"/>
    <w:rsid w:val="00B544D8"/>
    <w:rsid w:val="00B55AB5"/>
    <w:rsid w:val="00B55ACF"/>
    <w:rsid w:val="00B56012"/>
    <w:rsid w:val="00B56121"/>
    <w:rsid w:val="00B56A75"/>
    <w:rsid w:val="00B5763C"/>
    <w:rsid w:val="00B57848"/>
    <w:rsid w:val="00B6066D"/>
    <w:rsid w:val="00B6186C"/>
    <w:rsid w:val="00B633EE"/>
    <w:rsid w:val="00B6369E"/>
    <w:rsid w:val="00B63797"/>
    <w:rsid w:val="00B643DF"/>
    <w:rsid w:val="00B65300"/>
    <w:rsid w:val="00B658B7"/>
    <w:rsid w:val="00B66ACC"/>
    <w:rsid w:val="00B67079"/>
    <w:rsid w:val="00B67422"/>
    <w:rsid w:val="00B6758C"/>
    <w:rsid w:val="00B67856"/>
    <w:rsid w:val="00B6793A"/>
    <w:rsid w:val="00B70BD4"/>
    <w:rsid w:val="00B712CA"/>
    <w:rsid w:val="00B714C3"/>
    <w:rsid w:val="00B71E3F"/>
    <w:rsid w:val="00B73463"/>
    <w:rsid w:val="00B74F78"/>
    <w:rsid w:val="00B75110"/>
    <w:rsid w:val="00B75F0B"/>
    <w:rsid w:val="00B76A4E"/>
    <w:rsid w:val="00B770FD"/>
    <w:rsid w:val="00B77108"/>
    <w:rsid w:val="00B774C8"/>
    <w:rsid w:val="00B7765D"/>
    <w:rsid w:val="00B77C5D"/>
    <w:rsid w:val="00B802B4"/>
    <w:rsid w:val="00B8062C"/>
    <w:rsid w:val="00B81DAC"/>
    <w:rsid w:val="00B83255"/>
    <w:rsid w:val="00B83BF9"/>
    <w:rsid w:val="00B83C8F"/>
    <w:rsid w:val="00B84F48"/>
    <w:rsid w:val="00B85276"/>
    <w:rsid w:val="00B853BF"/>
    <w:rsid w:val="00B861AB"/>
    <w:rsid w:val="00B870A8"/>
    <w:rsid w:val="00B90087"/>
    <w:rsid w:val="00B90123"/>
    <w:rsid w:val="00B9016D"/>
    <w:rsid w:val="00B9065F"/>
    <w:rsid w:val="00B90F6E"/>
    <w:rsid w:val="00B91562"/>
    <w:rsid w:val="00B91F8D"/>
    <w:rsid w:val="00B92245"/>
    <w:rsid w:val="00B945F9"/>
    <w:rsid w:val="00B949D6"/>
    <w:rsid w:val="00B976C3"/>
    <w:rsid w:val="00B97FD7"/>
    <w:rsid w:val="00BA09F2"/>
    <w:rsid w:val="00BA0BD7"/>
    <w:rsid w:val="00BA0F98"/>
    <w:rsid w:val="00BA1517"/>
    <w:rsid w:val="00BA1A74"/>
    <w:rsid w:val="00BA1C02"/>
    <w:rsid w:val="00BA2A00"/>
    <w:rsid w:val="00BA3B83"/>
    <w:rsid w:val="00BA41F9"/>
    <w:rsid w:val="00BA4E39"/>
    <w:rsid w:val="00BA59E2"/>
    <w:rsid w:val="00BA61A0"/>
    <w:rsid w:val="00BA6257"/>
    <w:rsid w:val="00BA67FD"/>
    <w:rsid w:val="00BA7C48"/>
    <w:rsid w:val="00BA7CC5"/>
    <w:rsid w:val="00BB25FB"/>
    <w:rsid w:val="00BB4334"/>
    <w:rsid w:val="00BB43C9"/>
    <w:rsid w:val="00BB4CE9"/>
    <w:rsid w:val="00BB6E34"/>
    <w:rsid w:val="00BC00C8"/>
    <w:rsid w:val="00BC1009"/>
    <w:rsid w:val="00BC1017"/>
    <w:rsid w:val="00BC251F"/>
    <w:rsid w:val="00BC27F6"/>
    <w:rsid w:val="00BC39F4"/>
    <w:rsid w:val="00BC3B7B"/>
    <w:rsid w:val="00BC626C"/>
    <w:rsid w:val="00BC7E12"/>
    <w:rsid w:val="00BC7FE0"/>
    <w:rsid w:val="00BD018F"/>
    <w:rsid w:val="00BD11C4"/>
    <w:rsid w:val="00BD150C"/>
    <w:rsid w:val="00BD1587"/>
    <w:rsid w:val="00BD16A1"/>
    <w:rsid w:val="00BD1ED3"/>
    <w:rsid w:val="00BD35A3"/>
    <w:rsid w:val="00BD4166"/>
    <w:rsid w:val="00BD41B2"/>
    <w:rsid w:val="00BD4826"/>
    <w:rsid w:val="00BD5053"/>
    <w:rsid w:val="00BD55F1"/>
    <w:rsid w:val="00BD6A20"/>
    <w:rsid w:val="00BD7EE1"/>
    <w:rsid w:val="00BE2FFC"/>
    <w:rsid w:val="00BE30F8"/>
    <w:rsid w:val="00BE3926"/>
    <w:rsid w:val="00BE4221"/>
    <w:rsid w:val="00BE45C9"/>
    <w:rsid w:val="00BE4923"/>
    <w:rsid w:val="00BE49D4"/>
    <w:rsid w:val="00BE53B9"/>
    <w:rsid w:val="00BE54A2"/>
    <w:rsid w:val="00BE5568"/>
    <w:rsid w:val="00BE5764"/>
    <w:rsid w:val="00BE5877"/>
    <w:rsid w:val="00BE5E3D"/>
    <w:rsid w:val="00BF0AA9"/>
    <w:rsid w:val="00BF1358"/>
    <w:rsid w:val="00BF2214"/>
    <w:rsid w:val="00BF34BD"/>
    <w:rsid w:val="00BF39F8"/>
    <w:rsid w:val="00BF455C"/>
    <w:rsid w:val="00BF48F2"/>
    <w:rsid w:val="00BF5CB5"/>
    <w:rsid w:val="00C0106D"/>
    <w:rsid w:val="00C01483"/>
    <w:rsid w:val="00C04A92"/>
    <w:rsid w:val="00C050E7"/>
    <w:rsid w:val="00C05C14"/>
    <w:rsid w:val="00C06C7A"/>
    <w:rsid w:val="00C06F45"/>
    <w:rsid w:val="00C07E5F"/>
    <w:rsid w:val="00C10BBF"/>
    <w:rsid w:val="00C117E0"/>
    <w:rsid w:val="00C11A3B"/>
    <w:rsid w:val="00C129DA"/>
    <w:rsid w:val="00C130C5"/>
    <w:rsid w:val="00C133BE"/>
    <w:rsid w:val="00C134CE"/>
    <w:rsid w:val="00C1400A"/>
    <w:rsid w:val="00C148AB"/>
    <w:rsid w:val="00C14AB6"/>
    <w:rsid w:val="00C15FE9"/>
    <w:rsid w:val="00C1639A"/>
    <w:rsid w:val="00C16874"/>
    <w:rsid w:val="00C174E9"/>
    <w:rsid w:val="00C17CD3"/>
    <w:rsid w:val="00C200CD"/>
    <w:rsid w:val="00C20A2C"/>
    <w:rsid w:val="00C20C62"/>
    <w:rsid w:val="00C21BA9"/>
    <w:rsid w:val="00C221A6"/>
    <w:rsid w:val="00C222B4"/>
    <w:rsid w:val="00C22710"/>
    <w:rsid w:val="00C233AA"/>
    <w:rsid w:val="00C23DD3"/>
    <w:rsid w:val="00C23E47"/>
    <w:rsid w:val="00C240B1"/>
    <w:rsid w:val="00C244EF"/>
    <w:rsid w:val="00C245DC"/>
    <w:rsid w:val="00C2559E"/>
    <w:rsid w:val="00C262E4"/>
    <w:rsid w:val="00C26811"/>
    <w:rsid w:val="00C27E95"/>
    <w:rsid w:val="00C30D49"/>
    <w:rsid w:val="00C325D0"/>
    <w:rsid w:val="00C329E1"/>
    <w:rsid w:val="00C32A87"/>
    <w:rsid w:val="00C32C13"/>
    <w:rsid w:val="00C3315D"/>
    <w:rsid w:val="00C33E20"/>
    <w:rsid w:val="00C34965"/>
    <w:rsid w:val="00C353B8"/>
    <w:rsid w:val="00C35B55"/>
    <w:rsid w:val="00C35C68"/>
    <w:rsid w:val="00C35CF6"/>
    <w:rsid w:val="00C36968"/>
    <w:rsid w:val="00C3725B"/>
    <w:rsid w:val="00C373B4"/>
    <w:rsid w:val="00C3794B"/>
    <w:rsid w:val="00C400E3"/>
    <w:rsid w:val="00C401B7"/>
    <w:rsid w:val="00C40DDC"/>
    <w:rsid w:val="00C42370"/>
    <w:rsid w:val="00C428E5"/>
    <w:rsid w:val="00C43855"/>
    <w:rsid w:val="00C440D6"/>
    <w:rsid w:val="00C44FC1"/>
    <w:rsid w:val="00C455B1"/>
    <w:rsid w:val="00C473B5"/>
    <w:rsid w:val="00C4750A"/>
    <w:rsid w:val="00C522BE"/>
    <w:rsid w:val="00C52413"/>
    <w:rsid w:val="00C533EC"/>
    <w:rsid w:val="00C53C10"/>
    <w:rsid w:val="00C5470E"/>
    <w:rsid w:val="00C54C63"/>
    <w:rsid w:val="00C55383"/>
    <w:rsid w:val="00C55EFB"/>
    <w:rsid w:val="00C55FA7"/>
    <w:rsid w:val="00C56585"/>
    <w:rsid w:val="00C56B3F"/>
    <w:rsid w:val="00C5778A"/>
    <w:rsid w:val="00C57EF2"/>
    <w:rsid w:val="00C60366"/>
    <w:rsid w:val="00C60D0C"/>
    <w:rsid w:val="00C62DF5"/>
    <w:rsid w:val="00C62F51"/>
    <w:rsid w:val="00C636C3"/>
    <w:rsid w:val="00C63950"/>
    <w:rsid w:val="00C6406C"/>
    <w:rsid w:val="00C64913"/>
    <w:rsid w:val="00C65492"/>
    <w:rsid w:val="00C65C4C"/>
    <w:rsid w:val="00C66A9A"/>
    <w:rsid w:val="00C6774F"/>
    <w:rsid w:val="00C67C67"/>
    <w:rsid w:val="00C7022C"/>
    <w:rsid w:val="00C70709"/>
    <w:rsid w:val="00C70B2E"/>
    <w:rsid w:val="00C71032"/>
    <w:rsid w:val="00C7155F"/>
    <w:rsid w:val="00C716E5"/>
    <w:rsid w:val="00C71EC5"/>
    <w:rsid w:val="00C722CF"/>
    <w:rsid w:val="00C73091"/>
    <w:rsid w:val="00C749E1"/>
    <w:rsid w:val="00C753FC"/>
    <w:rsid w:val="00C765A4"/>
    <w:rsid w:val="00C773D9"/>
    <w:rsid w:val="00C77AF7"/>
    <w:rsid w:val="00C77CC7"/>
    <w:rsid w:val="00C80307"/>
    <w:rsid w:val="00C80ACE"/>
    <w:rsid w:val="00C80AE7"/>
    <w:rsid w:val="00C80B0C"/>
    <w:rsid w:val="00C80CD4"/>
    <w:rsid w:val="00C81162"/>
    <w:rsid w:val="00C817C6"/>
    <w:rsid w:val="00C82317"/>
    <w:rsid w:val="00C825F3"/>
    <w:rsid w:val="00C82EC7"/>
    <w:rsid w:val="00C83258"/>
    <w:rsid w:val="00C83666"/>
    <w:rsid w:val="00C8372C"/>
    <w:rsid w:val="00C8386D"/>
    <w:rsid w:val="00C843AC"/>
    <w:rsid w:val="00C854A8"/>
    <w:rsid w:val="00C860E0"/>
    <w:rsid w:val="00C870B5"/>
    <w:rsid w:val="00C871E2"/>
    <w:rsid w:val="00C87792"/>
    <w:rsid w:val="00C907DF"/>
    <w:rsid w:val="00C90ADF"/>
    <w:rsid w:val="00C912B2"/>
    <w:rsid w:val="00C9147B"/>
    <w:rsid w:val="00C91630"/>
    <w:rsid w:val="00C91E65"/>
    <w:rsid w:val="00C91FF3"/>
    <w:rsid w:val="00C925AD"/>
    <w:rsid w:val="00C9558A"/>
    <w:rsid w:val="00C957F4"/>
    <w:rsid w:val="00C96446"/>
    <w:rsid w:val="00C966EB"/>
    <w:rsid w:val="00C96972"/>
    <w:rsid w:val="00C96EB2"/>
    <w:rsid w:val="00C97187"/>
    <w:rsid w:val="00CA004F"/>
    <w:rsid w:val="00CA04B1"/>
    <w:rsid w:val="00CA0740"/>
    <w:rsid w:val="00CA1987"/>
    <w:rsid w:val="00CA2DFC"/>
    <w:rsid w:val="00CA30F8"/>
    <w:rsid w:val="00CA351D"/>
    <w:rsid w:val="00CA46F4"/>
    <w:rsid w:val="00CA4B1D"/>
    <w:rsid w:val="00CA4EC9"/>
    <w:rsid w:val="00CA53C0"/>
    <w:rsid w:val="00CA66DA"/>
    <w:rsid w:val="00CB03D4"/>
    <w:rsid w:val="00CB0617"/>
    <w:rsid w:val="00CB0BDE"/>
    <w:rsid w:val="00CB137B"/>
    <w:rsid w:val="00CB25AA"/>
    <w:rsid w:val="00CB59F3"/>
    <w:rsid w:val="00CB74B2"/>
    <w:rsid w:val="00CB7822"/>
    <w:rsid w:val="00CB7D0F"/>
    <w:rsid w:val="00CC0F43"/>
    <w:rsid w:val="00CC2459"/>
    <w:rsid w:val="00CC2DCF"/>
    <w:rsid w:val="00CC32CE"/>
    <w:rsid w:val="00CC35EF"/>
    <w:rsid w:val="00CC4AEC"/>
    <w:rsid w:val="00CC4B73"/>
    <w:rsid w:val="00CC4C35"/>
    <w:rsid w:val="00CC5048"/>
    <w:rsid w:val="00CC573C"/>
    <w:rsid w:val="00CC5F52"/>
    <w:rsid w:val="00CC6246"/>
    <w:rsid w:val="00CD0232"/>
    <w:rsid w:val="00CD0442"/>
    <w:rsid w:val="00CD0D5C"/>
    <w:rsid w:val="00CD1AE2"/>
    <w:rsid w:val="00CD395A"/>
    <w:rsid w:val="00CD3ADD"/>
    <w:rsid w:val="00CD4EB7"/>
    <w:rsid w:val="00CD541A"/>
    <w:rsid w:val="00CD54B2"/>
    <w:rsid w:val="00CD5FB2"/>
    <w:rsid w:val="00CD7276"/>
    <w:rsid w:val="00CD7B82"/>
    <w:rsid w:val="00CD7D8E"/>
    <w:rsid w:val="00CE37B5"/>
    <w:rsid w:val="00CE3F7F"/>
    <w:rsid w:val="00CE4956"/>
    <w:rsid w:val="00CE4A13"/>
    <w:rsid w:val="00CE57D6"/>
    <w:rsid w:val="00CE5E46"/>
    <w:rsid w:val="00CE6F85"/>
    <w:rsid w:val="00CE7280"/>
    <w:rsid w:val="00CE7399"/>
    <w:rsid w:val="00CE7530"/>
    <w:rsid w:val="00CE77AE"/>
    <w:rsid w:val="00CE77BB"/>
    <w:rsid w:val="00CF0679"/>
    <w:rsid w:val="00CF07B5"/>
    <w:rsid w:val="00CF090B"/>
    <w:rsid w:val="00CF10E3"/>
    <w:rsid w:val="00CF25FB"/>
    <w:rsid w:val="00CF3112"/>
    <w:rsid w:val="00CF3DD2"/>
    <w:rsid w:val="00CF4330"/>
    <w:rsid w:val="00CF49CC"/>
    <w:rsid w:val="00CF52D3"/>
    <w:rsid w:val="00CF5A4A"/>
    <w:rsid w:val="00CF6749"/>
    <w:rsid w:val="00CF6B9E"/>
    <w:rsid w:val="00CF75AD"/>
    <w:rsid w:val="00D00293"/>
    <w:rsid w:val="00D004A4"/>
    <w:rsid w:val="00D005E4"/>
    <w:rsid w:val="00D01C1A"/>
    <w:rsid w:val="00D03C55"/>
    <w:rsid w:val="00D04F0B"/>
    <w:rsid w:val="00D06784"/>
    <w:rsid w:val="00D06BE5"/>
    <w:rsid w:val="00D115B6"/>
    <w:rsid w:val="00D12198"/>
    <w:rsid w:val="00D1250A"/>
    <w:rsid w:val="00D1323C"/>
    <w:rsid w:val="00D144B9"/>
    <w:rsid w:val="00D1463A"/>
    <w:rsid w:val="00D16DC2"/>
    <w:rsid w:val="00D16EED"/>
    <w:rsid w:val="00D2039E"/>
    <w:rsid w:val="00D21BC9"/>
    <w:rsid w:val="00D21F5C"/>
    <w:rsid w:val="00D23A08"/>
    <w:rsid w:val="00D24A01"/>
    <w:rsid w:val="00D252C9"/>
    <w:rsid w:val="00D254C5"/>
    <w:rsid w:val="00D270FA"/>
    <w:rsid w:val="00D27F29"/>
    <w:rsid w:val="00D32898"/>
    <w:rsid w:val="00D32DDF"/>
    <w:rsid w:val="00D332F1"/>
    <w:rsid w:val="00D353FA"/>
    <w:rsid w:val="00D35420"/>
    <w:rsid w:val="00D36206"/>
    <w:rsid w:val="00D3673F"/>
    <w:rsid w:val="00D36D44"/>
    <w:rsid w:val="00D3700C"/>
    <w:rsid w:val="00D37846"/>
    <w:rsid w:val="00D410AC"/>
    <w:rsid w:val="00D41624"/>
    <w:rsid w:val="00D41940"/>
    <w:rsid w:val="00D423BF"/>
    <w:rsid w:val="00D42EBD"/>
    <w:rsid w:val="00D43A72"/>
    <w:rsid w:val="00D43B1A"/>
    <w:rsid w:val="00D44430"/>
    <w:rsid w:val="00D44C15"/>
    <w:rsid w:val="00D4663F"/>
    <w:rsid w:val="00D468FA"/>
    <w:rsid w:val="00D46E4B"/>
    <w:rsid w:val="00D507FB"/>
    <w:rsid w:val="00D50A37"/>
    <w:rsid w:val="00D512E1"/>
    <w:rsid w:val="00D53E59"/>
    <w:rsid w:val="00D54394"/>
    <w:rsid w:val="00D562D8"/>
    <w:rsid w:val="00D601C9"/>
    <w:rsid w:val="00D603BF"/>
    <w:rsid w:val="00D61002"/>
    <w:rsid w:val="00D6148C"/>
    <w:rsid w:val="00D61A2D"/>
    <w:rsid w:val="00D623E0"/>
    <w:rsid w:val="00D638E0"/>
    <w:rsid w:val="00D64249"/>
    <w:rsid w:val="00D64A69"/>
    <w:rsid w:val="00D64B79"/>
    <w:rsid w:val="00D653B1"/>
    <w:rsid w:val="00D66867"/>
    <w:rsid w:val="00D67266"/>
    <w:rsid w:val="00D67421"/>
    <w:rsid w:val="00D675D3"/>
    <w:rsid w:val="00D70358"/>
    <w:rsid w:val="00D715D9"/>
    <w:rsid w:val="00D71EA6"/>
    <w:rsid w:val="00D72897"/>
    <w:rsid w:val="00D72BF9"/>
    <w:rsid w:val="00D73F04"/>
    <w:rsid w:val="00D740A5"/>
    <w:rsid w:val="00D744D5"/>
    <w:rsid w:val="00D74AE1"/>
    <w:rsid w:val="00D75C23"/>
    <w:rsid w:val="00D75CD3"/>
    <w:rsid w:val="00D75D42"/>
    <w:rsid w:val="00D772CA"/>
    <w:rsid w:val="00D801C3"/>
    <w:rsid w:val="00D80733"/>
    <w:rsid w:val="00D80A15"/>
    <w:rsid w:val="00D80B20"/>
    <w:rsid w:val="00D810A1"/>
    <w:rsid w:val="00D811AE"/>
    <w:rsid w:val="00D82376"/>
    <w:rsid w:val="00D82C96"/>
    <w:rsid w:val="00D82CFE"/>
    <w:rsid w:val="00D831B5"/>
    <w:rsid w:val="00D83712"/>
    <w:rsid w:val="00D8389D"/>
    <w:rsid w:val="00D84FB7"/>
    <w:rsid w:val="00D8526B"/>
    <w:rsid w:val="00D865A8"/>
    <w:rsid w:val="00D8687A"/>
    <w:rsid w:val="00D86CC3"/>
    <w:rsid w:val="00D87DC3"/>
    <w:rsid w:val="00D87EB9"/>
    <w:rsid w:val="00D9012A"/>
    <w:rsid w:val="00D90551"/>
    <w:rsid w:val="00D91D63"/>
    <w:rsid w:val="00D9201D"/>
    <w:rsid w:val="00D92A45"/>
    <w:rsid w:val="00D92B7F"/>
    <w:rsid w:val="00D92C2D"/>
    <w:rsid w:val="00D9361E"/>
    <w:rsid w:val="00D94F38"/>
    <w:rsid w:val="00D9548D"/>
    <w:rsid w:val="00D96685"/>
    <w:rsid w:val="00D97187"/>
    <w:rsid w:val="00D97715"/>
    <w:rsid w:val="00DA005A"/>
    <w:rsid w:val="00DA0711"/>
    <w:rsid w:val="00DA0FFA"/>
    <w:rsid w:val="00DA122E"/>
    <w:rsid w:val="00DA17CD"/>
    <w:rsid w:val="00DA2D9E"/>
    <w:rsid w:val="00DA5070"/>
    <w:rsid w:val="00DA559D"/>
    <w:rsid w:val="00DA5D01"/>
    <w:rsid w:val="00DA627D"/>
    <w:rsid w:val="00DA706D"/>
    <w:rsid w:val="00DA70E2"/>
    <w:rsid w:val="00DA7793"/>
    <w:rsid w:val="00DB043A"/>
    <w:rsid w:val="00DB0629"/>
    <w:rsid w:val="00DB0CC3"/>
    <w:rsid w:val="00DB20E9"/>
    <w:rsid w:val="00DB25B3"/>
    <w:rsid w:val="00DB2E0E"/>
    <w:rsid w:val="00DB4461"/>
    <w:rsid w:val="00DB6269"/>
    <w:rsid w:val="00DB6B4F"/>
    <w:rsid w:val="00DB6EBE"/>
    <w:rsid w:val="00DB74B8"/>
    <w:rsid w:val="00DB7C0C"/>
    <w:rsid w:val="00DC09C3"/>
    <w:rsid w:val="00DC102D"/>
    <w:rsid w:val="00DC1C10"/>
    <w:rsid w:val="00DC1DD4"/>
    <w:rsid w:val="00DC3915"/>
    <w:rsid w:val="00DC3B9C"/>
    <w:rsid w:val="00DC4B93"/>
    <w:rsid w:val="00DC6073"/>
    <w:rsid w:val="00DC6079"/>
    <w:rsid w:val="00DC67CB"/>
    <w:rsid w:val="00DC6F92"/>
    <w:rsid w:val="00DC7B11"/>
    <w:rsid w:val="00DD0E5C"/>
    <w:rsid w:val="00DD178C"/>
    <w:rsid w:val="00DD1802"/>
    <w:rsid w:val="00DD43BC"/>
    <w:rsid w:val="00DD4529"/>
    <w:rsid w:val="00DD459B"/>
    <w:rsid w:val="00DD480C"/>
    <w:rsid w:val="00DD60F2"/>
    <w:rsid w:val="00DD62A3"/>
    <w:rsid w:val="00DD69FB"/>
    <w:rsid w:val="00DE0893"/>
    <w:rsid w:val="00DE0E96"/>
    <w:rsid w:val="00DE14F9"/>
    <w:rsid w:val="00DE2771"/>
    <w:rsid w:val="00DE2814"/>
    <w:rsid w:val="00DE3233"/>
    <w:rsid w:val="00DE33D0"/>
    <w:rsid w:val="00DE42D7"/>
    <w:rsid w:val="00DE520B"/>
    <w:rsid w:val="00DE5BB3"/>
    <w:rsid w:val="00DE5DA8"/>
    <w:rsid w:val="00DE64BB"/>
    <w:rsid w:val="00DE6796"/>
    <w:rsid w:val="00DF07DF"/>
    <w:rsid w:val="00DF1A65"/>
    <w:rsid w:val="00DF249C"/>
    <w:rsid w:val="00DF3209"/>
    <w:rsid w:val="00DF37C2"/>
    <w:rsid w:val="00DF41B2"/>
    <w:rsid w:val="00DF4665"/>
    <w:rsid w:val="00DF47EF"/>
    <w:rsid w:val="00DF5051"/>
    <w:rsid w:val="00DF53DC"/>
    <w:rsid w:val="00DF6A4E"/>
    <w:rsid w:val="00DF76E9"/>
    <w:rsid w:val="00DF7864"/>
    <w:rsid w:val="00DF7D7A"/>
    <w:rsid w:val="00E00A8E"/>
    <w:rsid w:val="00E00CE1"/>
    <w:rsid w:val="00E01272"/>
    <w:rsid w:val="00E017A6"/>
    <w:rsid w:val="00E02603"/>
    <w:rsid w:val="00E02B7D"/>
    <w:rsid w:val="00E02CD4"/>
    <w:rsid w:val="00E02EE3"/>
    <w:rsid w:val="00E03067"/>
    <w:rsid w:val="00E03218"/>
    <w:rsid w:val="00E03301"/>
    <w:rsid w:val="00E03814"/>
    <w:rsid w:val="00E03846"/>
    <w:rsid w:val="00E03A07"/>
    <w:rsid w:val="00E03BE7"/>
    <w:rsid w:val="00E059E9"/>
    <w:rsid w:val="00E05DE9"/>
    <w:rsid w:val="00E06421"/>
    <w:rsid w:val="00E067BF"/>
    <w:rsid w:val="00E072A8"/>
    <w:rsid w:val="00E07372"/>
    <w:rsid w:val="00E1087B"/>
    <w:rsid w:val="00E10BDB"/>
    <w:rsid w:val="00E1152D"/>
    <w:rsid w:val="00E115FA"/>
    <w:rsid w:val="00E1244A"/>
    <w:rsid w:val="00E13034"/>
    <w:rsid w:val="00E1559F"/>
    <w:rsid w:val="00E15721"/>
    <w:rsid w:val="00E15B5A"/>
    <w:rsid w:val="00E16EB4"/>
    <w:rsid w:val="00E202BA"/>
    <w:rsid w:val="00E20A7D"/>
    <w:rsid w:val="00E20E89"/>
    <w:rsid w:val="00E21A27"/>
    <w:rsid w:val="00E22643"/>
    <w:rsid w:val="00E22C84"/>
    <w:rsid w:val="00E2415D"/>
    <w:rsid w:val="00E24ECB"/>
    <w:rsid w:val="00E2570D"/>
    <w:rsid w:val="00E2598E"/>
    <w:rsid w:val="00E25FCE"/>
    <w:rsid w:val="00E26729"/>
    <w:rsid w:val="00E27241"/>
    <w:rsid w:val="00E27A2F"/>
    <w:rsid w:val="00E27C26"/>
    <w:rsid w:val="00E27CFC"/>
    <w:rsid w:val="00E300F9"/>
    <w:rsid w:val="00E30A98"/>
    <w:rsid w:val="00E32EDA"/>
    <w:rsid w:val="00E344BA"/>
    <w:rsid w:val="00E34C6F"/>
    <w:rsid w:val="00E36A4E"/>
    <w:rsid w:val="00E37FC6"/>
    <w:rsid w:val="00E40560"/>
    <w:rsid w:val="00E4112A"/>
    <w:rsid w:val="00E416FE"/>
    <w:rsid w:val="00E41DBD"/>
    <w:rsid w:val="00E422DF"/>
    <w:rsid w:val="00E42819"/>
    <w:rsid w:val="00E42A1D"/>
    <w:rsid w:val="00E42A94"/>
    <w:rsid w:val="00E42F3E"/>
    <w:rsid w:val="00E4348E"/>
    <w:rsid w:val="00E436C8"/>
    <w:rsid w:val="00E436F1"/>
    <w:rsid w:val="00E4381F"/>
    <w:rsid w:val="00E446DF"/>
    <w:rsid w:val="00E458BF"/>
    <w:rsid w:val="00E46B80"/>
    <w:rsid w:val="00E4703E"/>
    <w:rsid w:val="00E47285"/>
    <w:rsid w:val="00E473A7"/>
    <w:rsid w:val="00E47E90"/>
    <w:rsid w:val="00E5035D"/>
    <w:rsid w:val="00E5147D"/>
    <w:rsid w:val="00E51C33"/>
    <w:rsid w:val="00E520E6"/>
    <w:rsid w:val="00E53608"/>
    <w:rsid w:val="00E53979"/>
    <w:rsid w:val="00E54676"/>
    <w:rsid w:val="00E54AD5"/>
    <w:rsid w:val="00E54BFB"/>
    <w:rsid w:val="00E54CD7"/>
    <w:rsid w:val="00E55279"/>
    <w:rsid w:val="00E555BB"/>
    <w:rsid w:val="00E55DA7"/>
    <w:rsid w:val="00E5637B"/>
    <w:rsid w:val="00E563C3"/>
    <w:rsid w:val="00E57109"/>
    <w:rsid w:val="00E62FA5"/>
    <w:rsid w:val="00E64199"/>
    <w:rsid w:val="00E65795"/>
    <w:rsid w:val="00E65914"/>
    <w:rsid w:val="00E7005D"/>
    <w:rsid w:val="00E706E7"/>
    <w:rsid w:val="00E713AF"/>
    <w:rsid w:val="00E7169E"/>
    <w:rsid w:val="00E72399"/>
    <w:rsid w:val="00E72CA8"/>
    <w:rsid w:val="00E73733"/>
    <w:rsid w:val="00E73812"/>
    <w:rsid w:val="00E739E8"/>
    <w:rsid w:val="00E745E5"/>
    <w:rsid w:val="00E762D3"/>
    <w:rsid w:val="00E767E2"/>
    <w:rsid w:val="00E76B2C"/>
    <w:rsid w:val="00E770D7"/>
    <w:rsid w:val="00E77587"/>
    <w:rsid w:val="00E81217"/>
    <w:rsid w:val="00E818AD"/>
    <w:rsid w:val="00E81F5A"/>
    <w:rsid w:val="00E81F82"/>
    <w:rsid w:val="00E832DE"/>
    <w:rsid w:val="00E8357A"/>
    <w:rsid w:val="00E8373B"/>
    <w:rsid w:val="00E84229"/>
    <w:rsid w:val="00E842C1"/>
    <w:rsid w:val="00E843F0"/>
    <w:rsid w:val="00E8474C"/>
    <w:rsid w:val="00E84965"/>
    <w:rsid w:val="00E859C5"/>
    <w:rsid w:val="00E86147"/>
    <w:rsid w:val="00E86B6C"/>
    <w:rsid w:val="00E86FBD"/>
    <w:rsid w:val="00E877DC"/>
    <w:rsid w:val="00E90040"/>
    <w:rsid w:val="00E90E4E"/>
    <w:rsid w:val="00E913DE"/>
    <w:rsid w:val="00E919AD"/>
    <w:rsid w:val="00E9391E"/>
    <w:rsid w:val="00E9446F"/>
    <w:rsid w:val="00E9462A"/>
    <w:rsid w:val="00E95AF9"/>
    <w:rsid w:val="00E9744B"/>
    <w:rsid w:val="00E97547"/>
    <w:rsid w:val="00E97B2D"/>
    <w:rsid w:val="00EA0DA8"/>
    <w:rsid w:val="00EA1052"/>
    <w:rsid w:val="00EA1214"/>
    <w:rsid w:val="00EA1CE6"/>
    <w:rsid w:val="00EA1D2E"/>
    <w:rsid w:val="00EA1EF5"/>
    <w:rsid w:val="00EA218F"/>
    <w:rsid w:val="00EA23F8"/>
    <w:rsid w:val="00EA24F7"/>
    <w:rsid w:val="00EA4F29"/>
    <w:rsid w:val="00EA5B27"/>
    <w:rsid w:val="00EA5F83"/>
    <w:rsid w:val="00EA6977"/>
    <w:rsid w:val="00EA6F9D"/>
    <w:rsid w:val="00EA7DB6"/>
    <w:rsid w:val="00EA7FFD"/>
    <w:rsid w:val="00EB03C2"/>
    <w:rsid w:val="00EB04ED"/>
    <w:rsid w:val="00EB12C6"/>
    <w:rsid w:val="00EB14C4"/>
    <w:rsid w:val="00EB2273"/>
    <w:rsid w:val="00EB2317"/>
    <w:rsid w:val="00EB2416"/>
    <w:rsid w:val="00EB6A91"/>
    <w:rsid w:val="00EB6C62"/>
    <w:rsid w:val="00EB6F3C"/>
    <w:rsid w:val="00EB74E0"/>
    <w:rsid w:val="00EB7AA3"/>
    <w:rsid w:val="00EC0CF9"/>
    <w:rsid w:val="00EC1E2C"/>
    <w:rsid w:val="00EC2367"/>
    <w:rsid w:val="00EC254E"/>
    <w:rsid w:val="00EC2A25"/>
    <w:rsid w:val="00EC2AB8"/>
    <w:rsid w:val="00EC2B9A"/>
    <w:rsid w:val="00EC344A"/>
    <w:rsid w:val="00EC3723"/>
    <w:rsid w:val="00EC568A"/>
    <w:rsid w:val="00EC5934"/>
    <w:rsid w:val="00EC5E29"/>
    <w:rsid w:val="00EC6453"/>
    <w:rsid w:val="00EC72B3"/>
    <w:rsid w:val="00EC7337"/>
    <w:rsid w:val="00EC7981"/>
    <w:rsid w:val="00EC7C87"/>
    <w:rsid w:val="00ED030E"/>
    <w:rsid w:val="00ED13A0"/>
    <w:rsid w:val="00ED15C3"/>
    <w:rsid w:val="00ED1969"/>
    <w:rsid w:val="00ED1F15"/>
    <w:rsid w:val="00ED2135"/>
    <w:rsid w:val="00ED25DB"/>
    <w:rsid w:val="00ED2672"/>
    <w:rsid w:val="00ED2A8D"/>
    <w:rsid w:val="00ED3590"/>
    <w:rsid w:val="00ED3784"/>
    <w:rsid w:val="00ED4450"/>
    <w:rsid w:val="00ED4EC4"/>
    <w:rsid w:val="00ED5024"/>
    <w:rsid w:val="00ED53D1"/>
    <w:rsid w:val="00ED566E"/>
    <w:rsid w:val="00ED64C6"/>
    <w:rsid w:val="00ED6817"/>
    <w:rsid w:val="00ED7692"/>
    <w:rsid w:val="00EE06C3"/>
    <w:rsid w:val="00EE0DB5"/>
    <w:rsid w:val="00EE2455"/>
    <w:rsid w:val="00EE280A"/>
    <w:rsid w:val="00EE2F17"/>
    <w:rsid w:val="00EE319F"/>
    <w:rsid w:val="00EE39EC"/>
    <w:rsid w:val="00EE42F7"/>
    <w:rsid w:val="00EE4A5E"/>
    <w:rsid w:val="00EE54CB"/>
    <w:rsid w:val="00EE6424"/>
    <w:rsid w:val="00EE6666"/>
    <w:rsid w:val="00EE6D33"/>
    <w:rsid w:val="00EE7564"/>
    <w:rsid w:val="00EE77D8"/>
    <w:rsid w:val="00EE7C74"/>
    <w:rsid w:val="00EF0713"/>
    <w:rsid w:val="00EF07CA"/>
    <w:rsid w:val="00EF16E8"/>
    <w:rsid w:val="00EF1936"/>
    <w:rsid w:val="00EF1C54"/>
    <w:rsid w:val="00EF2DE2"/>
    <w:rsid w:val="00EF2E7D"/>
    <w:rsid w:val="00EF404B"/>
    <w:rsid w:val="00EF457A"/>
    <w:rsid w:val="00EF4FD4"/>
    <w:rsid w:val="00EF509E"/>
    <w:rsid w:val="00EF5630"/>
    <w:rsid w:val="00EF5DA4"/>
    <w:rsid w:val="00EF751D"/>
    <w:rsid w:val="00EF7523"/>
    <w:rsid w:val="00F0001C"/>
    <w:rsid w:val="00F00376"/>
    <w:rsid w:val="00F01F0C"/>
    <w:rsid w:val="00F0234D"/>
    <w:rsid w:val="00F02A5A"/>
    <w:rsid w:val="00F03441"/>
    <w:rsid w:val="00F03689"/>
    <w:rsid w:val="00F04169"/>
    <w:rsid w:val="00F05216"/>
    <w:rsid w:val="00F05924"/>
    <w:rsid w:val="00F06E4D"/>
    <w:rsid w:val="00F06ECB"/>
    <w:rsid w:val="00F0712C"/>
    <w:rsid w:val="00F0741C"/>
    <w:rsid w:val="00F101A7"/>
    <w:rsid w:val="00F10461"/>
    <w:rsid w:val="00F1078D"/>
    <w:rsid w:val="00F11368"/>
    <w:rsid w:val="00F11764"/>
    <w:rsid w:val="00F118B2"/>
    <w:rsid w:val="00F127D1"/>
    <w:rsid w:val="00F12D17"/>
    <w:rsid w:val="00F1410B"/>
    <w:rsid w:val="00F15720"/>
    <w:rsid w:val="00F157E2"/>
    <w:rsid w:val="00F15F08"/>
    <w:rsid w:val="00F165E5"/>
    <w:rsid w:val="00F1674B"/>
    <w:rsid w:val="00F16C7D"/>
    <w:rsid w:val="00F17193"/>
    <w:rsid w:val="00F17314"/>
    <w:rsid w:val="00F1786C"/>
    <w:rsid w:val="00F17957"/>
    <w:rsid w:val="00F209F8"/>
    <w:rsid w:val="00F21427"/>
    <w:rsid w:val="00F21FDF"/>
    <w:rsid w:val="00F222DB"/>
    <w:rsid w:val="00F24C1A"/>
    <w:rsid w:val="00F24FA1"/>
    <w:rsid w:val="00F255C1"/>
    <w:rsid w:val="00F259E2"/>
    <w:rsid w:val="00F25A6C"/>
    <w:rsid w:val="00F25E1A"/>
    <w:rsid w:val="00F27FC8"/>
    <w:rsid w:val="00F30739"/>
    <w:rsid w:val="00F31229"/>
    <w:rsid w:val="00F33086"/>
    <w:rsid w:val="00F342C0"/>
    <w:rsid w:val="00F346A3"/>
    <w:rsid w:val="00F358B5"/>
    <w:rsid w:val="00F35E42"/>
    <w:rsid w:val="00F367C6"/>
    <w:rsid w:val="00F36D81"/>
    <w:rsid w:val="00F37827"/>
    <w:rsid w:val="00F378D5"/>
    <w:rsid w:val="00F37A2B"/>
    <w:rsid w:val="00F37CCA"/>
    <w:rsid w:val="00F404B9"/>
    <w:rsid w:val="00F40C5E"/>
    <w:rsid w:val="00F40CD2"/>
    <w:rsid w:val="00F40DC3"/>
    <w:rsid w:val="00F40E14"/>
    <w:rsid w:val="00F41F0B"/>
    <w:rsid w:val="00F444BB"/>
    <w:rsid w:val="00F4467B"/>
    <w:rsid w:val="00F44702"/>
    <w:rsid w:val="00F45A4C"/>
    <w:rsid w:val="00F4641D"/>
    <w:rsid w:val="00F46546"/>
    <w:rsid w:val="00F46961"/>
    <w:rsid w:val="00F50222"/>
    <w:rsid w:val="00F503B0"/>
    <w:rsid w:val="00F50820"/>
    <w:rsid w:val="00F50CE4"/>
    <w:rsid w:val="00F513F3"/>
    <w:rsid w:val="00F52277"/>
    <w:rsid w:val="00F527AC"/>
    <w:rsid w:val="00F53042"/>
    <w:rsid w:val="00F54F8C"/>
    <w:rsid w:val="00F5503F"/>
    <w:rsid w:val="00F55AD7"/>
    <w:rsid w:val="00F56010"/>
    <w:rsid w:val="00F5703E"/>
    <w:rsid w:val="00F57C6B"/>
    <w:rsid w:val="00F60A26"/>
    <w:rsid w:val="00F61D83"/>
    <w:rsid w:val="00F623A6"/>
    <w:rsid w:val="00F634A6"/>
    <w:rsid w:val="00F636EF"/>
    <w:rsid w:val="00F64BE0"/>
    <w:rsid w:val="00F65601"/>
    <w:rsid w:val="00F6575C"/>
    <w:rsid w:val="00F65DD1"/>
    <w:rsid w:val="00F67BA1"/>
    <w:rsid w:val="00F67F53"/>
    <w:rsid w:val="00F702A1"/>
    <w:rsid w:val="00F707B3"/>
    <w:rsid w:val="00F71135"/>
    <w:rsid w:val="00F71F1D"/>
    <w:rsid w:val="00F7264C"/>
    <w:rsid w:val="00F72DB2"/>
    <w:rsid w:val="00F730DC"/>
    <w:rsid w:val="00F74142"/>
    <w:rsid w:val="00F741EE"/>
    <w:rsid w:val="00F74309"/>
    <w:rsid w:val="00F763F2"/>
    <w:rsid w:val="00F76800"/>
    <w:rsid w:val="00F768D2"/>
    <w:rsid w:val="00F76A45"/>
    <w:rsid w:val="00F76B4E"/>
    <w:rsid w:val="00F77334"/>
    <w:rsid w:val="00F81868"/>
    <w:rsid w:val="00F818D2"/>
    <w:rsid w:val="00F81E4C"/>
    <w:rsid w:val="00F828E7"/>
    <w:rsid w:val="00F82C35"/>
    <w:rsid w:val="00F83068"/>
    <w:rsid w:val="00F83D5A"/>
    <w:rsid w:val="00F85647"/>
    <w:rsid w:val="00F856F8"/>
    <w:rsid w:val="00F85B2A"/>
    <w:rsid w:val="00F86CB3"/>
    <w:rsid w:val="00F87C61"/>
    <w:rsid w:val="00F90461"/>
    <w:rsid w:val="00F90D5A"/>
    <w:rsid w:val="00F910D4"/>
    <w:rsid w:val="00F91B03"/>
    <w:rsid w:val="00F96C61"/>
    <w:rsid w:val="00FA370D"/>
    <w:rsid w:val="00FA5265"/>
    <w:rsid w:val="00FA5E26"/>
    <w:rsid w:val="00FA5F89"/>
    <w:rsid w:val="00FA66F1"/>
    <w:rsid w:val="00FA73F5"/>
    <w:rsid w:val="00FB01B3"/>
    <w:rsid w:val="00FB03BA"/>
    <w:rsid w:val="00FB2A8E"/>
    <w:rsid w:val="00FB355A"/>
    <w:rsid w:val="00FB387B"/>
    <w:rsid w:val="00FB4C17"/>
    <w:rsid w:val="00FB521C"/>
    <w:rsid w:val="00FB5308"/>
    <w:rsid w:val="00FB5647"/>
    <w:rsid w:val="00FB6180"/>
    <w:rsid w:val="00FB6B7A"/>
    <w:rsid w:val="00FB71FB"/>
    <w:rsid w:val="00FB7BA8"/>
    <w:rsid w:val="00FC1808"/>
    <w:rsid w:val="00FC258F"/>
    <w:rsid w:val="00FC3479"/>
    <w:rsid w:val="00FC378B"/>
    <w:rsid w:val="00FC3977"/>
    <w:rsid w:val="00FD1E6E"/>
    <w:rsid w:val="00FD2363"/>
    <w:rsid w:val="00FD2566"/>
    <w:rsid w:val="00FD25C7"/>
    <w:rsid w:val="00FD264D"/>
    <w:rsid w:val="00FD2BB7"/>
    <w:rsid w:val="00FD2D64"/>
    <w:rsid w:val="00FD2F16"/>
    <w:rsid w:val="00FD3130"/>
    <w:rsid w:val="00FD3648"/>
    <w:rsid w:val="00FD3AB1"/>
    <w:rsid w:val="00FD3BFA"/>
    <w:rsid w:val="00FD4749"/>
    <w:rsid w:val="00FD6065"/>
    <w:rsid w:val="00FE08E8"/>
    <w:rsid w:val="00FE1D34"/>
    <w:rsid w:val="00FE244F"/>
    <w:rsid w:val="00FE267E"/>
    <w:rsid w:val="00FE2A6F"/>
    <w:rsid w:val="00FE2ED6"/>
    <w:rsid w:val="00FE3575"/>
    <w:rsid w:val="00FE466D"/>
    <w:rsid w:val="00FE483B"/>
    <w:rsid w:val="00FE4FFB"/>
    <w:rsid w:val="00FE56DF"/>
    <w:rsid w:val="00FE5850"/>
    <w:rsid w:val="00FE599C"/>
    <w:rsid w:val="00FE61A6"/>
    <w:rsid w:val="00FE6713"/>
    <w:rsid w:val="00FF17A8"/>
    <w:rsid w:val="00FF271D"/>
    <w:rsid w:val="00FF28CC"/>
    <w:rsid w:val="00FF2C98"/>
    <w:rsid w:val="00FF33AA"/>
    <w:rsid w:val="00FF418D"/>
    <w:rsid w:val="00FF48AD"/>
    <w:rsid w:val="00FF55C1"/>
    <w:rsid w:val="00FF6538"/>
    <w:rsid w:val="00FF73A0"/>
    <w:rsid w:val="00FF79F8"/>
    <w:rsid w:val="0295054B"/>
    <w:rsid w:val="044FC4EE"/>
    <w:rsid w:val="0490FAD0"/>
    <w:rsid w:val="04B5899F"/>
    <w:rsid w:val="07B845AF"/>
    <w:rsid w:val="093736E0"/>
    <w:rsid w:val="09B5E8AE"/>
    <w:rsid w:val="0A3615F9"/>
    <w:rsid w:val="0A94585C"/>
    <w:rsid w:val="0A9DBB2B"/>
    <w:rsid w:val="0AF05CB1"/>
    <w:rsid w:val="0B2B0380"/>
    <w:rsid w:val="0B6CB8F6"/>
    <w:rsid w:val="0BB0BD0B"/>
    <w:rsid w:val="0BC5F148"/>
    <w:rsid w:val="0C7F6FDA"/>
    <w:rsid w:val="0D9B9706"/>
    <w:rsid w:val="0E5DE02F"/>
    <w:rsid w:val="0F2D738C"/>
    <w:rsid w:val="10836346"/>
    <w:rsid w:val="10D75873"/>
    <w:rsid w:val="11AF19D2"/>
    <w:rsid w:val="11C787FD"/>
    <w:rsid w:val="12A4BD34"/>
    <w:rsid w:val="12DF1FC1"/>
    <w:rsid w:val="133A95F2"/>
    <w:rsid w:val="135305AB"/>
    <w:rsid w:val="1451ABF9"/>
    <w:rsid w:val="15D79FB3"/>
    <w:rsid w:val="16B123CC"/>
    <w:rsid w:val="17FA89CE"/>
    <w:rsid w:val="1905D6BC"/>
    <w:rsid w:val="19561AE2"/>
    <w:rsid w:val="1A585B57"/>
    <w:rsid w:val="1A69F659"/>
    <w:rsid w:val="1A7B5669"/>
    <w:rsid w:val="1C57C969"/>
    <w:rsid w:val="1D2B84D3"/>
    <w:rsid w:val="1D61D941"/>
    <w:rsid w:val="1D72A500"/>
    <w:rsid w:val="1E4ED0E7"/>
    <w:rsid w:val="204E546A"/>
    <w:rsid w:val="22614C78"/>
    <w:rsid w:val="23378622"/>
    <w:rsid w:val="24AE1591"/>
    <w:rsid w:val="25C6CBC9"/>
    <w:rsid w:val="275CEC14"/>
    <w:rsid w:val="2773E1E5"/>
    <w:rsid w:val="286CDB38"/>
    <w:rsid w:val="2A2BCFB6"/>
    <w:rsid w:val="2B23EA9F"/>
    <w:rsid w:val="2B6E2DEF"/>
    <w:rsid w:val="2BB0C3C9"/>
    <w:rsid w:val="2C919A94"/>
    <w:rsid w:val="2CA6DD58"/>
    <w:rsid w:val="2D2842B3"/>
    <w:rsid w:val="2D89CC2E"/>
    <w:rsid w:val="2E7A7BDE"/>
    <w:rsid w:val="2E9B5F2F"/>
    <w:rsid w:val="332170E1"/>
    <w:rsid w:val="349A7ECD"/>
    <w:rsid w:val="34C0AA6A"/>
    <w:rsid w:val="35022E9A"/>
    <w:rsid w:val="36A07A91"/>
    <w:rsid w:val="36B101E4"/>
    <w:rsid w:val="37121064"/>
    <w:rsid w:val="371383F2"/>
    <w:rsid w:val="392E7064"/>
    <w:rsid w:val="39D17B84"/>
    <w:rsid w:val="39E941F6"/>
    <w:rsid w:val="3A1873C7"/>
    <w:rsid w:val="3AB9FA59"/>
    <w:rsid w:val="3BB504D1"/>
    <w:rsid w:val="3DAB083E"/>
    <w:rsid w:val="3F08C373"/>
    <w:rsid w:val="3F8AF628"/>
    <w:rsid w:val="40A4DC9A"/>
    <w:rsid w:val="40BCF3CB"/>
    <w:rsid w:val="414158F0"/>
    <w:rsid w:val="424C1022"/>
    <w:rsid w:val="42A3E07A"/>
    <w:rsid w:val="42D8EC2E"/>
    <w:rsid w:val="435488BC"/>
    <w:rsid w:val="43CEEEFA"/>
    <w:rsid w:val="43FED869"/>
    <w:rsid w:val="442D737D"/>
    <w:rsid w:val="46305876"/>
    <w:rsid w:val="46D4B8D4"/>
    <w:rsid w:val="473E4D58"/>
    <w:rsid w:val="4961877F"/>
    <w:rsid w:val="4B4C5E2F"/>
    <w:rsid w:val="4B4CA420"/>
    <w:rsid w:val="4B5B5093"/>
    <w:rsid w:val="4CAB563E"/>
    <w:rsid w:val="4DD1AE6A"/>
    <w:rsid w:val="4E84199D"/>
    <w:rsid w:val="4F060813"/>
    <w:rsid w:val="50A6AB6B"/>
    <w:rsid w:val="517F3DCB"/>
    <w:rsid w:val="522FB2B8"/>
    <w:rsid w:val="52888F9B"/>
    <w:rsid w:val="536B631A"/>
    <w:rsid w:val="54CF207F"/>
    <w:rsid w:val="5B2D9659"/>
    <w:rsid w:val="5D608961"/>
    <w:rsid w:val="5E09F643"/>
    <w:rsid w:val="600CFC53"/>
    <w:rsid w:val="617B29C2"/>
    <w:rsid w:val="6226E602"/>
    <w:rsid w:val="645796DD"/>
    <w:rsid w:val="6491E360"/>
    <w:rsid w:val="67337AFB"/>
    <w:rsid w:val="68A9F7F8"/>
    <w:rsid w:val="6906D29A"/>
    <w:rsid w:val="6AA0A170"/>
    <w:rsid w:val="6D14DB18"/>
    <w:rsid w:val="6D1C3B01"/>
    <w:rsid w:val="6DD4D628"/>
    <w:rsid w:val="6DE4D6E9"/>
    <w:rsid w:val="6EF2FFF4"/>
    <w:rsid w:val="6EFFD85B"/>
    <w:rsid w:val="6F010D1D"/>
    <w:rsid w:val="6F5BAFD7"/>
    <w:rsid w:val="6F83B456"/>
    <w:rsid w:val="6FB83356"/>
    <w:rsid w:val="70BB81D4"/>
    <w:rsid w:val="70FBE214"/>
    <w:rsid w:val="72B4A777"/>
    <w:rsid w:val="740078E6"/>
    <w:rsid w:val="7734E698"/>
    <w:rsid w:val="788FB823"/>
    <w:rsid w:val="789DAEA2"/>
    <w:rsid w:val="79DA980D"/>
    <w:rsid w:val="7B63799D"/>
    <w:rsid w:val="7C3081DC"/>
    <w:rsid w:val="7D5A8E72"/>
    <w:rsid w:val="7DD02E8B"/>
    <w:rsid w:val="7EC614AB"/>
    <w:rsid w:val="7ED23A21"/>
    <w:rsid w:val="7F034B97"/>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9608E1"/>
  <w15:docId w15:val="{59F33B48-A4AB-4EEE-8967-F3FC03EDFF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65914"/>
    <w:pPr>
      <w:spacing w:after="0" w:line="216" w:lineRule="atLeast"/>
    </w:pPr>
    <w:rPr>
      <w:sz w:val="18"/>
      <w:lang w:val="en-GB"/>
    </w:rPr>
  </w:style>
  <w:style w:type="paragraph" w:styleId="Heading1">
    <w:name w:val="heading 1"/>
    <w:next w:val="Normal"/>
    <w:link w:val="Heading1Char"/>
    <w:qFormat/>
    <w:rsid w:val="00586C66"/>
    <w:pPr>
      <w:keepNext/>
      <w:keepLines/>
      <w:numPr>
        <w:numId w:val="23"/>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Heading2">
    <w:name w:val="heading 2"/>
    <w:basedOn w:val="Heading1"/>
    <w:next w:val="Normal"/>
    <w:link w:val="Heading2Char"/>
    <w:qFormat/>
    <w:rsid w:val="00586C66"/>
    <w:pPr>
      <w:numPr>
        <w:ilvl w:val="1"/>
      </w:numPr>
      <w:ind w:right="709"/>
      <w:outlineLvl w:val="1"/>
    </w:pPr>
    <w:rPr>
      <w:bCs w:val="0"/>
      <w:sz w:val="24"/>
    </w:rPr>
  </w:style>
  <w:style w:type="paragraph" w:styleId="Heading3">
    <w:name w:val="heading 3"/>
    <w:basedOn w:val="Heading2"/>
    <w:next w:val="BodyText"/>
    <w:link w:val="Heading3Char"/>
    <w:qFormat/>
    <w:rsid w:val="000418CA"/>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0418CA"/>
    <w:pPr>
      <w:numPr>
        <w:ilvl w:val="3"/>
      </w:numPr>
      <w:ind w:right="992"/>
      <w:outlineLvl w:val="3"/>
    </w:pPr>
    <w:rPr>
      <w:bCs w:val="0"/>
      <w:iCs/>
      <w:smallCaps w:val="0"/>
      <w:sz w:val="22"/>
    </w:rPr>
  </w:style>
  <w:style w:type="paragraph" w:styleId="Heading5">
    <w:name w:val="heading 5"/>
    <w:basedOn w:val="Heading4"/>
    <w:next w:val="Normal"/>
    <w:link w:val="Heading5Char"/>
    <w:qFormat/>
    <w:rsid w:val="000418CA"/>
    <w:pPr>
      <w:numPr>
        <w:ilvl w:val="4"/>
      </w:numPr>
      <w:spacing w:before="200"/>
      <w:ind w:left="1701" w:hanging="1701"/>
      <w:outlineLvl w:val="4"/>
    </w:pPr>
    <w:rPr>
      <w:b w:val="0"/>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4D6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586C66"/>
    <w:rPr>
      <w:rFonts w:asciiTheme="majorHAnsi" w:eastAsiaTheme="majorEastAsia" w:hAnsiTheme="majorHAnsi" w:cstheme="majorBidi"/>
      <w:b/>
      <w:bCs/>
      <w:caps/>
      <w:color w:val="00558C"/>
      <w:sz w:val="28"/>
      <w:szCs w:val="24"/>
      <w:lang w:val="en-GB"/>
    </w:rPr>
  </w:style>
  <w:style w:type="character" w:customStyle="1" w:styleId="Heading2Char">
    <w:name w:val="Heading 2 Char"/>
    <w:basedOn w:val="DefaultParagraphFont"/>
    <w:link w:val="Heading2"/>
    <w:rsid w:val="00586C66"/>
    <w:rPr>
      <w:rFonts w:asciiTheme="majorHAnsi" w:eastAsiaTheme="majorEastAsia" w:hAnsiTheme="majorHAnsi" w:cstheme="majorBidi"/>
      <w:b/>
      <w:caps/>
      <w:color w:val="00558C"/>
      <w:sz w:val="24"/>
      <w:szCs w:val="24"/>
      <w:lang w:val="en-GB"/>
    </w:rPr>
  </w:style>
  <w:style w:type="character" w:customStyle="1" w:styleId="Heading3Char">
    <w:name w:val="Heading 3 Char"/>
    <w:basedOn w:val="DefaultParagraphFont"/>
    <w:link w:val="Heading3"/>
    <w:rsid w:val="000418CA"/>
    <w:rPr>
      <w:rFonts w:asciiTheme="majorHAnsi" w:eastAsiaTheme="majorEastAsia" w:hAnsiTheme="majorHAnsi" w:cstheme="majorBidi"/>
      <w:b/>
      <w:bCs/>
      <w:smallCaps/>
      <w:color w:val="00558C"/>
      <w:sz w:val="24"/>
      <w:szCs w:val="24"/>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0418CA"/>
    <w:rPr>
      <w:rFonts w:asciiTheme="majorHAnsi" w:eastAsiaTheme="majorEastAsia" w:hAnsiTheme="majorHAnsi" w:cstheme="majorBidi"/>
      <w:b/>
      <w:iCs/>
      <w:color w:val="00558C"/>
      <w:szCs w:val="24"/>
      <w:lang w:val="en-GB"/>
    </w:rPr>
  </w:style>
  <w:style w:type="character" w:customStyle="1" w:styleId="Heading5Char">
    <w:name w:val="Heading 5 Char"/>
    <w:basedOn w:val="DefaultParagraphFont"/>
    <w:link w:val="Heading5"/>
    <w:rsid w:val="000418CA"/>
    <w:rPr>
      <w:rFonts w:asciiTheme="majorHAnsi" w:eastAsiaTheme="majorEastAsia" w:hAnsiTheme="majorHAnsi" w:cstheme="majorBidi"/>
      <w:iCs/>
      <w:color w:val="00558C"/>
      <w:szCs w:val="24"/>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8310C9"/>
    <w:pPr>
      <w:numPr>
        <w:numId w:val="18"/>
      </w:numPr>
      <w:spacing w:after="120"/>
      <w:ind w:left="992" w:hanging="425"/>
    </w:pPr>
    <w:rPr>
      <w:color w:val="000000" w:themeColor="text1"/>
      <w:sz w:val="22"/>
    </w:rPr>
  </w:style>
  <w:style w:type="paragraph" w:customStyle="1" w:styleId="Bullet2">
    <w:name w:val="Bullet 2"/>
    <w:basedOn w:val="Normal"/>
    <w:link w:val="Bullet2Char"/>
    <w:qFormat/>
    <w:rsid w:val="008310C9"/>
    <w:pPr>
      <w:numPr>
        <w:numId w:val="19"/>
      </w:numPr>
      <w:spacing w:after="120"/>
      <w:ind w:left="1276" w:hanging="425"/>
    </w:pPr>
    <w:rPr>
      <w:color w:val="000000" w:themeColor="text1"/>
      <w:sz w:val="22"/>
    </w:rPr>
  </w:style>
  <w:style w:type="paragraph" w:customStyle="1" w:styleId="Heading1separationline">
    <w:name w:val="Heading 1 separ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0D76B7"/>
    <w:pPr>
      <w:tabs>
        <w:tab w:val="right" w:leader="dot" w:pos="9781"/>
      </w:tabs>
      <w:spacing w:after="40" w:line="300" w:lineRule="atLeast"/>
      <w:ind w:left="425" w:right="425" w:hanging="425"/>
    </w:pPr>
    <w:rPr>
      <w:b/>
      <w:caps/>
      <w:noProof/>
      <w:color w:val="00558C" w:themeColor="accent1"/>
      <w:sz w:val="22"/>
    </w:rPr>
  </w:style>
  <w:style w:type="paragraph" w:styleId="TOC2">
    <w:name w:val="toc 2"/>
    <w:basedOn w:val="Normal"/>
    <w:next w:val="Normal"/>
    <w:autoRedefine/>
    <w:uiPriority w:val="39"/>
    <w:rsid w:val="00D92A45"/>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80602A"/>
    <w:pPr>
      <w:tabs>
        <w:tab w:val="right" w:leader="dot" w:pos="9781"/>
      </w:tabs>
      <w:spacing w:after="60"/>
      <w:ind w:left="1276" w:right="425"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Doicumentrevisiontabletitle">
    <w:name w:val="Doicument revision table title"/>
    <w:basedOn w:val="Tabletext"/>
    <w:rsid w:val="00051724"/>
    <w:rPr>
      <w:b/>
      <w:color w:val="00558C"/>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1E32E5"/>
    <w:pPr>
      <w:tabs>
        <w:tab w:val="right" w:leader="dot" w:pos="9781"/>
      </w:tabs>
      <w:spacing w:after="60"/>
      <w:ind w:left="1134" w:hanging="709"/>
    </w:pPr>
    <w:rPr>
      <w:color w:val="00558C"/>
    </w:rPr>
  </w:style>
  <w:style w:type="paragraph" w:customStyle="1" w:styleId="Listatext">
    <w:name w:val="List a text"/>
    <w:basedOn w:val="Normal"/>
    <w:qFormat/>
    <w:rsid w:val="008310C9"/>
    <w:pPr>
      <w:spacing w:after="120"/>
      <w:ind w:left="1134"/>
    </w:pPr>
    <w:rPr>
      <w:sz w:val="22"/>
    </w:rPr>
  </w:style>
  <w:style w:type="character" w:customStyle="1" w:styleId="Bullet2Char">
    <w:name w:val="Bullet 2 Char"/>
    <w:basedOn w:val="DefaultParagraphFont"/>
    <w:link w:val="Bullet2"/>
    <w:rsid w:val="008310C9"/>
    <w:rPr>
      <w:color w:val="000000" w:themeColor="text1"/>
      <w:lang w:val="en-GB"/>
    </w:rPr>
  </w:style>
  <w:style w:type="paragraph" w:customStyle="1" w:styleId="AppendixHead2">
    <w:name w:val="Appendix Head 2"/>
    <w:basedOn w:val="AppendixtitleHead1"/>
    <w:next w:val="Heading1separationline"/>
    <w:qFormat/>
    <w:rsid w:val="00586C66"/>
    <w:pPr>
      <w:numPr>
        <w:ilvl w:val="1"/>
      </w:numPr>
      <w:spacing w:after="120"/>
    </w:pPr>
    <w:rPr>
      <w:rFonts w:cs="Arial"/>
      <w:sz w:val="24"/>
      <w:lang w:eastAsia="en-GB"/>
    </w:rPr>
  </w:style>
  <w:style w:type="paragraph" w:customStyle="1" w:styleId="AppendixHead3">
    <w:name w:val="Appendix Head 3"/>
    <w:basedOn w:val="Normal"/>
    <w:next w:val="Heading2separationline"/>
    <w:qFormat/>
    <w:rsid w:val="00E5035D"/>
    <w:pPr>
      <w:numPr>
        <w:ilvl w:val="2"/>
        <w:numId w:val="1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E5035D"/>
    <w:pPr>
      <w:numPr>
        <w:ilvl w:val="3"/>
      </w:numPr>
    </w:pPr>
    <w:rPr>
      <w:smallCaps w:val="0"/>
      <w:sz w:val="22"/>
    </w:rPr>
  </w:style>
  <w:style w:type="paragraph" w:customStyle="1" w:styleId="AppendixHead5">
    <w:name w:val="Appendix Head 5"/>
    <w:basedOn w:val="AppendixHead4"/>
    <w:next w:val="BodyText"/>
    <w:qFormat/>
    <w:rsid w:val="00A90AAC"/>
    <w:pPr>
      <w:numPr>
        <w:ilvl w:val="4"/>
      </w:numPr>
      <w:ind w:left="1701" w:hanging="1701"/>
    </w:pPr>
    <w:rPr>
      <w:b w:val="0"/>
    </w:rPr>
  </w:style>
  <w:style w:type="paragraph" w:customStyle="1" w:styleId="AnnextitleHead1">
    <w:name w:val="Annex title (Head 1)"/>
    <w:next w:val="BodyText"/>
    <w:link w:val="AnnextitleHead1Char"/>
    <w:qFormat/>
    <w:rsid w:val="00E5035D"/>
    <w:pPr>
      <w:numPr>
        <w:numId w:val="7"/>
      </w:numPr>
      <w:spacing w:after="360"/>
    </w:pPr>
    <w:rPr>
      <w:b/>
      <w:caps/>
      <w:color w:val="00558C"/>
      <w:sz w:val="28"/>
      <w:lang w:val="en-GB"/>
    </w:rPr>
  </w:style>
  <w:style w:type="character" w:customStyle="1" w:styleId="AnnextitleHead1Char">
    <w:name w:val="Annex title (Head 1) Char"/>
    <w:basedOn w:val="DefaultParagraphFont"/>
    <w:link w:val="AnnextitleHead1"/>
    <w:rsid w:val="00E5035D"/>
    <w:rPr>
      <w:b/>
      <w:caps/>
      <w:color w:val="00558C"/>
      <w:sz w:val="28"/>
      <w:lang w:val="en-GB"/>
    </w:rPr>
  </w:style>
  <w:style w:type="paragraph" w:customStyle="1" w:styleId="AnnexHead2">
    <w:name w:val="Annex Head 2"/>
    <w:basedOn w:val="AnnextitleHead1"/>
    <w:next w:val="Heading1separationline"/>
    <w:qFormat/>
    <w:rsid w:val="00E5035D"/>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0418CA"/>
    <w:pPr>
      <w:numPr>
        <w:ilvl w:val="2"/>
      </w:numPr>
    </w:pPr>
    <w:rPr>
      <w:caps w:val="0"/>
      <w:smallCaps/>
    </w:rPr>
  </w:style>
  <w:style w:type="paragraph" w:styleId="BodyText">
    <w:name w:val="Body Text"/>
    <w:basedOn w:val="Normal"/>
    <w:link w:val="BodyTextChar"/>
    <w:unhideWhenUsed/>
    <w:qFormat/>
    <w:rsid w:val="00820C2C"/>
    <w:pPr>
      <w:spacing w:after="120"/>
      <w:jc w:val="both"/>
    </w:pPr>
    <w:rPr>
      <w:sz w:val="22"/>
    </w:rPr>
  </w:style>
  <w:style w:type="character" w:customStyle="1" w:styleId="BodyTextChar">
    <w:name w:val="Body Text Char"/>
    <w:basedOn w:val="DefaultParagraphFont"/>
    <w:link w:val="BodyText"/>
    <w:rsid w:val="00820C2C"/>
    <w:rPr>
      <w:lang w:val="en-GB"/>
    </w:rPr>
  </w:style>
  <w:style w:type="paragraph" w:customStyle="1" w:styleId="AnnexHead4">
    <w:name w:val="Annex Head 4"/>
    <w:basedOn w:val="AnnexHead3"/>
    <w:next w:val="BodyText"/>
    <w:qFormat/>
    <w:rsid w:val="000418CA"/>
    <w:pPr>
      <w:numPr>
        <w:ilvl w:val="3"/>
      </w:numPr>
    </w:pPr>
    <w:rPr>
      <w:smallCaps w:val="0"/>
      <w:sz w:val="22"/>
    </w:rPr>
  </w:style>
  <w:style w:type="paragraph" w:customStyle="1" w:styleId="AnnexHead5">
    <w:name w:val="Annex Head 5"/>
    <w:basedOn w:val="Normal"/>
    <w:next w:val="BodyText"/>
    <w:qFormat/>
    <w:rsid w:val="000418CA"/>
    <w:pPr>
      <w:numPr>
        <w:ilvl w:val="4"/>
        <w:numId w:val="7"/>
      </w:numPr>
      <w:spacing w:before="120" w:after="120" w:line="240" w:lineRule="auto"/>
      <w:ind w:left="1701" w:hanging="1701"/>
    </w:pPr>
    <w:rPr>
      <w:rFonts w:eastAsia="Calibri" w:cs="Calibri"/>
      <w:color w:val="00558C"/>
      <w:sz w:val="22"/>
      <w:lang w:eastAsia="en-GB"/>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11"/>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Tablecaption">
    <w:name w:val="Table caption"/>
    <w:basedOn w:val="Caption"/>
    <w:next w:val="Normal"/>
    <w:qFormat/>
    <w:rsid w:val="007A4FEF"/>
    <w:pPr>
      <w:numPr>
        <w:numId w:val="9"/>
      </w:numPr>
      <w:tabs>
        <w:tab w:val="left" w:pos="851"/>
      </w:tabs>
      <w:spacing w:before="240" w:after="240"/>
      <w:jc w:val="center"/>
    </w:pPr>
    <w:rPr>
      <w:b w:val="0"/>
      <w:u w:val="non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CD0232"/>
    <w:pPr>
      <w:tabs>
        <w:tab w:val="right" w:leader="dot" w:pos="9781"/>
        <w:tab w:val="right" w:leader="dot" w:pos="10195"/>
      </w:tabs>
      <w:ind w:left="1418" w:right="425" w:hanging="1418"/>
    </w:pPr>
    <w:rPr>
      <w:b/>
      <w:caps/>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DD69FB"/>
    <w:rPr>
      <w:rFonts w:asciiTheme="minorHAnsi" w:hAnsiTheme="minorHAnsi"/>
      <w:sz w:val="20"/>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8310C9"/>
    <w:pPr>
      <w:numPr>
        <w:ilvl w:val="1"/>
        <w:numId w:val="22"/>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10"/>
      </w:numPr>
    </w:pPr>
  </w:style>
  <w:style w:type="paragraph" w:styleId="TOC5">
    <w:name w:val="toc 5"/>
    <w:basedOn w:val="Normal"/>
    <w:next w:val="Normal"/>
    <w:autoRedefine/>
    <w:uiPriority w:val="39"/>
    <w:rsid w:val="00CD0232"/>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FF418D"/>
    <w:pPr>
      <w:numPr>
        <w:ilvl w:val="2"/>
        <w:numId w:val="22"/>
      </w:numPr>
      <w:ind w:left="1701" w:hanging="425"/>
    </w:pPr>
  </w:style>
  <w:style w:type="paragraph" w:customStyle="1" w:styleId="Listitext">
    <w:name w:val="List i text"/>
    <w:basedOn w:val="Normal"/>
    <w:qFormat/>
    <w:rsid w:val="00FF418D"/>
    <w:pPr>
      <w:ind w:left="2268" w:hanging="567"/>
    </w:pPr>
    <w:rPr>
      <w:sz w:val="20"/>
    </w:rPr>
  </w:style>
  <w:style w:type="paragraph" w:customStyle="1" w:styleId="Bullet1text">
    <w:name w:val="Bullet 1 text"/>
    <w:basedOn w:val="Normal"/>
    <w:qFormat/>
    <w:rsid w:val="008310C9"/>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Normal"/>
    <w:qFormat/>
    <w:rsid w:val="008310C9"/>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8310C9"/>
    <w:pPr>
      <w:numPr>
        <w:numId w:val="20"/>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8310C9"/>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Normal"/>
    <w:qFormat/>
    <w:rsid w:val="008310C9"/>
    <w:pPr>
      <w:numPr>
        <w:numId w:val="21"/>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8310C9"/>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73704A"/>
    <w:pPr>
      <w:numPr>
        <w:numId w:val="8"/>
      </w:numPr>
      <w:spacing w:before="120"/>
      <w:ind w:left="397" w:hanging="284"/>
      <w:contextualSpacing/>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BodyText"/>
    <w:qFormat/>
    <w:rsid w:val="002176C4"/>
    <w:pPr>
      <w:numPr>
        <w:numId w:val="25"/>
      </w:numPr>
      <w:jc w:val="center"/>
    </w:pPr>
    <w:rPr>
      <w:i/>
      <w:color w:val="00558C"/>
      <w:lang w:eastAsia="en-GB"/>
    </w:rPr>
  </w:style>
  <w:style w:type="paragraph" w:customStyle="1" w:styleId="Figurecaption">
    <w:name w:val="Figure caption"/>
    <w:basedOn w:val="Caption"/>
    <w:next w:val="Normal"/>
    <w:qFormat/>
    <w:rsid w:val="00DD69FB"/>
    <w:pPr>
      <w:numPr>
        <w:numId w:val="12"/>
      </w:numPr>
      <w:spacing w:before="240" w:after="240"/>
      <w:jc w:val="center"/>
    </w:pPr>
    <w:rPr>
      <w:b w:val="0"/>
      <w:u w:val="none"/>
    </w:rPr>
  </w:style>
  <w:style w:type="paragraph" w:styleId="NoSpacing">
    <w:name w:val="No Spacing"/>
    <w:uiPriority w:val="1"/>
    <w:semiHidden/>
    <w:rsid w:val="00C55EFB"/>
    <w:pPr>
      <w:spacing w:after="0" w:line="240" w:lineRule="auto"/>
    </w:pPr>
    <w:rPr>
      <w:sz w:val="18"/>
      <w:lang w:val="en-GB"/>
    </w:rPr>
  </w:style>
  <w:style w:type="paragraph" w:customStyle="1" w:styleId="Abbreviations">
    <w:name w:val="Abbreviations"/>
    <w:basedOn w:val="Normal"/>
    <w:qFormat/>
    <w:rsid w:val="000B577B"/>
    <w:pPr>
      <w:spacing w:after="60"/>
      <w:ind w:left="1418" w:hanging="1418"/>
    </w:pPr>
    <w:rPr>
      <w:sz w:val="22"/>
    </w:rPr>
  </w:style>
  <w:style w:type="paragraph" w:customStyle="1" w:styleId="Tableheading">
    <w:name w:val="Table heading"/>
    <w:basedOn w:val="Normal"/>
    <w:qFormat/>
    <w:rsid w:val="00983287"/>
    <w:pPr>
      <w:spacing w:before="60" w:after="60"/>
      <w:ind w:left="113" w:right="113"/>
      <w:jc w:val="center"/>
    </w:pPr>
    <w:rPr>
      <w:b/>
      <w:color w:val="00558C"/>
      <w:sz w:val="20"/>
      <w:lang w:val="en-US"/>
    </w:rPr>
  </w:style>
  <w:style w:type="paragraph" w:customStyle="1" w:styleId="AppendixtitleHead1">
    <w:name w:val="Appendix title (Head 1)"/>
    <w:next w:val="BodyText"/>
    <w:qFormat/>
    <w:rsid w:val="00E5035D"/>
    <w:pPr>
      <w:numPr>
        <w:numId w:val="14"/>
      </w:numPr>
      <w:spacing w:before="120" w:after="240" w:line="240" w:lineRule="auto"/>
    </w:pPr>
    <w:rPr>
      <w:rFonts w:asciiTheme="majorHAnsi" w:eastAsia="Calibri" w:hAnsiTheme="majorHAnsi" w:cs="Calibri"/>
      <w:b/>
      <w:bCs/>
      <w:caps/>
      <w:color w:val="00558C"/>
      <w:sz w:val="28"/>
      <w:szCs w:val="28"/>
      <w:lang w:val="en-GB"/>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ionline"/>
    <w:rsid w:val="00AB76B7"/>
    <w:pPr>
      <w:ind w:right="14317"/>
    </w:p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Referencetext">
    <w:name w:val="Reference text"/>
    <w:basedOn w:val="Normal"/>
    <w:autoRedefine/>
    <w:rsid w:val="00CB7D0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E86147"/>
    <w:rPr>
      <w:b/>
      <w:color w:val="00558C"/>
      <w:sz w:val="28"/>
    </w:rPr>
  </w:style>
  <w:style w:type="character" w:customStyle="1" w:styleId="MRNChar">
    <w:name w:val="MRN Char"/>
    <w:basedOn w:val="DefaultParagraphFont"/>
    <w:link w:val="MRN"/>
    <w:rsid w:val="00E86147"/>
    <w:rPr>
      <w:b/>
      <w:color w:val="00558C"/>
      <w:sz w:val="28"/>
      <w:lang w:val="en-GB"/>
    </w:rPr>
  </w:style>
  <w:style w:type="paragraph" w:customStyle="1" w:styleId="Revokes">
    <w:name w:val="Revokes"/>
    <w:basedOn w:val="Documentdate"/>
    <w:link w:val="RevokesChar"/>
    <w:rsid w:val="003F70D2"/>
    <w:rPr>
      <w:i/>
    </w:rPr>
  </w:style>
  <w:style w:type="character" w:customStyle="1" w:styleId="RevokesChar">
    <w:name w:val="Revokes Char"/>
    <w:basedOn w:val="DefaultParagraphFont"/>
    <w:link w:val="Revokes"/>
    <w:rsid w:val="003F70D2"/>
    <w:rPr>
      <w:b/>
      <w:i/>
      <w:color w:val="00558C"/>
      <w:sz w:val="28"/>
      <w:lang w:val="en-GB"/>
    </w:rPr>
  </w:style>
  <w:style w:type="paragraph" w:customStyle="1" w:styleId="Referencelist">
    <w:name w:val="Reference list"/>
    <w:basedOn w:val="Normal"/>
    <w:qFormat/>
    <w:rsid w:val="00CF10E3"/>
    <w:pPr>
      <w:numPr>
        <w:numId w:val="15"/>
      </w:numPr>
      <w:spacing w:before="120" w:after="60" w:line="240" w:lineRule="auto"/>
      <w:jc w:val="both"/>
    </w:pPr>
    <w:rPr>
      <w:rFonts w:eastAsia="Times New Roman" w:cs="Times New Roman"/>
      <w:sz w:val="22"/>
      <w:szCs w:val="20"/>
    </w:rPr>
  </w:style>
  <w:style w:type="paragraph" w:customStyle="1" w:styleId="Equationnumber">
    <w:name w:val="Equation number"/>
    <w:basedOn w:val="BodyText"/>
    <w:next w:val="BodyText"/>
    <w:link w:val="EquationnumberChar"/>
    <w:qFormat/>
    <w:rsid w:val="00835EA0"/>
    <w:pPr>
      <w:numPr>
        <w:numId w:val="16"/>
      </w:numPr>
      <w:spacing w:before="60"/>
      <w:jc w:val="right"/>
    </w:pPr>
  </w:style>
  <w:style w:type="character" w:customStyle="1" w:styleId="EquationnumberChar">
    <w:name w:val="Equation number Char"/>
    <w:basedOn w:val="BodyTextChar"/>
    <w:link w:val="Equationnumber"/>
    <w:rsid w:val="00835EA0"/>
    <w:rPr>
      <w:lang w:val="en-GB"/>
    </w:rPr>
  </w:style>
  <w:style w:type="paragraph" w:customStyle="1" w:styleId="Furtherreading">
    <w:name w:val="Further reading"/>
    <w:basedOn w:val="BodyText"/>
    <w:link w:val="FurtherreadingChar"/>
    <w:qFormat/>
    <w:rsid w:val="0022582A"/>
    <w:pPr>
      <w:numPr>
        <w:numId w:val="17"/>
      </w:numPr>
      <w:spacing w:before="60"/>
    </w:pPr>
  </w:style>
  <w:style w:type="character" w:customStyle="1" w:styleId="FurtherreadingChar">
    <w:name w:val="Further reading Char"/>
    <w:basedOn w:val="BodyTextChar"/>
    <w:link w:val="Furtherreading"/>
    <w:rsid w:val="0022582A"/>
    <w:rPr>
      <w:lang w:val="en-GB"/>
    </w:rPr>
  </w:style>
  <w:style w:type="paragraph" w:customStyle="1" w:styleId="Documentrevisiontabletitle">
    <w:name w:val="Document revision table title"/>
    <w:basedOn w:val="Normal"/>
    <w:rsid w:val="005D3920"/>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176C4"/>
    <w:pPr>
      <w:numPr>
        <w:numId w:val="24"/>
      </w:numPr>
      <w:jc w:val="center"/>
    </w:pPr>
    <w:rPr>
      <w:i/>
      <w:color w:val="00558C"/>
      <w:lang w:eastAsia="en-GB"/>
    </w:rPr>
  </w:style>
  <w:style w:type="character" w:customStyle="1" w:styleId="AnnexFigureCaptionChar">
    <w:name w:val="Annex Figure Caption Char"/>
    <w:basedOn w:val="BodyTextChar"/>
    <w:link w:val="AnnexFigureCaption"/>
    <w:rsid w:val="002176C4"/>
    <w:rPr>
      <w:i/>
      <w:color w:val="00558C"/>
      <w:lang w:val="en-GB" w:eastAsia="en-GB"/>
    </w:rPr>
  </w:style>
  <w:style w:type="character" w:customStyle="1" w:styleId="1">
    <w:name w:val="未处理的提及1"/>
    <w:basedOn w:val="DefaultParagraphFont"/>
    <w:uiPriority w:val="99"/>
    <w:semiHidden/>
    <w:unhideWhenUsed/>
    <w:rsid w:val="00431342"/>
    <w:rPr>
      <w:color w:val="605E5C"/>
      <w:shd w:val="clear" w:color="auto" w:fill="E1DFDD"/>
    </w:rPr>
  </w:style>
  <w:style w:type="character" w:customStyle="1" w:styleId="CaptionChar">
    <w:name w:val="Caption Char"/>
    <w:aliases w:val="Figure-Table Char,Figure-table Char,Table Char,Legend Char,topic Char,Caption Table Char"/>
    <w:basedOn w:val="DefaultParagraphFont"/>
    <w:link w:val="Kuvaotsikko1"/>
    <w:locked/>
    <w:rsid w:val="00745DC4"/>
    <w:rPr>
      <w:rFonts w:ascii="Calibri" w:hAnsi="Calibri" w:cs="Calibri"/>
      <w:i/>
      <w:iCs/>
      <w:color w:val="44546A"/>
      <w:lang w:eastAsia="en-CA"/>
    </w:rPr>
  </w:style>
  <w:style w:type="paragraph" w:customStyle="1" w:styleId="Kuvaotsikko1">
    <w:name w:val="Kuvaotsikko1"/>
    <w:aliases w:val="Figure-Table,Figure-table,Table,Legend,topic,Caption Table"/>
    <w:basedOn w:val="Normal"/>
    <w:link w:val="CaptionChar"/>
    <w:uiPriority w:val="35"/>
    <w:rsid w:val="00745DC4"/>
    <w:pPr>
      <w:spacing w:after="200" w:line="240" w:lineRule="auto"/>
    </w:pPr>
    <w:rPr>
      <w:rFonts w:ascii="Calibri" w:hAnsi="Calibri" w:cs="Calibri"/>
      <w:i/>
      <w:iCs/>
      <w:color w:val="44546A"/>
      <w:sz w:val="22"/>
      <w:lang w:val="fr-FR" w:eastAsia="en-CA"/>
    </w:rPr>
  </w:style>
  <w:style w:type="paragraph" w:customStyle="1" w:styleId="ReportBody">
    <w:name w:val="ReportBody"/>
    <w:basedOn w:val="Normal"/>
    <w:link w:val="ReportBodyChar"/>
    <w:qFormat/>
    <w:rsid w:val="00761424"/>
    <w:pPr>
      <w:spacing w:line="276" w:lineRule="auto"/>
    </w:pPr>
    <w:rPr>
      <w:rFonts w:ascii="Times New Roman" w:hAnsi="Times New Roman"/>
      <w:sz w:val="24"/>
      <w:szCs w:val="24"/>
      <w:lang w:val="fr-FR" w:eastAsia="fr-FR"/>
    </w:rPr>
  </w:style>
  <w:style w:type="character" w:customStyle="1" w:styleId="ReportBodyChar">
    <w:name w:val="ReportBody Char"/>
    <w:basedOn w:val="DefaultParagraphFont"/>
    <w:link w:val="ReportBody"/>
    <w:rsid w:val="00761424"/>
    <w:rPr>
      <w:rFonts w:ascii="Times New Roman" w:eastAsiaTheme="minorEastAsia" w:hAnsi="Times New Roman"/>
      <w:sz w:val="24"/>
      <w:szCs w:val="24"/>
      <w:lang w:eastAsia="fr-FR"/>
    </w:rPr>
  </w:style>
  <w:style w:type="character" w:customStyle="1" w:styleId="cf01">
    <w:name w:val="cf01"/>
    <w:basedOn w:val="DefaultParagraphFont"/>
    <w:rsid w:val="00D67266"/>
    <w:rPr>
      <w:rFonts w:ascii="Segoe UI" w:hAnsi="Segoe UI" w:cs="Segoe UI" w:hint="default"/>
      <w:sz w:val="18"/>
      <w:szCs w:val="18"/>
    </w:rPr>
  </w:style>
  <w:style w:type="table" w:customStyle="1" w:styleId="TaulukkoRuudukko1">
    <w:name w:val="Taulukko Ruudukko1"/>
    <w:basedOn w:val="TableNormal"/>
    <w:next w:val="TableGrid"/>
    <w:uiPriority w:val="59"/>
    <w:rsid w:val="007A0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UnresolvedMention1">
    <w:name w:val="Unresolved Mention1"/>
    <w:basedOn w:val="DefaultParagraphFont"/>
    <w:uiPriority w:val="99"/>
    <w:semiHidden/>
    <w:unhideWhenUsed/>
    <w:rsid w:val="00D562D8"/>
    <w:rPr>
      <w:color w:val="605E5C"/>
      <w:shd w:val="clear" w:color="auto" w:fill="E1DFDD"/>
    </w:rPr>
  </w:style>
  <w:style w:type="table" w:customStyle="1" w:styleId="TaulukkoRuudukko2">
    <w:name w:val="Taulukko Ruudukko2"/>
    <w:basedOn w:val="TableNormal"/>
    <w:next w:val="TableGrid"/>
    <w:uiPriority w:val="39"/>
    <w:rsid w:val="006F1163"/>
    <w:pPr>
      <w:spacing w:after="0" w:line="240" w:lineRule="auto"/>
    </w:pPr>
    <w:rPr>
      <w:rFonts w:eastAsia="Calibri"/>
      <w:lang w:val="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rsid w:val="002F42C4"/>
    <w:pPr>
      <w:ind w:left="720"/>
      <w:contextualSpacing/>
    </w:pPr>
  </w:style>
  <w:style w:type="character" w:customStyle="1" w:styleId="font21">
    <w:name w:val="font21"/>
    <w:basedOn w:val="DefaultParagraphFont"/>
    <w:rsid w:val="00F86CB3"/>
    <w:rPr>
      <w:rFonts w:ascii="SimSun" w:eastAsia="SimSun" w:hAnsi="SimSun" w:cs="SimSun"/>
      <w:b/>
      <w:bCs/>
      <w:color w:val="005DA4"/>
      <w:sz w:val="14"/>
      <w:szCs w:val="14"/>
      <w:u w:val="none"/>
    </w:rPr>
  </w:style>
  <w:style w:type="character" w:customStyle="1" w:styleId="font31">
    <w:name w:val="font31"/>
    <w:basedOn w:val="DefaultParagraphFont"/>
    <w:rsid w:val="00F86CB3"/>
    <w:rPr>
      <w:rFonts w:ascii="SimSun" w:eastAsia="SimSun" w:hAnsi="SimSun" w:cs="SimSun"/>
      <w:color w:val="005DA4"/>
      <w:sz w:val="14"/>
      <w:szCs w:val="14"/>
      <w:u w:val="none"/>
    </w:rPr>
  </w:style>
  <w:style w:type="character" w:customStyle="1" w:styleId="font41">
    <w:name w:val="font41"/>
    <w:basedOn w:val="DefaultParagraphFont"/>
    <w:rsid w:val="00F86CB3"/>
    <w:rPr>
      <w:rFonts w:ascii="SimSun" w:eastAsia="SimSun" w:hAnsi="SimSun" w:cs="SimSun"/>
      <w:color w:val="0064A7"/>
      <w:sz w:val="14"/>
      <w:szCs w:val="14"/>
      <w:u w:val="none"/>
    </w:rPr>
  </w:style>
  <w:style w:type="character" w:customStyle="1" w:styleId="font51">
    <w:name w:val="font51"/>
    <w:basedOn w:val="DefaultParagraphFont"/>
    <w:rsid w:val="00F86CB3"/>
    <w:rPr>
      <w:rFonts w:ascii="SimSun" w:eastAsia="SimSun" w:hAnsi="SimSun" w:cs="SimSun"/>
      <w:b/>
      <w:bCs/>
      <w:color w:val="0064A7"/>
      <w:sz w:val="14"/>
      <w:szCs w:val="14"/>
      <w:u w:val="none"/>
    </w:rPr>
  </w:style>
  <w:style w:type="character" w:customStyle="1" w:styleId="font61">
    <w:name w:val="font61"/>
    <w:basedOn w:val="DefaultParagraphFont"/>
    <w:rsid w:val="00F86CB3"/>
    <w:rPr>
      <w:rFonts w:ascii="SimSun" w:eastAsia="SimSun" w:hAnsi="SimSun" w:cs="SimSun"/>
      <w:b/>
      <w:bCs/>
      <w:color w:val="0067AC"/>
      <w:sz w:val="14"/>
      <w:szCs w:val="14"/>
      <w:u w:val="none"/>
    </w:rPr>
  </w:style>
  <w:style w:type="character" w:customStyle="1" w:styleId="font71">
    <w:name w:val="font71"/>
    <w:basedOn w:val="DefaultParagraphFont"/>
    <w:rsid w:val="00F86CB3"/>
    <w:rPr>
      <w:rFonts w:ascii="SimSun" w:eastAsia="SimSun" w:hAnsi="SimSun" w:cs="SimSun"/>
      <w:b/>
      <w:bCs/>
      <w:color w:val="0060AA"/>
      <w:sz w:val="14"/>
      <w:szCs w:val="14"/>
      <w:u w:val="none"/>
    </w:rPr>
  </w:style>
  <w:style w:type="character" w:customStyle="1" w:styleId="font81">
    <w:name w:val="font81"/>
    <w:basedOn w:val="DefaultParagraphFont"/>
    <w:rsid w:val="00F86CB3"/>
    <w:rPr>
      <w:rFonts w:ascii="SimSun" w:eastAsia="SimSun" w:hAnsi="SimSun" w:cs="SimSun"/>
      <w:b/>
      <w:bCs/>
      <w:color w:val="0062AD"/>
      <w:sz w:val="14"/>
      <w:szCs w:val="14"/>
      <w:u w:val="none"/>
    </w:rPr>
  </w:style>
  <w:style w:type="character" w:customStyle="1" w:styleId="font91">
    <w:name w:val="font91"/>
    <w:basedOn w:val="DefaultParagraphFont"/>
    <w:rsid w:val="00F86CB3"/>
    <w:rPr>
      <w:rFonts w:ascii="SimSun" w:eastAsia="SimSun" w:hAnsi="SimSun" w:cs="SimSun"/>
      <w:b/>
      <w:bCs/>
      <w:color w:val="000000"/>
      <w:sz w:val="14"/>
      <w:szCs w:val="14"/>
      <w:u w:val="none"/>
    </w:rPr>
  </w:style>
  <w:style w:type="character" w:customStyle="1" w:styleId="font101">
    <w:name w:val="font101"/>
    <w:basedOn w:val="DefaultParagraphFont"/>
    <w:rsid w:val="00F86CB3"/>
    <w:rPr>
      <w:rFonts w:ascii="SimSun" w:eastAsia="SimSun" w:hAnsi="SimSun" w:cs="SimSun"/>
      <w:color w:val="000000"/>
      <w:sz w:val="14"/>
      <w:szCs w:val="14"/>
      <w:u w:val="none"/>
    </w:rPr>
  </w:style>
  <w:style w:type="character" w:customStyle="1" w:styleId="font112">
    <w:name w:val="font112"/>
    <w:basedOn w:val="DefaultParagraphFont"/>
    <w:rsid w:val="00F86CB3"/>
    <w:rPr>
      <w:rFonts w:ascii="SimSun" w:eastAsia="SimSun" w:hAnsi="SimSun" w:cs="SimSun"/>
      <w:b/>
      <w:bCs/>
      <w:color w:val="006AB0"/>
      <w:sz w:val="14"/>
      <w:szCs w:val="14"/>
      <w:u w:val="none"/>
    </w:rPr>
  </w:style>
  <w:style w:type="character" w:customStyle="1" w:styleId="font121">
    <w:name w:val="font121"/>
    <w:basedOn w:val="DefaultParagraphFont"/>
    <w:rsid w:val="00F86CB3"/>
    <w:rPr>
      <w:rFonts w:ascii="SimSun" w:eastAsia="SimSun" w:hAnsi="SimSun" w:cs="SimSun"/>
      <w:color w:val="006AB0"/>
      <w:sz w:val="14"/>
      <w:szCs w:val="14"/>
      <w:u w:val="none"/>
    </w:rPr>
  </w:style>
  <w:style w:type="character" w:customStyle="1" w:styleId="font131">
    <w:name w:val="font131"/>
    <w:basedOn w:val="DefaultParagraphFont"/>
    <w:rsid w:val="00F86CB3"/>
    <w:rPr>
      <w:rFonts w:ascii="SimSun" w:eastAsia="SimSun" w:hAnsi="SimSun" w:cs="SimSun"/>
      <w:b/>
      <w:bCs/>
      <w:color w:val="0061AC"/>
      <w:sz w:val="14"/>
      <w:szCs w:val="14"/>
      <w:u w:val="none"/>
    </w:rPr>
  </w:style>
  <w:style w:type="character" w:customStyle="1" w:styleId="font141">
    <w:name w:val="font141"/>
    <w:basedOn w:val="DefaultParagraphFont"/>
    <w:rsid w:val="00F86CB3"/>
    <w:rPr>
      <w:rFonts w:ascii="SimSun" w:eastAsia="SimSun" w:hAnsi="SimSun" w:cs="SimSun"/>
      <w:b/>
      <w:bCs/>
      <w:color w:val="0068AD"/>
      <w:sz w:val="14"/>
      <w:szCs w:val="14"/>
      <w:u w:val="none"/>
    </w:rPr>
  </w:style>
  <w:style w:type="character" w:customStyle="1" w:styleId="font151">
    <w:name w:val="font151"/>
    <w:basedOn w:val="DefaultParagraphFont"/>
    <w:rsid w:val="00F86CB3"/>
    <w:rPr>
      <w:rFonts w:ascii="SimSun" w:eastAsia="SimSun" w:hAnsi="SimSun" w:cs="SimSun"/>
      <w:color w:val="0060A9"/>
      <w:sz w:val="14"/>
      <w:szCs w:val="14"/>
      <w:u w:val="none"/>
    </w:rPr>
  </w:style>
  <w:style w:type="character" w:customStyle="1" w:styleId="font161">
    <w:name w:val="font161"/>
    <w:basedOn w:val="DefaultParagraphFont"/>
    <w:rsid w:val="00F86CB3"/>
    <w:rPr>
      <w:rFonts w:ascii="SimSun" w:eastAsia="SimSun" w:hAnsi="SimSun" w:cs="SimSun"/>
      <w:b/>
      <w:bCs/>
      <w:color w:val="0060A9"/>
      <w:sz w:val="14"/>
      <w:szCs w:val="14"/>
      <w:u w:val="none"/>
    </w:rPr>
  </w:style>
  <w:style w:type="character" w:customStyle="1" w:styleId="font171">
    <w:name w:val="font171"/>
    <w:basedOn w:val="DefaultParagraphFont"/>
    <w:rsid w:val="00F86CB3"/>
    <w:rPr>
      <w:rFonts w:ascii="SimSun" w:eastAsia="SimSun" w:hAnsi="SimSun" w:cs="SimSun"/>
      <w:color w:val="0063AE"/>
      <w:sz w:val="14"/>
      <w:szCs w:val="14"/>
      <w:u w:val="none"/>
    </w:rPr>
  </w:style>
  <w:style w:type="character" w:customStyle="1" w:styleId="font181">
    <w:name w:val="font181"/>
    <w:basedOn w:val="DefaultParagraphFont"/>
    <w:rsid w:val="00F86CB3"/>
    <w:rPr>
      <w:rFonts w:ascii="SimSun" w:eastAsia="SimSun" w:hAnsi="SimSun" w:cs="SimSun"/>
      <w:b/>
      <w:bCs/>
      <w:color w:val="0063AE"/>
      <w:sz w:val="14"/>
      <w:szCs w:val="14"/>
      <w:u w:val="none"/>
    </w:rPr>
  </w:style>
  <w:style w:type="character" w:customStyle="1" w:styleId="font191">
    <w:name w:val="font191"/>
    <w:basedOn w:val="DefaultParagraphFont"/>
    <w:rsid w:val="00F86CB3"/>
    <w:rPr>
      <w:rFonts w:ascii="SimSun" w:eastAsia="SimSun" w:hAnsi="SimSun" w:cs="SimSun"/>
      <w:b/>
      <w:bCs/>
      <w:color w:val="0067B5"/>
      <w:sz w:val="14"/>
      <w:szCs w:val="14"/>
      <w:u w:val="none"/>
    </w:rPr>
  </w:style>
  <w:style w:type="character" w:customStyle="1" w:styleId="font201">
    <w:name w:val="font201"/>
    <w:basedOn w:val="DefaultParagraphFont"/>
    <w:rsid w:val="00F86CB3"/>
    <w:rPr>
      <w:rFonts w:ascii="SimSun" w:eastAsia="SimSun" w:hAnsi="SimSun" w:cs="SimSun"/>
      <w:b/>
      <w:bCs/>
      <w:color w:val="006AB1"/>
      <w:sz w:val="14"/>
      <w:szCs w:val="14"/>
      <w:u w:val="none"/>
    </w:rPr>
  </w:style>
  <w:style w:type="character" w:customStyle="1" w:styleId="font212">
    <w:name w:val="font212"/>
    <w:basedOn w:val="DefaultParagraphFont"/>
    <w:rsid w:val="00F86CB3"/>
    <w:rPr>
      <w:rFonts w:ascii="SimSun" w:eastAsia="SimSun" w:hAnsi="SimSun" w:cs="SimSun"/>
      <w:b/>
      <w:bCs/>
      <w:color w:val="0063AF"/>
      <w:sz w:val="14"/>
      <w:szCs w:val="14"/>
      <w:u w:val="none"/>
    </w:rPr>
  </w:style>
  <w:style w:type="character" w:customStyle="1" w:styleId="font221">
    <w:name w:val="font221"/>
    <w:basedOn w:val="DefaultParagraphFont"/>
    <w:rsid w:val="00F86CB3"/>
    <w:rPr>
      <w:rFonts w:ascii="SimSun" w:eastAsia="SimSun" w:hAnsi="SimSun" w:cs="SimSun"/>
      <w:color w:val="0063AF"/>
      <w:sz w:val="14"/>
      <w:szCs w:val="14"/>
      <w:u w:val="none"/>
    </w:rPr>
  </w:style>
  <w:style w:type="character" w:customStyle="1" w:styleId="font231">
    <w:name w:val="font231"/>
    <w:basedOn w:val="DefaultParagraphFont"/>
    <w:rsid w:val="00F86CB3"/>
    <w:rPr>
      <w:rFonts w:ascii="SimSun" w:eastAsia="SimSun" w:hAnsi="SimSun" w:cs="SimSun"/>
      <w:b/>
      <w:bCs/>
      <w:color w:val="0064B0"/>
      <w:sz w:val="14"/>
      <w:szCs w:val="14"/>
      <w:u w:val="none"/>
    </w:rPr>
  </w:style>
  <w:style w:type="character" w:customStyle="1" w:styleId="font241">
    <w:name w:val="font241"/>
    <w:basedOn w:val="DefaultParagraphFont"/>
    <w:rsid w:val="00F86CB3"/>
    <w:rPr>
      <w:rFonts w:ascii="SimSun" w:eastAsia="SimSun" w:hAnsi="SimSun" w:cs="SimSun"/>
      <w:color w:val="0064B0"/>
      <w:sz w:val="14"/>
      <w:szCs w:val="14"/>
      <w:u w:val="none"/>
    </w:rPr>
  </w:style>
  <w:style w:type="character" w:customStyle="1" w:styleId="font251">
    <w:name w:val="font251"/>
    <w:basedOn w:val="DefaultParagraphFont"/>
    <w:rsid w:val="00F86CB3"/>
    <w:rPr>
      <w:rFonts w:ascii="SimSun" w:eastAsia="SimSun" w:hAnsi="SimSun" w:cs="SimSun"/>
      <w:b/>
      <w:bCs/>
      <w:color w:val="005EA6"/>
      <w:sz w:val="14"/>
      <w:szCs w:val="14"/>
      <w:u w:val="none"/>
    </w:rPr>
  </w:style>
  <w:style w:type="character" w:customStyle="1" w:styleId="font261">
    <w:name w:val="font261"/>
    <w:basedOn w:val="DefaultParagraphFont"/>
    <w:rsid w:val="00F86CB3"/>
    <w:rPr>
      <w:rFonts w:ascii="SimSun" w:eastAsia="SimSun" w:hAnsi="SimSun" w:cs="SimSun"/>
      <w:b/>
      <w:bCs/>
      <w:color w:val="006BB3"/>
      <w:sz w:val="14"/>
      <w:szCs w:val="14"/>
      <w:u w:val="none"/>
    </w:rPr>
  </w:style>
  <w:style w:type="character" w:customStyle="1" w:styleId="font271">
    <w:name w:val="font271"/>
    <w:basedOn w:val="DefaultParagraphFont"/>
    <w:rsid w:val="00F86CB3"/>
    <w:rPr>
      <w:rFonts w:ascii="SimSun" w:eastAsia="SimSun" w:hAnsi="SimSun" w:cs="SimSun"/>
      <w:color w:val="006BB3"/>
      <w:sz w:val="14"/>
      <w:szCs w:val="14"/>
      <w:u w:val="none"/>
    </w:rPr>
  </w:style>
  <w:style w:type="character" w:customStyle="1" w:styleId="font281">
    <w:name w:val="font281"/>
    <w:basedOn w:val="DefaultParagraphFont"/>
    <w:rsid w:val="00F86CB3"/>
    <w:rPr>
      <w:rFonts w:ascii="SimSun" w:eastAsia="SimSun" w:hAnsi="SimSun" w:cs="SimSun"/>
      <w:b/>
      <w:bCs/>
      <w:color w:val="0070BA"/>
      <w:sz w:val="14"/>
      <w:szCs w:val="14"/>
      <w:u w:val="none"/>
    </w:rPr>
  </w:style>
  <w:style w:type="character" w:customStyle="1" w:styleId="font291">
    <w:name w:val="font291"/>
    <w:basedOn w:val="DefaultParagraphFont"/>
    <w:rsid w:val="00F86CB3"/>
    <w:rPr>
      <w:rFonts w:ascii="SimSun" w:eastAsia="SimSun" w:hAnsi="SimSun" w:cs="SimSun"/>
      <w:b/>
      <w:bCs/>
      <w:color w:val="006FB9"/>
      <w:sz w:val="14"/>
      <w:szCs w:val="14"/>
      <w:u w:val="none"/>
    </w:rPr>
  </w:style>
  <w:style w:type="character" w:customStyle="1" w:styleId="font301">
    <w:name w:val="font301"/>
    <w:basedOn w:val="DefaultParagraphFont"/>
    <w:rsid w:val="00F86CB3"/>
    <w:rPr>
      <w:rFonts w:ascii="SimSun" w:eastAsia="SimSun" w:hAnsi="SimSun" w:cs="SimSun"/>
      <w:color w:val="006FB9"/>
      <w:sz w:val="14"/>
      <w:szCs w:val="14"/>
      <w:u w:val="none"/>
    </w:rPr>
  </w:style>
  <w:style w:type="character" w:customStyle="1" w:styleId="font312">
    <w:name w:val="font312"/>
    <w:basedOn w:val="DefaultParagraphFont"/>
    <w:rsid w:val="00F86CB3"/>
    <w:rPr>
      <w:rFonts w:ascii="Calibri" w:hAnsi="Calibri" w:cs="Calibri"/>
      <w:color w:val="000000"/>
      <w:sz w:val="14"/>
      <w:szCs w:val="14"/>
      <w:u w:val="none"/>
    </w:rPr>
  </w:style>
  <w:style w:type="character" w:styleId="UnresolvedMention">
    <w:name w:val="Unresolved Mention"/>
    <w:basedOn w:val="DefaultParagraphFont"/>
    <w:uiPriority w:val="99"/>
    <w:semiHidden/>
    <w:unhideWhenUsed/>
    <w:rsid w:val="003E58BE"/>
    <w:rPr>
      <w:color w:val="605E5C"/>
      <w:shd w:val="clear" w:color="auto" w:fill="E1DFDD"/>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lang w:val="en-GB"/>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semiHidden/>
    <w:unhideWhenUsed/>
    <w:rsid w:val="00A5160C"/>
    <w:rPr>
      <w:b/>
      <w:bCs/>
    </w:rPr>
  </w:style>
  <w:style w:type="character" w:customStyle="1" w:styleId="CommentSubjectChar">
    <w:name w:val="Comment Subject Char"/>
    <w:basedOn w:val="CommentTextChar"/>
    <w:link w:val="CommentSubject"/>
    <w:rsid w:val="00A5160C"/>
    <w:rPr>
      <w:b/>
      <w:bCs/>
      <w:sz w:val="20"/>
      <w:szCs w:val="20"/>
      <w:lang w:val="en-GB"/>
    </w:rPr>
  </w:style>
  <w:style w:type="character" w:customStyle="1" w:styleId="CommentReference1">
    <w:name w:val="Comment Reference1"/>
    <w:basedOn w:val="DefaultParagraphFont"/>
    <w:uiPriority w:val="99"/>
    <w:unhideWhenUsed/>
    <w:rsid w:val="00414D10"/>
    <w:rPr>
      <w:noProof w:val="0"/>
      <w:sz w:val="18"/>
      <w:szCs w:val="18"/>
      <w:lang w:val="en-GB"/>
    </w:rPr>
  </w:style>
  <w:style w:type="paragraph" w:customStyle="1" w:styleId="CommentText1">
    <w:name w:val="Comment Text1"/>
    <w:basedOn w:val="Normal"/>
    <w:uiPriority w:val="99"/>
    <w:unhideWhenUsed/>
    <w:rsid w:val="00414D10"/>
    <w:pPr>
      <w:spacing w:line="240" w:lineRule="auto"/>
    </w:pPr>
    <w:rPr>
      <w:sz w:val="24"/>
      <w:szCs w:val="24"/>
    </w:rPr>
  </w:style>
  <w:style w:type="paragraph" w:customStyle="1" w:styleId="CommentSubject1">
    <w:name w:val="Comment Subject1"/>
    <w:basedOn w:val="CommentText1"/>
    <w:next w:val="CommentText1"/>
    <w:unhideWhenUsed/>
    <w:rsid w:val="00414D1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05537">
      <w:bodyDiv w:val="1"/>
      <w:marLeft w:val="0"/>
      <w:marRight w:val="0"/>
      <w:marTop w:val="0"/>
      <w:marBottom w:val="0"/>
      <w:divBdr>
        <w:top w:val="none" w:sz="0" w:space="0" w:color="auto"/>
        <w:left w:val="none" w:sz="0" w:space="0" w:color="auto"/>
        <w:bottom w:val="none" w:sz="0" w:space="0" w:color="auto"/>
        <w:right w:val="none" w:sz="0" w:space="0" w:color="auto"/>
      </w:divBdr>
    </w:div>
    <w:div w:id="57284083">
      <w:bodyDiv w:val="1"/>
      <w:marLeft w:val="0"/>
      <w:marRight w:val="0"/>
      <w:marTop w:val="0"/>
      <w:marBottom w:val="0"/>
      <w:divBdr>
        <w:top w:val="none" w:sz="0" w:space="0" w:color="auto"/>
        <w:left w:val="none" w:sz="0" w:space="0" w:color="auto"/>
        <w:bottom w:val="none" w:sz="0" w:space="0" w:color="auto"/>
        <w:right w:val="none" w:sz="0" w:space="0" w:color="auto"/>
      </w:divBdr>
    </w:div>
    <w:div w:id="153648761">
      <w:bodyDiv w:val="1"/>
      <w:marLeft w:val="0"/>
      <w:marRight w:val="0"/>
      <w:marTop w:val="0"/>
      <w:marBottom w:val="0"/>
      <w:divBdr>
        <w:top w:val="none" w:sz="0" w:space="0" w:color="auto"/>
        <w:left w:val="none" w:sz="0" w:space="0" w:color="auto"/>
        <w:bottom w:val="none" w:sz="0" w:space="0" w:color="auto"/>
        <w:right w:val="none" w:sz="0" w:space="0" w:color="auto"/>
      </w:divBdr>
    </w:div>
    <w:div w:id="198475617">
      <w:bodyDiv w:val="1"/>
      <w:marLeft w:val="0"/>
      <w:marRight w:val="0"/>
      <w:marTop w:val="0"/>
      <w:marBottom w:val="0"/>
      <w:divBdr>
        <w:top w:val="none" w:sz="0" w:space="0" w:color="auto"/>
        <w:left w:val="none" w:sz="0" w:space="0" w:color="auto"/>
        <w:bottom w:val="none" w:sz="0" w:space="0" w:color="auto"/>
        <w:right w:val="none" w:sz="0" w:space="0" w:color="auto"/>
      </w:divBdr>
    </w:div>
    <w:div w:id="302153304">
      <w:bodyDiv w:val="1"/>
      <w:marLeft w:val="0"/>
      <w:marRight w:val="0"/>
      <w:marTop w:val="0"/>
      <w:marBottom w:val="0"/>
      <w:divBdr>
        <w:top w:val="none" w:sz="0" w:space="0" w:color="auto"/>
        <w:left w:val="none" w:sz="0" w:space="0" w:color="auto"/>
        <w:bottom w:val="none" w:sz="0" w:space="0" w:color="auto"/>
        <w:right w:val="none" w:sz="0" w:space="0" w:color="auto"/>
      </w:divBdr>
    </w:div>
    <w:div w:id="345251685">
      <w:bodyDiv w:val="1"/>
      <w:marLeft w:val="0"/>
      <w:marRight w:val="0"/>
      <w:marTop w:val="0"/>
      <w:marBottom w:val="0"/>
      <w:divBdr>
        <w:top w:val="none" w:sz="0" w:space="0" w:color="auto"/>
        <w:left w:val="none" w:sz="0" w:space="0" w:color="auto"/>
        <w:bottom w:val="none" w:sz="0" w:space="0" w:color="auto"/>
        <w:right w:val="none" w:sz="0" w:space="0" w:color="auto"/>
      </w:divBdr>
      <w:divsChild>
        <w:div w:id="1198085432">
          <w:marLeft w:val="0"/>
          <w:marRight w:val="0"/>
          <w:marTop w:val="0"/>
          <w:marBottom w:val="0"/>
          <w:divBdr>
            <w:top w:val="none" w:sz="0" w:space="0" w:color="auto"/>
            <w:left w:val="none" w:sz="0" w:space="0" w:color="auto"/>
            <w:bottom w:val="none" w:sz="0" w:space="0" w:color="auto"/>
            <w:right w:val="none" w:sz="0" w:space="0" w:color="auto"/>
          </w:divBdr>
        </w:div>
        <w:div w:id="2024670547">
          <w:marLeft w:val="0"/>
          <w:marRight w:val="0"/>
          <w:marTop w:val="0"/>
          <w:marBottom w:val="0"/>
          <w:divBdr>
            <w:top w:val="none" w:sz="0" w:space="0" w:color="auto"/>
            <w:left w:val="none" w:sz="0" w:space="0" w:color="auto"/>
            <w:bottom w:val="none" w:sz="0" w:space="0" w:color="auto"/>
            <w:right w:val="none" w:sz="0" w:space="0" w:color="auto"/>
          </w:divBdr>
        </w:div>
      </w:divsChild>
    </w:div>
    <w:div w:id="461046434">
      <w:bodyDiv w:val="1"/>
      <w:marLeft w:val="0"/>
      <w:marRight w:val="0"/>
      <w:marTop w:val="0"/>
      <w:marBottom w:val="0"/>
      <w:divBdr>
        <w:top w:val="none" w:sz="0" w:space="0" w:color="auto"/>
        <w:left w:val="none" w:sz="0" w:space="0" w:color="auto"/>
        <w:bottom w:val="none" w:sz="0" w:space="0" w:color="auto"/>
        <w:right w:val="none" w:sz="0" w:space="0" w:color="auto"/>
      </w:divBdr>
    </w:div>
    <w:div w:id="475688711">
      <w:bodyDiv w:val="1"/>
      <w:marLeft w:val="0"/>
      <w:marRight w:val="0"/>
      <w:marTop w:val="0"/>
      <w:marBottom w:val="0"/>
      <w:divBdr>
        <w:top w:val="none" w:sz="0" w:space="0" w:color="auto"/>
        <w:left w:val="none" w:sz="0" w:space="0" w:color="auto"/>
        <w:bottom w:val="none" w:sz="0" w:space="0" w:color="auto"/>
        <w:right w:val="none" w:sz="0" w:space="0" w:color="auto"/>
      </w:divBdr>
    </w:div>
    <w:div w:id="776213005">
      <w:bodyDiv w:val="1"/>
      <w:marLeft w:val="0"/>
      <w:marRight w:val="0"/>
      <w:marTop w:val="0"/>
      <w:marBottom w:val="0"/>
      <w:divBdr>
        <w:top w:val="none" w:sz="0" w:space="0" w:color="auto"/>
        <w:left w:val="none" w:sz="0" w:space="0" w:color="auto"/>
        <w:bottom w:val="none" w:sz="0" w:space="0" w:color="auto"/>
        <w:right w:val="none" w:sz="0" w:space="0" w:color="auto"/>
      </w:divBdr>
    </w:div>
    <w:div w:id="1048991638">
      <w:bodyDiv w:val="1"/>
      <w:marLeft w:val="0"/>
      <w:marRight w:val="0"/>
      <w:marTop w:val="0"/>
      <w:marBottom w:val="0"/>
      <w:divBdr>
        <w:top w:val="none" w:sz="0" w:space="0" w:color="auto"/>
        <w:left w:val="none" w:sz="0" w:space="0" w:color="auto"/>
        <w:bottom w:val="none" w:sz="0" w:space="0" w:color="auto"/>
        <w:right w:val="none" w:sz="0" w:space="0" w:color="auto"/>
      </w:divBdr>
    </w:div>
    <w:div w:id="1209416853">
      <w:bodyDiv w:val="1"/>
      <w:marLeft w:val="0"/>
      <w:marRight w:val="0"/>
      <w:marTop w:val="0"/>
      <w:marBottom w:val="0"/>
      <w:divBdr>
        <w:top w:val="none" w:sz="0" w:space="0" w:color="auto"/>
        <w:left w:val="none" w:sz="0" w:space="0" w:color="auto"/>
        <w:bottom w:val="none" w:sz="0" w:space="0" w:color="auto"/>
        <w:right w:val="none" w:sz="0" w:space="0" w:color="auto"/>
      </w:divBdr>
    </w:div>
    <w:div w:id="1250459379">
      <w:bodyDiv w:val="1"/>
      <w:marLeft w:val="0"/>
      <w:marRight w:val="0"/>
      <w:marTop w:val="0"/>
      <w:marBottom w:val="0"/>
      <w:divBdr>
        <w:top w:val="none" w:sz="0" w:space="0" w:color="auto"/>
        <w:left w:val="none" w:sz="0" w:space="0" w:color="auto"/>
        <w:bottom w:val="none" w:sz="0" w:space="0" w:color="auto"/>
        <w:right w:val="none" w:sz="0" w:space="0" w:color="auto"/>
      </w:divBdr>
    </w:div>
    <w:div w:id="1361973870">
      <w:bodyDiv w:val="1"/>
      <w:marLeft w:val="0"/>
      <w:marRight w:val="0"/>
      <w:marTop w:val="0"/>
      <w:marBottom w:val="0"/>
      <w:divBdr>
        <w:top w:val="none" w:sz="0" w:space="0" w:color="auto"/>
        <w:left w:val="none" w:sz="0" w:space="0" w:color="auto"/>
        <w:bottom w:val="none" w:sz="0" w:space="0" w:color="auto"/>
        <w:right w:val="none" w:sz="0" w:space="0" w:color="auto"/>
      </w:divBdr>
    </w:div>
    <w:div w:id="1506549226">
      <w:bodyDiv w:val="1"/>
      <w:marLeft w:val="0"/>
      <w:marRight w:val="0"/>
      <w:marTop w:val="0"/>
      <w:marBottom w:val="0"/>
      <w:divBdr>
        <w:top w:val="none" w:sz="0" w:space="0" w:color="auto"/>
        <w:left w:val="none" w:sz="0" w:space="0" w:color="auto"/>
        <w:bottom w:val="none" w:sz="0" w:space="0" w:color="auto"/>
        <w:right w:val="none" w:sz="0" w:space="0" w:color="auto"/>
      </w:divBdr>
    </w:div>
    <w:div w:id="1815833993">
      <w:bodyDiv w:val="1"/>
      <w:marLeft w:val="0"/>
      <w:marRight w:val="0"/>
      <w:marTop w:val="0"/>
      <w:marBottom w:val="0"/>
      <w:divBdr>
        <w:top w:val="none" w:sz="0" w:space="0" w:color="auto"/>
        <w:left w:val="none" w:sz="0" w:space="0" w:color="auto"/>
        <w:bottom w:val="none" w:sz="0" w:space="0" w:color="auto"/>
        <w:right w:val="none" w:sz="0" w:space="0" w:color="auto"/>
      </w:divBdr>
    </w:div>
    <w:div w:id="2026592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doi.org/10.1017/S0373463308005213?" TargetMode="External"/><Relationship Id="rId3" Type="http://schemas.openxmlformats.org/officeDocument/2006/relationships/hyperlink" Target="https://www.sciencedirect.com/science/article/pii/S187705092500331X" TargetMode="External"/><Relationship Id="rId7" Type="http://schemas.openxmlformats.org/officeDocument/2006/relationships/hyperlink" Target="https://nlai.blue/spark/" TargetMode="External"/><Relationship Id="rId2" Type="http://schemas.openxmlformats.org/officeDocument/2006/relationships/hyperlink" Target="https://doi.org/10.1016/j.procs.2025.01.323" TargetMode="External"/><Relationship Id="rId1" Type="http://schemas.openxmlformats.org/officeDocument/2006/relationships/hyperlink" Target="https://www.sciencedirect.com/science/article/pii/S187705092500331X" TargetMode="External"/><Relationship Id="rId6" Type="http://schemas.openxmlformats.org/officeDocument/2006/relationships/hyperlink" Target="https://nlai.blue/spark/" TargetMode="External"/><Relationship Id="rId5" Type="http://schemas.openxmlformats.org/officeDocument/2006/relationships/hyperlink" Target="https://rosap.ntl.bts.gov/view/dot/84541/dot_84541_DS1.pdf" TargetMode="External"/><Relationship Id="rId10" Type="http://schemas.openxmlformats.org/officeDocument/2006/relationships/hyperlink" Target="https://www.lloydslist.com/LL1128820/Seized-UK-tanker-likely-spoofed-by-Iran" TargetMode="External"/><Relationship Id="rId4" Type="http://schemas.openxmlformats.org/officeDocument/2006/relationships/hyperlink" Target="https://cdn.ymaws.com/rin.org.uk/resource/dynamic/blogs/20260126_054216_13191.pdf" TargetMode="External"/><Relationship Id="rId9" Type="http://schemas.openxmlformats.org/officeDocument/2006/relationships/hyperlink" Target="https://www.semanticscholar.org/paper/GPS-Jamming-and-the-Impact-on-Maritime-Navigation-Grant-Williams/7bbebef531f09c4eca32f71b12c2af80458e5dcc"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microsoft.com/office/2011/relationships/commentsExtended" Target="commentsExtended.xml"/><Relationship Id="rId39" Type="http://schemas.openxmlformats.org/officeDocument/2006/relationships/hyperlink" Target="https://rntfnd.org/wp-content/uploads/12-7-Prioritizing-Dangers-to-US-fm-Threats-to-GPS-RNTFoundation.pdf" TargetMode="External"/><Relationship Id="rId21" Type="http://schemas.openxmlformats.org/officeDocument/2006/relationships/header" Target="header7.xml"/><Relationship Id="rId34" Type="http://schemas.openxmlformats.org/officeDocument/2006/relationships/hyperlink" Target="https://scied.ucar.edu/learning-zone/atmosphere/ionosphere" TargetMode="External"/><Relationship Id="rId42" Type="http://schemas.openxmlformats.org/officeDocument/2006/relationships/hyperlink" Target="https://www.gsc-europa.eu/sites/default/files/sites/all/files/Galileo_OS_SIS_ICD_v2.0.pdf" TargetMode="External"/><Relationship Id="rId47" Type="http://schemas.openxmlformats.org/officeDocument/2006/relationships/hyperlink" Target="https://gssc.esa.int/navipedia/index.php/Galileo_Public_Regulated_Service_(PRS)" TargetMode="External"/><Relationship Id="rId50" Type="http://schemas.openxmlformats.org/officeDocument/2006/relationships/hyperlink" Target="https://satelles.com/technology/reliable-and-secure-pnt-service/" TargetMode="External"/><Relationship Id="rId55" Type="http://schemas.openxmlformats.org/officeDocument/2006/relationships/hyperlink" Target="https://doi.org/10.1002/navi.450" TargetMode="External"/><Relationship Id="rId63" Type="http://schemas.openxmlformats.org/officeDocument/2006/relationships/header" Target="header10.xml"/><Relationship Id="rId68" Type="http://schemas.openxmlformats.org/officeDocument/2006/relationships/footer" Target="footer7.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5.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5.xml"/><Relationship Id="rId32" Type="http://schemas.openxmlformats.org/officeDocument/2006/relationships/hyperlink" Target="https://rntfnd.org/wp-content/uploads/Vople_vulnerability_assess_2001.pdf" TargetMode="External"/><Relationship Id="rId37" Type="http://schemas.openxmlformats.org/officeDocument/2006/relationships/hyperlink" Target="https://www.furuno.no/en/aktuelt/furuno-gps-recievers-affected-by-gps-rollover-02-01-2022/" TargetMode="External"/><Relationship Id="rId40" Type="http://schemas.openxmlformats.org/officeDocument/2006/relationships/hyperlink" Target="https://www.gps.gov/systems/gps/modernization/civilsignals/" TargetMode="External"/><Relationship Id="rId45" Type="http://schemas.openxmlformats.org/officeDocument/2006/relationships/hyperlink" Target="https://www.gsc-europa.eu/sites/default/files/sites/all/files/Galileo-OSNMA-SDD_v1.0.pdf" TargetMode="External"/><Relationship Id="rId53" Type="http://schemas.openxmlformats.org/officeDocument/2006/relationships/hyperlink" Target="https://aerospace.csis.org/aerospace101/earth-orbit-101/" TargetMode="External"/><Relationship Id="rId58" Type="http://schemas.openxmlformats.org/officeDocument/2006/relationships/hyperlink" Target="https://www.insidegnss.com/auto/julyaug09-kintner.pdf" TargetMode="External"/><Relationship Id="rId66" Type="http://schemas.openxmlformats.org/officeDocument/2006/relationships/header" Target="header12.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9.xml"/><Relationship Id="rId28" Type="http://schemas.microsoft.com/office/2018/08/relationships/commentsExtensible" Target="commentsExtensible.xml"/><Relationship Id="rId36" Type="http://schemas.openxmlformats.org/officeDocument/2006/relationships/hyperlink" Target="https://c4ads.org/reports/above-us-only-stars/" TargetMode="External"/><Relationship Id="rId49" Type="http://schemas.openxmlformats.org/officeDocument/2006/relationships/hyperlink" Target="https://www.locata.com/" TargetMode="External"/><Relationship Id="rId57" Type="http://schemas.openxmlformats.org/officeDocument/2006/relationships/hyperlink" Target="https://nap.nationalacademies.org/read/12643/chapter/4" TargetMode="External"/><Relationship Id="rId61"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7.png"/><Relationship Id="rId44" Type="http://schemas.openxmlformats.org/officeDocument/2006/relationships/hyperlink" Target="http://en.beidou.gov.cn/SYSTEMS/ICD/201806/P020180608518432765621.pdf" TargetMode="External"/><Relationship Id="rId52" Type="http://schemas.openxmlformats.org/officeDocument/2006/relationships/hyperlink" Target="https://ieeexplore.ieee.org/stamp/stamp.jsp?tp=&amp;arnumber=9840374" TargetMode="External"/><Relationship Id="rId60" Type="http://schemas.openxmlformats.org/officeDocument/2006/relationships/image" Target="media/image9.png"/><Relationship Id="rId65"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eader" Target="header8.xml"/><Relationship Id="rId27" Type="http://schemas.microsoft.com/office/2016/09/relationships/commentsIds" Target="commentsIds.xml"/><Relationship Id="rId30" Type="http://schemas.openxmlformats.org/officeDocument/2006/relationships/image" Target="media/image6.png"/><Relationship Id="rId35" Type="http://schemas.openxmlformats.org/officeDocument/2006/relationships/hyperlink" Target="https://gssc.esa.int/navipedia/GNSS_Book/ESA_GNSS-Book_TM-23_Vol_I.pdf" TargetMode="External"/><Relationship Id="rId43" Type="http://schemas.openxmlformats.org/officeDocument/2006/relationships/hyperlink" Target="https://www.gpsworld.com/directions-2023-galileo-offers-new-services/" TargetMode="External"/><Relationship Id="rId48" Type="http://schemas.openxmlformats.org/officeDocument/2006/relationships/hyperlink" Target="https://insidegnss.com/wp-content/uploads/2018/04/janfeb18-SOLUTIONS.pdf" TargetMode="External"/><Relationship Id="rId56" Type="http://schemas.openxmlformats.org/officeDocument/2006/relationships/hyperlink" Target="https://doi.org/10.1002/sat.1424" TargetMode="External"/><Relationship Id="rId64" Type="http://schemas.openxmlformats.org/officeDocument/2006/relationships/header" Target="header11.xml"/><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xonaspace.com/pulsar" TargetMode="Externa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comments" Target="comments.xml"/><Relationship Id="rId33" Type="http://schemas.openxmlformats.org/officeDocument/2006/relationships/hyperlink" Target="https://www.iala-aism.org/wiki/dictionary/index.php/Resilient_PNT" TargetMode="External"/><Relationship Id="rId38" Type="http://schemas.openxmlformats.org/officeDocument/2006/relationships/hyperlink" Target="https://www.youtube.com/watch?v=CNAr8eQQ_9E" TargetMode="External"/><Relationship Id="rId46" Type="http://schemas.openxmlformats.org/officeDocument/2006/relationships/hyperlink" Target="https://rosap.ntl.bts.gov/view/dot/84541/dot_84541_DS1.pdf" TargetMode="External"/><Relationship Id="rId59" Type="http://schemas.openxmlformats.org/officeDocument/2006/relationships/image" Target="media/image8.emf"/><Relationship Id="rId67" Type="http://schemas.openxmlformats.org/officeDocument/2006/relationships/header" Target="header13.xml"/><Relationship Id="rId20" Type="http://schemas.openxmlformats.org/officeDocument/2006/relationships/header" Target="header6.xml"/><Relationship Id="rId41" Type="http://schemas.openxmlformats.org/officeDocument/2006/relationships/hyperlink" Target="https://rntfnd.org/wp-content/uploads/CIS-Russia-Radionav-Plan-2019-2024.pdf" TargetMode="External"/><Relationship Id="rId54" Type="http://schemas.openxmlformats.org/officeDocument/2006/relationships/hyperlink" Target="https://www.iala-aism.org/content/uploads/2016/09/1555-Takuo-Kashiwa-Trials-of-e-Radar-e-Racon-positioning-system-at-Singapore-Port-final.pdf" TargetMode="External"/><Relationship Id="rId62" Type="http://schemas.openxmlformats.org/officeDocument/2006/relationships/image" Target="media/image11.jpeg"/><Relationship Id="rId70" Type="http://schemas.microsoft.com/office/2011/relationships/people" Target="peop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13.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Olt08</b:Tag>
    <b:SourceType>ConferenceProceedings</b:SourceType>
    <b:Guid>{481C0E99-6526-4030-9305-51A3C961F716}</b:Guid>
    <b:Title>Contribution to the IALA worldwide radio navigation plan (IALAWWRNP) / recapitalization of MF</b:Title>
    <b:Year>2008</b:Year>
    <b:ConferenceName>IALA ENAV4</b:ConferenceName>
    <b:Author>
      <b:Author>
        <b:NameList>
          <b:Person>
            <b:Last>Oltmann</b:Last>
            <b:First>J.H.</b:First>
          </b:Person>
          <b:Person>
            <b:Last>Hoppe</b:Last>
            <b:First>Michael</b:First>
          </b:Person>
        </b:NameList>
      </b:Author>
    </b:Author>
    <b:LCID>en-US</b:LCID>
    <b:RefOrder>2</b:RefOrder>
  </b:Source>
  <b:Source>
    <b:Tag>Gam14</b:Tag>
    <b:SourceType>ConferenceProceedings</b:SourceType>
    <b:Guid>{D2EF1045-13FA-45CE-B9B1-FE57A6A34D82}</b:Guid>
    <b:Title>Locata</b:Title>
    <b:Year>2014</b:Year>
    <b:ConferenceName>US PNT Advisory Board</b:ConferenceName>
    <b:City>Washington, D.C.</b:City>
    <b:Author>
      <b:Author>
        <b:NameList>
          <b:Person>
            <b:Last>Gambale</b:Last>
            <b:First>Nunzio</b:First>
          </b:Person>
        </b:NameList>
      </b:Author>
    </b:Author>
    <b:URL>https://www.gps.gov/governance/advisory/meetings/2014-06/gambale.pdf</b:URL>
    <b:RefOrder>3</b:RefOrder>
  </b:Source>
  <b:Source>
    <b:Tag>Spa09</b:Tag>
    <b:SourceType>DocumentFromInternetSite</b:SourceType>
    <b:Guid>{FED05F13-B801-4B2C-A5CC-814EEFACBCCA}</b:Guid>
    <b:Title>Severe Space Weather Events-Understanding Socieral and Economic Impacts: A workshop Report</b:Title>
    <b:Year>2009</b:Year>
    <b:InternetSiteTitle>National Academies Press</b:InternetSiteTitle>
    <b:URL>https://nap.nationalacademies.org/read/12643/chapter/4#8</b:URL>
    <b:LCID>en-US</b:LCID>
    <b:Author>
      <b:Author>
        <b:Corporate>Space Studies Board - Division of Engineering and Physical Sciences</b:Corporate>
      </b:Author>
      <b:Editor>
        <b:NameList>
          <b:Person>
            <b:Last>Press</b:Last>
            <b:First>National</b:First>
            <b:Middle>Academies</b:Middle>
          </b:Person>
        </b:NameList>
      </b:Editor>
    </b:Author>
    <b:YearAccessed>2023</b:YearAccessed>
    <b:RefOrder>1</b:RefOrder>
  </b:Source>
  <b:Source>
    <b:Tag>Ala19</b:Tag>
    <b:SourceType>DocumentFromInternetSite</b:SourceType>
    <b:Guid>{CFE98A11-3B83-45D7-A665-C02AB22CE8BA}</b:Guid>
    <b:Author>
      <b:Author>
        <b:NameList>
          <b:Person>
            <b:Last>Cameron</b:Last>
            <b:First>Alan</b:First>
          </b:Person>
        </b:NameList>
      </b:Author>
    </b:Author>
    <b:Title>K2 will drive glonass under 1m</b:Title>
    <b:InternetSiteTitle>GPS World</b:InternetSiteTitle>
    <b:Year>2019</b:Year>
    <b:Month>June </b:Month>
    <b:Day>20</b:Day>
    <b:URL>https://www.gpsworld.com/k2-will-drive-glonass-under-1m/</b:URL>
    <b:RefOrder>4</b:RefOrder>
  </b:Source>
  <b:Source>
    <b:Tag>CIS19</b:Tag>
    <b:SourceType>DocumentFromInternetSite</b:SourceType>
    <b:Guid>{BEFFFFE9-5551-4898-9D57-5DAE6200ABE0}</b:Guid>
    <b:LCID>en-US</b:LCID>
    <b:Author>
      <b:Author>
        <b:Corporate>Council of Heads of Government of the CIS</b:Corporate>
      </b:Author>
    </b:Author>
    <b:Title>CIS Russia Radionavigation Plan 2019-2024</b:Title>
    <b:InternetSiteTitle>RNT Foundation</b:InternetSiteTitle>
    <b:Year>2019</b:Year>
    <b:Month>October</b:Month>
    <b:Day>25</b:Day>
    <b:URL>https://rntfnd.org/wp-content/uploads/CIS-Russia-Radionav-Plan-2019-2024.pdf</b:URL>
    <b:RefOrder>5</b:RefOrder>
  </b:Source>
  <b:Source>
    <b:Tag>EUR23</b:Tag>
    <b:SourceType>Book</b:SourceType>
    <b:Guid>{E8ADE860-F356-4FFD-A344-20B3995FBED9}</b:Guid>
    <b:Title>EUROCONTROL Guidelines on a Process for Civil and Military GNSS Interference Testing</b:Title>
    <b:Year>2023</b:Year>
    <b:ShortTitle>GUID - 190</b:ShortTitle>
    <b:StandardNumber>ISBN: 978-2-87497-120-4</b:StandardNumber>
    <b:Edition>2.0</b:Edition>
    <b:URL>https://www.eurocontrol.int/sites/default/files/2023-03/eurocontrol-gnss-interference-testing-guide-v2-0.pdf</b:URL>
    <b:Author>
      <b:Author>
        <b:Corporate>EUROCONTROL </b:Corporate>
      </b:Author>
    </b:Author>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4A1C3B-CDAB-4F00-BA06-0F23684C5DBD}">
  <ds:schemaRefs>
    <ds:schemaRef ds:uri="http://schemas.openxmlformats.org/officeDocument/2006/bibliography"/>
  </ds:schemaRefs>
</ds:datastoreItem>
</file>

<file path=customXml/itemProps2.xml><?xml version="1.0" encoding="utf-8"?>
<ds:datastoreItem xmlns:ds="http://schemas.openxmlformats.org/officeDocument/2006/customXml" ds:itemID="{D1F20932-FDEB-448A-9180-B7A61DC90C9C}">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F4194E5A-6BB3-41F1-AF4C-50547C57FE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916163-7F1B-41B4-99A7-91F526C6C5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2</Pages>
  <Words>17145</Words>
  <Characters>93788</Characters>
  <Application>Microsoft Office Word</Application>
  <DocSecurity>0</DocSecurity>
  <Lines>2534</Lines>
  <Paragraphs>2579</Paragraphs>
  <ScaleCrop>false</ScaleCrop>
  <Manager>IALA</Manager>
  <Company>IALA</Company>
  <LinksUpToDate>false</LinksUpToDate>
  <CharactersWithSpaces>108354</CharactersWithSpaces>
  <SharedDoc>false</SharedDoc>
  <HyperlinkBase/>
  <HLinks>
    <vt:vector size="264" baseType="variant">
      <vt:variant>
        <vt:i4>2621446</vt:i4>
      </vt:variant>
      <vt:variant>
        <vt:i4>504</vt:i4>
      </vt:variant>
      <vt:variant>
        <vt:i4>0</vt:i4>
      </vt:variant>
      <vt:variant>
        <vt:i4>5</vt:i4>
      </vt:variant>
      <vt:variant>
        <vt:lpwstr>https://safety4sea.com/wp-content/uploads/2023/05/LR-class-news-release-2023_05.pdf</vt:lpwstr>
      </vt:variant>
      <vt:variant>
        <vt:lpwstr/>
      </vt:variant>
      <vt:variant>
        <vt:i4>3670061</vt:i4>
      </vt:variant>
      <vt:variant>
        <vt:i4>501</vt:i4>
      </vt:variant>
      <vt:variant>
        <vt:i4>0</vt:i4>
      </vt:variant>
      <vt:variant>
        <vt:i4>5</vt:i4>
      </vt:variant>
      <vt:variant>
        <vt:lpwstr>https://maritime-executive.com/article/black-box-on-tanker-eagle-s-failed-to-record-during-cable-break</vt:lpwstr>
      </vt:variant>
      <vt:variant>
        <vt:lpwstr/>
      </vt:variant>
      <vt:variant>
        <vt:i4>5570574</vt:i4>
      </vt:variant>
      <vt:variant>
        <vt:i4>498</vt:i4>
      </vt:variant>
      <vt:variant>
        <vt:i4>0</vt:i4>
      </vt:variant>
      <vt:variant>
        <vt:i4>5</vt:i4>
      </vt:variant>
      <vt:variant>
        <vt:lpwstr>https://www.insidegnss.com/auto/julyaug09-kintner.pdf</vt:lpwstr>
      </vt:variant>
      <vt:variant>
        <vt:lpwstr/>
      </vt:variant>
      <vt:variant>
        <vt:i4>2949186</vt:i4>
      </vt:variant>
      <vt:variant>
        <vt:i4>495</vt:i4>
      </vt:variant>
      <vt:variant>
        <vt:i4>0</vt:i4>
      </vt:variant>
      <vt:variant>
        <vt:i4>5</vt:i4>
      </vt:variant>
      <vt:variant>
        <vt:lpwstr>https://nap.nationalacademies.org/read/12643/chapter/4</vt:lpwstr>
      </vt:variant>
      <vt:variant>
        <vt:lpwstr>8</vt:lpwstr>
      </vt:variant>
      <vt:variant>
        <vt:i4>458861</vt:i4>
      </vt:variant>
      <vt:variant>
        <vt:i4>492</vt:i4>
      </vt:variant>
      <vt:variant>
        <vt:i4>0</vt:i4>
      </vt:variant>
      <vt:variant>
        <vt:i4>5</vt:i4>
      </vt:variant>
      <vt:variant>
        <vt:lpwstr>https://www.unoosa.org/documents/pdf/icg/IDM/IDM9/2021_IDM_workshop_02.pdf</vt:lpwstr>
      </vt:variant>
      <vt:variant>
        <vt:lpwstr/>
      </vt:variant>
      <vt:variant>
        <vt:i4>1376286</vt:i4>
      </vt:variant>
      <vt:variant>
        <vt:i4>489</vt:i4>
      </vt:variant>
      <vt:variant>
        <vt:i4>0</vt:i4>
      </vt:variant>
      <vt:variant>
        <vt:i4>5</vt:i4>
      </vt:variant>
      <vt:variant>
        <vt:lpwstr>https://navisp.esa.int/uploads/files/documents/NAVISP EL2-117 Presentation Final.pdf</vt:lpwstr>
      </vt:variant>
      <vt:variant>
        <vt:lpwstr/>
      </vt:variant>
      <vt:variant>
        <vt:i4>589891</vt:i4>
      </vt:variant>
      <vt:variant>
        <vt:i4>486</vt:i4>
      </vt:variant>
      <vt:variant>
        <vt:i4>0</vt:i4>
      </vt:variant>
      <vt:variant>
        <vt:i4>5</vt:i4>
      </vt:variant>
      <vt:variant>
        <vt:lpwstr>https://www.5gpositioning.com/cellular-network-positioning-technologies/</vt:lpwstr>
      </vt:variant>
      <vt:variant>
        <vt:lpwstr/>
      </vt:variant>
      <vt:variant>
        <vt:i4>6029404</vt:i4>
      </vt:variant>
      <vt:variant>
        <vt:i4>483</vt:i4>
      </vt:variant>
      <vt:variant>
        <vt:i4>0</vt:i4>
      </vt:variant>
      <vt:variant>
        <vt:i4>5</vt:i4>
      </vt:variant>
      <vt:variant>
        <vt:lpwstr>https://doi.org/10.1002/sat.1424</vt:lpwstr>
      </vt:variant>
      <vt:variant>
        <vt:lpwstr/>
      </vt:variant>
      <vt:variant>
        <vt:i4>2031707</vt:i4>
      </vt:variant>
      <vt:variant>
        <vt:i4>480</vt:i4>
      </vt:variant>
      <vt:variant>
        <vt:i4>0</vt:i4>
      </vt:variant>
      <vt:variant>
        <vt:i4>5</vt:i4>
      </vt:variant>
      <vt:variant>
        <vt:lpwstr>https://doi.org/10.1002/navi.450</vt:lpwstr>
      </vt:variant>
      <vt:variant>
        <vt:lpwstr/>
      </vt:variant>
      <vt:variant>
        <vt:i4>5111881</vt:i4>
      </vt:variant>
      <vt:variant>
        <vt:i4>477</vt:i4>
      </vt:variant>
      <vt:variant>
        <vt:i4>0</vt:i4>
      </vt:variant>
      <vt:variant>
        <vt:i4>5</vt:i4>
      </vt:variant>
      <vt:variant>
        <vt:lpwstr>https://www.iala-aism.org/content/uploads/2016/09/1555-Takuo-Kashiwa-Trials-of-e-Radar-e-Racon-positioning-system-at-Singapore-Port-final.pdf</vt:lpwstr>
      </vt:variant>
      <vt:variant>
        <vt:lpwstr/>
      </vt:variant>
      <vt:variant>
        <vt:i4>4456514</vt:i4>
      </vt:variant>
      <vt:variant>
        <vt:i4>474</vt:i4>
      </vt:variant>
      <vt:variant>
        <vt:i4>0</vt:i4>
      </vt:variant>
      <vt:variant>
        <vt:i4>5</vt:i4>
      </vt:variant>
      <vt:variant>
        <vt:lpwstr>https://aerospace.csis.org/aerospace101/earth-orbit-101/</vt:lpwstr>
      </vt:variant>
      <vt:variant>
        <vt:lpwstr/>
      </vt:variant>
      <vt:variant>
        <vt:i4>1179738</vt:i4>
      </vt:variant>
      <vt:variant>
        <vt:i4>471</vt:i4>
      </vt:variant>
      <vt:variant>
        <vt:i4>0</vt:i4>
      </vt:variant>
      <vt:variant>
        <vt:i4>5</vt:i4>
      </vt:variant>
      <vt:variant>
        <vt:lpwstr>https://ieeexplore.ieee.org/stamp/stamp.jsp?tp=&amp;arnumber=9840374</vt:lpwstr>
      </vt:variant>
      <vt:variant>
        <vt:lpwstr/>
      </vt:variant>
      <vt:variant>
        <vt:i4>5177426</vt:i4>
      </vt:variant>
      <vt:variant>
        <vt:i4>468</vt:i4>
      </vt:variant>
      <vt:variant>
        <vt:i4>0</vt:i4>
      </vt:variant>
      <vt:variant>
        <vt:i4>5</vt:i4>
      </vt:variant>
      <vt:variant>
        <vt:lpwstr>https://www.xonaspace.com/pulsar</vt:lpwstr>
      </vt:variant>
      <vt:variant>
        <vt:lpwstr/>
      </vt:variant>
      <vt:variant>
        <vt:i4>262229</vt:i4>
      </vt:variant>
      <vt:variant>
        <vt:i4>465</vt:i4>
      </vt:variant>
      <vt:variant>
        <vt:i4>0</vt:i4>
      </vt:variant>
      <vt:variant>
        <vt:i4>5</vt:i4>
      </vt:variant>
      <vt:variant>
        <vt:lpwstr>https://satelles.com/technology/reliable-and-secure-pnt-service/</vt:lpwstr>
      </vt:variant>
      <vt:variant>
        <vt:lpwstr/>
      </vt:variant>
      <vt:variant>
        <vt:i4>2687098</vt:i4>
      </vt:variant>
      <vt:variant>
        <vt:i4>462</vt:i4>
      </vt:variant>
      <vt:variant>
        <vt:i4>0</vt:i4>
      </vt:variant>
      <vt:variant>
        <vt:i4>5</vt:i4>
      </vt:variant>
      <vt:variant>
        <vt:lpwstr>https://www.locata.com/</vt:lpwstr>
      </vt:variant>
      <vt:variant>
        <vt:lpwstr/>
      </vt:variant>
      <vt:variant>
        <vt:i4>2031633</vt:i4>
      </vt:variant>
      <vt:variant>
        <vt:i4>459</vt:i4>
      </vt:variant>
      <vt:variant>
        <vt:i4>0</vt:i4>
      </vt:variant>
      <vt:variant>
        <vt:i4>5</vt:i4>
      </vt:variant>
      <vt:variant>
        <vt:lpwstr>https://insidegnss.com/wp-content/uploads/2018/04/janfeb18-SOLUTIONS.pdf</vt:lpwstr>
      </vt:variant>
      <vt:variant>
        <vt:lpwstr/>
      </vt:variant>
      <vt:variant>
        <vt:i4>4915289</vt:i4>
      </vt:variant>
      <vt:variant>
        <vt:i4>456</vt:i4>
      </vt:variant>
      <vt:variant>
        <vt:i4>0</vt:i4>
      </vt:variant>
      <vt:variant>
        <vt:i4>5</vt:i4>
      </vt:variant>
      <vt:variant>
        <vt:lpwstr>https://gssc.esa.int/navipedia/index.php/Galileo_Public_Regulated_Service_(PRS)</vt:lpwstr>
      </vt:variant>
      <vt:variant>
        <vt:lpwstr/>
      </vt:variant>
      <vt:variant>
        <vt:i4>2883638</vt:i4>
      </vt:variant>
      <vt:variant>
        <vt:i4>453</vt:i4>
      </vt:variant>
      <vt:variant>
        <vt:i4>0</vt:i4>
      </vt:variant>
      <vt:variant>
        <vt:i4>5</vt:i4>
      </vt:variant>
      <vt:variant>
        <vt:lpwstr>https://rosap.ntl.bts.gov/view/dot/84541/dot_84541_DS1.pdf</vt:lpwstr>
      </vt:variant>
      <vt:variant>
        <vt:lpwstr/>
      </vt:variant>
      <vt:variant>
        <vt:i4>8126491</vt:i4>
      </vt:variant>
      <vt:variant>
        <vt:i4>450</vt:i4>
      </vt:variant>
      <vt:variant>
        <vt:i4>0</vt:i4>
      </vt:variant>
      <vt:variant>
        <vt:i4>5</vt:i4>
      </vt:variant>
      <vt:variant>
        <vt:lpwstr>https://www.gsc-europa.eu/sites/default/files/sites/all/files/Galileo-OSNMA-SDD_v1.0.pdf</vt:lpwstr>
      </vt:variant>
      <vt:variant>
        <vt:lpwstr/>
      </vt:variant>
      <vt:variant>
        <vt:i4>4390981</vt:i4>
      </vt:variant>
      <vt:variant>
        <vt:i4>447</vt:i4>
      </vt:variant>
      <vt:variant>
        <vt:i4>0</vt:i4>
      </vt:variant>
      <vt:variant>
        <vt:i4>5</vt:i4>
      </vt:variant>
      <vt:variant>
        <vt:lpwstr>http://en.beidou.gov.cn/SYSTEMS/ICD/201806/P020180608518432765621.pdf</vt:lpwstr>
      </vt:variant>
      <vt:variant>
        <vt:lpwstr/>
      </vt:variant>
      <vt:variant>
        <vt:i4>1966164</vt:i4>
      </vt:variant>
      <vt:variant>
        <vt:i4>444</vt:i4>
      </vt:variant>
      <vt:variant>
        <vt:i4>0</vt:i4>
      </vt:variant>
      <vt:variant>
        <vt:i4>5</vt:i4>
      </vt:variant>
      <vt:variant>
        <vt:lpwstr>https://www.gpsworld.com/directions-2023-galileo-offers-new-services/</vt:lpwstr>
      </vt:variant>
      <vt:variant>
        <vt:lpwstr/>
      </vt:variant>
      <vt:variant>
        <vt:i4>8192054</vt:i4>
      </vt:variant>
      <vt:variant>
        <vt:i4>441</vt:i4>
      </vt:variant>
      <vt:variant>
        <vt:i4>0</vt:i4>
      </vt:variant>
      <vt:variant>
        <vt:i4>5</vt:i4>
      </vt:variant>
      <vt:variant>
        <vt:lpwstr>https://www.gsc-europa.eu/sites/default/files/sites/all/files/Galileo_OS_SIS_ICD_v2.0.pdf</vt:lpwstr>
      </vt:variant>
      <vt:variant>
        <vt:lpwstr/>
      </vt:variant>
      <vt:variant>
        <vt:i4>589830</vt:i4>
      </vt:variant>
      <vt:variant>
        <vt:i4>438</vt:i4>
      </vt:variant>
      <vt:variant>
        <vt:i4>0</vt:i4>
      </vt:variant>
      <vt:variant>
        <vt:i4>5</vt:i4>
      </vt:variant>
      <vt:variant>
        <vt:lpwstr>https://rntfnd.org/wp-content/uploads/CIS-Russia-Radionav-Plan-2019-2024.pdf</vt:lpwstr>
      </vt:variant>
      <vt:variant>
        <vt:lpwstr/>
      </vt:variant>
      <vt:variant>
        <vt:i4>6225997</vt:i4>
      </vt:variant>
      <vt:variant>
        <vt:i4>435</vt:i4>
      </vt:variant>
      <vt:variant>
        <vt:i4>0</vt:i4>
      </vt:variant>
      <vt:variant>
        <vt:i4>5</vt:i4>
      </vt:variant>
      <vt:variant>
        <vt:lpwstr>https://www.gps.gov/systems/gps/modernization/civilsignals/</vt:lpwstr>
      </vt:variant>
      <vt:variant>
        <vt:lpwstr>L5</vt:lpwstr>
      </vt:variant>
      <vt:variant>
        <vt:i4>5832797</vt:i4>
      </vt:variant>
      <vt:variant>
        <vt:i4>432</vt:i4>
      </vt:variant>
      <vt:variant>
        <vt:i4>0</vt:i4>
      </vt:variant>
      <vt:variant>
        <vt:i4>5</vt:i4>
      </vt:variant>
      <vt:variant>
        <vt:lpwstr>https://rntfnd.org/wp-content/uploads/12-7-Prioritizing-Dangers-to-US-fm-Threats-to-GPS-RNTFoundation.pdf</vt:lpwstr>
      </vt:variant>
      <vt:variant>
        <vt:lpwstr/>
      </vt:variant>
      <vt:variant>
        <vt:i4>7209051</vt:i4>
      </vt:variant>
      <vt:variant>
        <vt:i4>429</vt:i4>
      </vt:variant>
      <vt:variant>
        <vt:i4>0</vt:i4>
      </vt:variant>
      <vt:variant>
        <vt:i4>5</vt:i4>
      </vt:variant>
      <vt:variant>
        <vt:lpwstr>https://www.youtube.com/watch?v=CNAr8eQQ_9E</vt:lpwstr>
      </vt:variant>
      <vt:variant>
        <vt:lpwstr/>
      </vt:variant>
      <vt:variant>
        <vt:i4>2490400</vt:i4>
      </vt:variant>
      <vt:variant>
        <vt:i4>426</vt:i4>
      </vt:variant>
      <vt:variant>
        <vt:i4>0</vt:i4>
      </vt:variant>
      <vt:variant>
        <vt:i4>5</vt:i4>
      </vt:variant>
      <vt:variant>
        <vt:lpwstr>https://www.furuno.no/en/aktuelt/furuno-gps-recievers-affected-by-gps-rollover-02-01-2022/</vt:lpwstr>
      </vt:variant>
      <vt:variant>
        <vt:lpwstr/>
      </vt:variant>
      <vt:variant>
        <vt:i4>95</vt:i4>
      </vt:variant>
      <vt:variant>
        <vt:i4>423</vt:i4>
      </vt:variant>
      <vt:variant>
        <vt:i4>0</vt:i4>
      </vt:variant>
      <vt:variant>
        <vt:i4>5</vt:i4>
      </vt:variant>
      <vt:variant>
        <vt:lpwstr>https://insidegnss.com/glonass-suffers-temporary-systemwide-outage-multi-gnss-receiver-overcomes-problem-updated/</vt:lpwstr>
      </vt:variant>
      <vt:variant>
        <vt:lpwstr/>
      </vt:variant>
      <vt:variant>
        <vt:i4>262224</vt:i4>
      </vt:variant>
      <vt:variant>
        <vt:i4>420</vt:i4>
      </vt:variant>
      <vt:variant>
        <vt:i4>0</vt:i4>
      </vt:variant>
      <vt:variant>
        <vt:i4>5</vt:i4>
      </vt:variant>
      <vt:variant>
        <vt:lpwstr>https://insidegnss.com/lessons-to-be-learned-from-galileo-signal-outage/</vt:lpwstr>
      </vt:variant>
      <vt:variant>
        <vt:lpwstr/>
      </vt:variant>
      <vt:variant>
        <vt:i4>3014783</vt:i4>
      </vt:variant>
      <vt:variant>
        <vt:i4>417</vt:i4>
      </vt:variant>
      <vt:variant>
        <vt:i4>0</vt:i4>
      </vt:variant>
      <vt:variant>
        <vt:i4>5</vt:i4>
      </vt:variant>
      <vt:variant>
        <vt:lpwstr>https://c4ads.org/reports/above-us-only-stars/</vt:lpwstr>
      </vt:variant>
      <vt:variant>
        <vt:lpwstr/>
      </vt:variant>
      <vt:variant>
        <vt:i4>786539</vt:i4>
      </vt:variant>
      <vt:variant>
        <vt:i4>414</vt:i4>
      </vt:variant>
      <vt:variant>
        <vt:i4>0</vt:i4>
      </vt:variant>
      <vt:variant>
        <vt:i4>5</vt:i4>
      </vt:variant>
      <vt:variant>
        <vt:lpwstr>https://gssc.esa.int/navipedia/GNSS_Book/ESA_GNSS-Book_TM-23_Vol_I.pdf</vt:lpwstr>
      </vt:variant>
      <vt:variant>
        <vt:lpwstr/>
      </vt:variant>
      <vt:variant>
        <vt:i4>2621544</vt:i4>
      </vt:variant>
      <vt:variant>
        <vt:i4>411</vt:i4>
      </vt:variant>
      <vt:variant>
        <vt:i4>0</vt:i4>
      </vt:variant>
      <vt:variant>
        <vt:i4>5</vt:i4>
      </vt:variant>
      <vt:variant>
        <vt:lpwstr>https://scied.ucar.edu/learning-zone/atmosphere/ionosphere</vt:lpwstr>
      </vt:variant>
      <vt:variant>
        <vt:lpwstr/>
      </vt:variant>
      <vt:variant>
        <vt:i4>2883652</vt:i4>
      </vt:variant>
      <vt:variant>
        <vt:i4>408</vt:i4>
      </vt:variant>
      <vt:variant>
        <vt:i4>0</vt:i4>
      </vt:variant>
      <vt:variant>
        <vt:i4>5</vt:i4>
      </vt:variant>
      <vt:variant>
        <vt:lpwstr>https://www.iala-aism.org/wiki/dictionary/index.php/Resilient_PNT</vt:lpwstr>
      </vt:variant>
      <vt:variant>
        <vt:lpwstr/>
      </vt:variant>
      <vt:variant>
        <vt:i4>1835127</vt:i4>
      </vt:variant>
      <vt:variant>
        <vt:i4>405</vt:i4>
      </vt:variant>
      <vt:variant>
        <vt:i4>0</vt:i4>
      </vt:variant>
      <vt:variant>
        <vt:i4>5</vt:i4>
      </vt:variant>
      <vt:variant>
        <vt:lpwstr>https://rntfnd.org/wp-content/uploads/Vople_vulnerability_assess_2001.pdf</vt:lpwstr>
      </vt:variant>
      <vt:variant>
        <vt:lpwstr/>
      </vt:variant>
      <vt:variant>
        <vt:i4>589845</vt:i4>
      </vt:variant>
      <vt:variant>
        <vt:i4>27</vt:i4>
      </vt:variant>
      <vt:variant>
        <vt:i4>0</vt:i4>
      </vt:variant>
      <vt:variant>
        <vt:i4>5</vt:i4>
      </vt:variant>
      <vt:variant>
        <vt:lpwstr>https://www.lloydslist.com/LL1128820/Seized-UK-tanker-likely-spoofed-by-Iran</vt:lpwstr>
      </vt:variant>
      <vt:variant>
        <vt:lpwstr/>
      </vt:variant>
      <vt:variant>
        <vt:i4>1572875</vt:i4>
      </vt:variant>
      <vt:variant>
        <vt:i4>24</vt:i4>
      </vt:variant>
      <vt:variant>
        <vt:i4>0</vt:i4>
      </vt:variant>
      <vt:variant>
        <vt:i4>5</vt:i4>
      </vt:variant>
      <vt:variant>
        <vt:lpwstr>https://www.semanticscholar.org/paper/GPS-Jamming-and-the-Impact-on-Maritime-Navigation-Grant-Williams/7bbebef531f09c4eca32f71b12c2af80458e5dcc</vt:lpwstr>
      </vt:variant>
      <vt:variant>
        <vt:lpwstr>cited-papers?utm_source=direct_link</vt:lpwstr>
      </vt:variant>
      <vt:variant>
        <vt:i4>2687010</vt:i4>
      </vt:variant>
      <vt:variant>
        <vt:i4>21</vt:i4>
      </vt:variant>
      <vt:variant>
        <vt:i4>0</vt:i4>
      </vt:variant>
      <vt:variant>
        <vt:i4>5</vt:i4>
      </vt:variant>
      <vt:variant>
        <vt:lpwstr>https://doi.org/10.1017/S0373463308005213?</vt:lpwstr>
      </vt:variant>
      <vt:variant>
        <vt:lpwstr/>
      </vt:variant>
      <vt:variant>
        <vt:i4>65553</vt:i4>
      </vt:variant>
      <vt:variant>
        <vt:i4>18</vt:i4>
      </vt:variant>
      <vt:variant>
        <vt:i4>0</vt:i4>
      </vt:variant>
      <vt:variant>
        <vt:i4>5</vt:i4>
      </vt:variant>
      <vt:variant>
        <vt:lpwstr>https://nlai.blue/spark/</vt:lpwstr>
      </vt:variant>
      <vt:variant>
        <vt:lpwstr/>
      </vt:variant>
      <vt:variant>
        <vt:i4>65553</vt:i4>
      </vt:variant>
      <vt:variant>
        <vt:i4>15</vt:i4>
      </vt:variant>
      <vt:variant>
        <vt:i4>0</vt:i4>
      </vt:variant>
      <vt:variant>
        <vt:i4>5</vt:i4>
      </vt:variant>
      <vt:variant>
        <vt:lpwstr>https://nlai.blue/spark/</vt:lpwstr>
      </vt:variant>
      <vt:variant>
        <vt:lpwstr/>
      </vt:variant>
      <vt:variant>
        <vt:i4>2883638</vt:i4>
      </vt:variant>
      <vt:variant>
        <vt:i4>12</vt:i4>
      </vt:variant>
      <vt:variant>
        <vt:i4>0</vt:i4>
      </vt:variant>
      <vt:variant>
        <vt:i4>5</vt:i4>
      </vt:variant>
      <vt:variant>
        <vt:lpwstr>https://rosap.ntl.bts.gov/view/dot/84541/dot_84541_DS1.pdf</vt:lpwstr>
      </vt:variant>
      <vt:variant>
        <vt:lpwstr/>
      </vt:variant>
      <vt:variant>
        <vt:i4>3538988</vt:i4>
      </vt:variant>
      <vt:variant>
        <vt:i4>9</vt:i4>
      </vt:variant>
      <vt:variant>
        <vt:i4>0</vt:i4>
      </vt:variant>
      <vt:variant>
        <vt:i4>5</vt:i4>
      </vt:variant>
      <vt:variant>
        <vt:lpwstr>https://cdn.ymaws.com/rin.org.uk/resource/dynamic/blogs/20260126_054216_13191.pdf</vt:lpwstr>
      </vt:variant>
      <vt:variant>
        <vt:lpwstr/>
      </vt:variant>
      <vt:variant>
        <vt:i4>6553722</vt:i4>
      </vt:variant>
      <vt:variant>
        <vt:i4>6</vt:i4>
      </vt:variant>
      <vt:variant>
        <vt:i4>0</vt:i4>
      </vt:variant>
      <vt:variant>
        <vt:i4>5</vt:i4>
      </vt:variant>
      <vt:variant>
        <vt:lpwstr>https://www.sciencedirect.com/science/article/pii/S187705092500331X</vt:lpwstr>
      </vt:variant>
      <vt:variant>
        <vt:lpwstr/>
      </vt:variant>
      <vt:variant>
        <vt:i4>2752630</vt:i4>
      </vt:variant>
      <vt:variant>
        <vt:i4>3</vt:i4>
      </vt:variant>
      <vt:variant>
        <vt:i4>0</vt:i4>
      </vt:variant>
      <vt:variant>
        <vt:i4>5</vt:i4>
      </vt:variant>
      <vt:variant>
        <vt:lpwstr>https://doi.org/10.1016/j.procs.2025.01.323</vt:lpwstr>
      </vt:variant>
      <vt:variant>
        <vt:lpwstr/>
      </vt:variant>
      <vt:variant>
        <vt:i4>6553722</vt:i4>
      </vt:variant>
      <vt:variant>
        <vt:i4>0</vt:i4>
      </vt:variant>
      <vt:variant>
        <vt:i4>0</vt:i4>
      </vt:variant>
      <vt:variant>
        <vt:i4>5</vt:i4>
      </vt:variant>
      <vt:variant>
        <vt:lpwstr>https://www.sciencedirect.com/science/article/pii/S187705092500331X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dc:title>
  <dc:subject>IALA</dc:subject>
  <dc:creator>Heikonen Kaisu</dc:creator>
  <cp:keywords/>
  <dc:description/>
  <cp:lastModifiedBy>Alisa Nechyporuk</cp:lastModifiedBy>
  <cp:revision>22</cp:revision>
  <cp:lastPrinted>2023-11-20T02:20:00Z</cp:lastPrinted>
  <dcterms:created xsi:type="dcterms:W3CDTF">2026-03-16T16:17:00Z</dcterms:created>
  <dcterms:modified xsi:type="dcterms:W3CDTF">2026-03-25T11:59:00Z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3135400</vt:r8>
  </property>
  <property fmtid="{D5CDD505-2E9C-101B-9397-08002B2CF9AE}" pid="3" name="MediaServiceImageTags">
    <vt:lpwstr/>
  </property>
  <property fmtid="{D5CDD505-2E9C-101B-9397-08002B2CF9AE}" pid="4" name="ContentTypeId">
    <vt:lpwstr>0x010100FB4C6AB7F4ADAA4ABC48D93214FE8FD2</vt:lpwstr>
  </property>
</Properties>
</file>